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DFB96">
      <w:pPr>
        <w:adjustRightInd w:val="0"/>
        <w:snapToGrid w:val="0"/>
        <w:jc w:val="center"/>
        <w:rPr>
          <w:rFonts w:hint="eastAsia" w:ascii="方正小标宋简体" w:hAnsi="方正小标宋简体" w:eastAsia="方正小标宋简体" w:cs="方正小标宋简体"/>
          <w:bCs/>
          <w:kern w:val="1"/>
          <w:sz w:val="44"/>
          <w:szCs w:val="44"/>
        </w:rPr>
      </w:pPr>
      <w:r>
        <w:rPr>
          <w:rFonts w:hint="eastAsia" w:ascii="方正小标宋简体" w:hAnsi="方正小标宋简体" w:eastAsia="方正小标宋简体" w:cs="方正小标宋简体"/>
          <w:bCs/>
          <w:color w:val="auto"/>
          <w:kern w:val="1"/>
          <w:sz w:val="44"/>
          <w:szCs w:val="44"/>
          <w:lang w:eastAsia="zh-CN"/>
        </w:rPr>
        <w:t>江苏索普新材料科技有限公司</w:t>
      </w:r>
      <w:r>
        <w:rPr>
          <w:rFonts w:hint="eastAsia" w:ascii="方正小标宋简体" w:hAnsi="方正小标宋简体" w:eastAsia="方正小标宋简体" w:cs="方正小标宋简体"/>
          <w:bCs/>
          <w:kern w:val="1"/>
          <w:sz w:val="44"/>
          <w:szCs w:val="44"/>
          <w:lang w:eastAsia="zh-CN"/>
        </w:rPr>
        <w:t>采购</w:t>
      </w:r>
      <w:r>
        <w:rPr>
          <w:rFonts w:hint="eastAsia" w:ascii="方正小标宋简体" w:hAnsi="方正小标宋简体" w:eastAsia="方正小标宋简体" w:cs="方正小标宋简体"/>
          <w:bCs/>
          <w:kern w:val="1"/>
          <w:sz w:val="44"/>
          <w:szCs w:val="44"/>
        </w:rPr>
        <w:t>文件</w:t>
      </w:r>
    </w:p>
    <w:p w14:paraId="45E072F0">
      <w:pPr>
        <w:adjustRightInd w:val="0"/>
        <w:snapToGrid w:val="0"/>
        <w:spacing w:line="360" w:lineRule="auto"/>
        <w:jc w:val="left"/>
        <w:rPr>
          <w:rFonts w:hint="eastAsia" w:ascii="仿宋_GB2312" w:hAnsi="仿宋_GB2312" w:eastAsia="仿宋_GB2312" w:cs="仿宋_GB2312"/>
          <w:bCs/>
          <w:sz w:val="24"/>
        </w:rPr>
      </w:pPr>
      <w:r>
        <w:rPr>
          <w:rFonts w:hint="eastAsia" w:ascii="仿宋_GB2312" w:hAnsi="仿宋_GB2312" w:eastAsia="仿宋_GB2312" w:cs="仿宋_GB2312"/>
          <w:bCs/>
          <w:sz w:val="24"/>
        </w:rPr>
        <w:t xml:space="preserve">    </w:t>
      </w:r>
    </w:p>
    <w:p w14:paraId="4D0FBDF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sz w:val="30"/>
          <w:szCs w:val="30"/>
        </w:rPr>
      </w:pPr>
      <w:r>
        <w:rPr>
          <w:rFonts w:hint="eastAsia" w:ascii="仿宋_GB2312" w:hAnsi="仿宋_GB2312" w:eastAsia="仿宋_GB2312" w:cs="仿宋_GB2312"/>
          <w:bCs/>
          <w:sz w:val="24"/>
        </w:rPr>
        <w:t xml:space="preserve">   </w:t>
      </w:r>
      <w:r>
        <w:rPr>
          <w:rFonts w:hint="eastAsia" w:ascii="仿宋_GB2312" w:hAnsi="仿宋_GB2312" w:eastAsia="仿宋_GB2312" w:cs="仿宋_GB2312"/>
          <w:bCs/>
          <w:sz w:val="30"/>
          <w:szCs w:val="30"/>
        </w:rPr>
        <w:t xml:space="preserve"> 我</w:t>
      </w:r>
      <w:r>
        <w:rPr>
          <w:rFonts w:hint="eastAsia" w:ascii="仿宋" w:hAnsi="仿宋" w:eastAsia="仿宋" w:cs="仿宋"/>
          <w:bCs/>
          <w:sz w:val="30"/>
          <w:szCs w:val="30"/>
        </w:rPr>
        <w:t>公司现需</w:t>
      </w:r>
      <w:r>
        <w:rPr>
          <w:rFonts w:hint="eastAsia" w:ascii="仿宋" w:hAnsi="仿宋" w:eastAsia="仿宋" w:cs="仿宋"/>
          <w:bCs/>
          <w:sz w:val="30"/>
          <w:szCs w:val="30"/>
          <w:lang w:val="en-US" w:eastAsia="zh-CN"/>
        </w:rPr>
        <w:t>进行</w:t>
      </w:r>
      <w:r>
        <w:rPr>
          <w:rFonts w:hint="eastAsia" w:ascii="仿宋_GB2312" w:hAnsi="仿宋_GB2312" w:eastAsia="仿宋_GB2312" w:cs="仿宋_GB2312"/>
          <w:bCs/>
          <w:color w:val="000000"/>
          <w:sz w:val="30"/>
          <w:szCs w:val="30"/>
          <w:u w:val="single"/>
        </w:rPr>
        <w:t>江苏索普</w:t>
      </w:r>
      <w:r>
        <w:rPr>
          <w:rFonts w:hint="eastAsia" w:ascii="仿宋_GB2312" w:hAnsi="仿宋_GB2312" w:eastAsia="仿宋_GB2312" w:cs="仿宋_GB2312"/>
          <w:bCs/>
          <w:color w:val="000000"/>
          <w:sz w:val="30"/>
          <w:szCs w:val="30"/>
          <w:u w:val="single"/>
          <w:lang w:eastAsia="zh-CN"/>
        </w:rPr>
        <w:t>新材料</w:t>
      </w:r>
      <w:r>
        <w:rPr>
          <w:rFonts w:hint="eastAsia" w:ascii="仿宋_GB2312" w:hAnsi="仿宋_GB2312" w:eastAsia="仿宋_GB2312" w:cs="仿宋_GB2312"/>
          <w:bCs/>
          <w:color w:val="auto"/>
          <w:sz w:val="30"/>
          <w:szCs w:val="30"/>
          <w:u w:val="single"/>
        </w:rPr>
        <w:t>202</w:t>
      </w:r>
      <w:r>
        <w:rPr>
          <w:rFonts w:hint="eastAsia" w:ascii="仿宋_GB2312" w:hAnsi="仿宋_GB2312" w:eastAsia="仿宋_GB2312" w:cs="仿宋_GB2312"/>
          <w:bCs/>
          <w:color w:val="auto"/>
          <w:sz w:val="30"/>
          <w:szCs w:val="30"/>
          <w:u w:val="single"/>
          <w:lang w:val="en-US" w:eastAsia="zh-CN"/>
        </w:rPr>
        <w:t>5</w:t>
      </w:r>
      <w:r>
        <w:rPr>
          <w:rFonts w:hint="eastAsia" w:ascii="仿宋_GB2312" w:hAnsi="仿宋_GB2312" w:eastAsia="仿宋_GB2312" w:cs="仿宋_GB2312"/>
          <w:bCs/>
          <w:color w:val="auto"/>
          <w:sz w:val="30"/>
          <w:szCs w:val="30"/>
          <w:u w:val="single"/>
        </w:rPr>
        <w:t>年度生产装置绝热施工</w:t>
      </w:r>
      <w:r>
        <w:rPr>
          <w:rFonts w:hint="eastAsia" w:ascii="仿宋" w:hAnsi="仿宋" w:eastAsia="仿宋" w:cs="仿宋"/>
          <w:bCs/>
          <w:sz w:val="30"/>
          <w:szCs w:val="30"/>
          <w:lang w:val="en-US" w:eastAsia="zh-CN"/>
        </w:rPr>
        <w:t>项目采购</w:t>
      </w:r>
      <w:r>
        <w:rPr>
          <w:rFonts w:hint="eastAsia" w:ascii="仿宋" w:hAnsi="仿宋" w:eastAsia="仿宋" w:cs="仿宋"/>
          <w:bCs/>
          <w:sz w:val="30"/>
          <w:szCs w:val="30"/>
        </w:rPr>
        <w:t>，</w:t>
      </w:r>
      <w:r>
        <w:rPr>
          <w:rFonts w:hint="eastAsia" w:ascii="仿宋" w:hAnsi="仿宋" w:eastAsia="仿宋" w:cs="仿宋"/>
          <w:bCs/>
          <w:sz w:val="30"/>
          <w:szCs w:val="30"/>
          <w:lang w:val="zh-CN"/>
        </w:rPr>
        <w:t>采用自主公开采购的方式选定供应商，</w:t>
      </w:r>
      <w:r>
        <w:rPr>
          <w:rFonts w:hint="eastAsia" w:ascii="仿宋" w:hAnsi="仿宋" w:eastAsia="仿宋" w:cs="仿宋"/>
          <w:bCs/>
          <w:sz w:val="30"/>
          <w:szCs w:val="30"/>
        </w:rPr>
        <w:t>特邀请贵单位参与</w:t>
      </w:r>
      <w:r>
        <w:rPr>
          <w:rFonts w:hint="eastAsia" w:ascii="仿宋" w:hAnsi="仿宋" w:eastAsia="仿宋" w:cs="仿宋"/>
          <w:bCs/>
          <w:sz w:val="30"/>
          <w:szCs w:val="30"/>
          <w:lang w:eastAsia="zh-CN"/>
        </w:rPr>
        <w:t>报价</w:t>
      </w:r>
      <w:r>
        <w:rPr>
          <w:rFonts w:hint="eastAsia" w:ascii="仿宋_GB2312" w:hAnsi="仿宋_GB2312" w:eastAsia="仿宋_GB2312" w:cs="仿宋_GB2312"/>
          <w:bCs/>
          <w:color w:val="auto"/>
          <w:sz w:val="30"/>
          <w:szCs w:val="30"/>
          <w:lang w:eastAsia="zh-CN"/>
        </w:rPr>
        <w:t>：</w:t>
      </w:r>
    </w:p>
    <w:p w14:paraId="3370B5A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 xml:space="preserve">  </w:t>
      </w:r>
      <w:r>
        <w:rPr>
          <w:rFonts w:hint="eastAsia" w:ascii="仿宋_GB2312" w:hAnsi="仿宋_GB2312" w:eastAsia="仿宋_GB2312" w:cs="仿宋_GB2312"/>
          <w:b/>
          <w:sz w:val="30"/>
          <w:szCs w:val="30"/>
        </w:rPr>
        <w:t xml:space="preserve">  </w:t>
      </w:r>
      <w:r>
        <w:rPr>
          <w:rFonts w:hint="eastAsia" w:ascii="仿宋_GB2312" w:hAnsi="仿宋_GB2312" w:eastAsia="仿宋_GB2312" w:cs="仿宋_GB2312"/>
          <w:bCs/>
          <w:sz w:val="30"/>
          <w:szCs w:val="30"/>
        </w:rPr>
        <w:t xml:space="preserve"> </w:t>
      </w:r>
      <w:r>
        <w:rPr>
          <w:rFonts w:hint="eastAsia" w:ascii="仿宋_GB2312" w:hAnsi="仿宋_GB2312" w:eastAsia="仿宋_GB2312" w:cs="仿宋_GB2312"/>
          <w:b/>
          <w:sz w:val="30"/>
          <w:szCs w:val="30"/>
        </w:rPr>
        <w:t>一、</w:t>
      </w:r>
      <w:r>
        <w:rPr>
          <w:rFonts w:hint="eastAsia" w:ascii="仿宋_GB2312" w:hAnsi="仿宋_GB2312" w:eastAsia="仿宋_GB2312" w:cs="仿宋_GB2312"/>
          <w:b/>
          <w:sz w:val="30"/>
          <w:szCs w:val="30"/>
          <w:lang w:eastAsia="zh-CN"/>
        </w:rPr>
        <w:t>采购</w:t>
      </w:r>
      <w:r>
        <w:rPr>
          <w:rFonts w:hint="eastAsia" w:ascii="仿宋_GB2312" w:hAnsi="仿宋_GB2312" w:eastAsia="仿宋_GB2312" w:cs="仿宋_GB2312"/>
          <w:b/>
          <w:sz w:val="30"/>
          <w:szCs w:val="30"/>
        </w:rPr>
        <w:t>概况：</w:t>
      </w:r>
    </w:p>
    <w:p w14:paraId="734FB07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kern w:val="1"/>
          <w:sz w:val="30"/>
          <w:szCs w:val="30"/>
        </w:rPr>
        <w:t>（一）</w:t>
      </w:r>
      <w:r>
        <w:rPr>
          <w:rFonts w:hint="eastAsia" w:ascii="仿宋_GB2312" w:hAnsi="仿宋_GB2312" w:eastAsia="仿宋_GB2312" w:cs="仿宋_GB2312"/>
          <w:bCs/>
          <w:color w:val="auto"/>
          <w:sz w:val="30"/>
          <w:szCs w:val="30"/>
          <w:lang w:eastAsia="zh-CN"/>
        </w:rPr>
        <w:t>维修项目</w:t>
      </w:r>
      <w:r>
        <w:rPr>
          <w:rFonts w:hint="eastAsia" w:ascii="仿宋_GB2312" w:hAnsi="仿宋_GB2312" w:eastAsia="仿宋_GB2312" w:cs="仿宋_GB2312"/>
          <w:bCs/>
          <w:color w:val="auto"/>
          <w:sz w:val="30"/>
          <w:szCs w:val="30"/>
        </w:rPr>
        <w:t>名称：</w:t>
      </w:r>
      <w:r>
        <w:rPr>
          <w:rFonts w:hint="eastAsia" w:ascii="仿宋_GB2312" w:hAnsi="仿宋_GB2312" w:eastAsia="仿宋_GB2312" w:cs="仿宋_GB2312"/>
          <w:bCs/>
          <w:color w:val="000000"/>
          <w:sz w:val="30"/>
          <w:szCs w:val="30"/>
        </w:rPr>
        <w:t>江苏索普</w:t>
      </w:r>
      <w:r>
        <w:rPr>
          <w:rFonts w:hint="eastAsia" w:ascii="仿宋_GB2312" w:hAnsi="仿宋_GB2312" w:eastAsia="仿宋_GB2312" w:cs="仿宋_GB2312"/>
          <w:bCs/>
          <w:color w:val="000000"/>
          <w:sz w:val="30"/>
          <w:szCs w:val="30"/>
          <w:lang w:eastAsia="zh-CN"/>
        </w:rPr>
        <w:t>新材料</w:t>
      </w:r>
      <w:r>
        <w:rPr>
          <w:rFonts w:hint="eastAsia" w:ascii="仿宋_GB2312" w:hAnsi="仿宋_GB2312" w:eastAsia="仿宋_GB2312" w:cs="仿宋_GB2312"/>
          <w:bCs/>
          <w:color w:val="auto"/>
          <w:sz w:val="30"/>
          <w:szCs w:val="30"/>
          <w:u w:val="none"/>
        </w:rPr>
        <w:t>202</w:t>
      </w:r>
      <w:r>
        <w:rPr>
          <w:rFonts w:hint="eastAsia" w:ascii="仿宋_GB2312" w:hAnsi="仿宋_GB2312" w:eastAsia="仿宋_GB2312" w:cs="仿宋_GB2312"/>
          <w:bCs/>
          <w:color w:val="auto"/>
          <w:sz w:val="30"/>
          <w:szCs w:val="30"/>
          <w:u w:val="none"/>
          <w:lang w:val="en-US" w:eastAsia="zh-CN"/>
        </w:rPr>
        <w:t>5</w:t>
      </w:r>
      <w:r>
        <w:rPr>
          <w:rFonts w:hint="eastAsia" w:ascii="仿宋_GB2312" w:hAnsi="仿宋_GB2312" w:eastAsia="仿宋_GB2312" w:cs="仿宋_GB2312"/>
          <w:bCs/>
          <w:color w:val="auto"/>
          <w:sz w:val="30"/>
          <w:szCs w:val="30"/>
          <w:u w:val="none"/>
        </w:rPr>
        <w:t>年度生产装置绝热施工</w:t>
      </w:r>
      <w:r>
        <w:rPr>
          <w:rFonts w:hint="eastAsia" w:ascii="仿宋_GB2312" w:hAnsi="仿宋_GB2312" w:eastAsia="仿宋_GB2312" w:cs="仿宋_GB2312"/>
          <w:bCs/>
          <w:color w:val="auto"/>
          <w:sz w:val="30"/>
          <w:szCs w:val="30"/>
        </w:rPr>
        <w:t>；</w:t>
      </w:r>
    </w:p>
    <w:p w14:paraId="4382CF66">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textAlignment w:val="auto"/>
        <w:outlineLvl w:val="9"/>
        <w:rPr>
          <w:rFonts w:hint="default" w:ascii="仿宋_GB2312" w:hAnsi="仿宋_GB2312" w:eastAsia="仿宋_GB2312" w:cs="仿宋_GB2312"/>
          <w:bCs/>
          <w:color w:val="auto"/>
          <w:sz w:val="30"/>
          <w:szCs w:val="30"/>
          <w:lang w:val="en-US"/>
        </w:rPr>
      </w:pPr>
      <w:r>
        <w:rPr>
          <w:rFonts w:hint="eastAsia" w:ascii="仿宋_GB2312" w:hAnsi="仿宋_GB2312" w:eastAsia="仿宋_GB2312" w:cs="仿宋_GB2312"/>
          <w:bCs/>
          <w:color w:val="auto"/>
          <w:sz w:val="30"/>
          <w:szCs w:val="30"/>
        </w:rPr>
        <w:t>（二）</w:t>
      </w:r>
      <w:r>
        <w:rPr>
          <w:rFonts w:hint="eastAsia" w:ascii="仿宋_GB2312" w:hAnsi="仿宋_GB2312" w:eastAsia="仿宋_GB2312" w:cs="仿宋_GB2312"/>
          <w:bCs/>
          <w:color w:val="auto"/>
          <w:sz w:val="30"/>
          <w:szCs w:val="30"/>
          <w:lang w:val="en-US" w:eastAsia="zh-CN"/>
        </w:rPr>
        <w:t>施工工期</w:t>
      </w:r>
      <w:r>
        <w:rPr>
          <w:rFonts w:hint="eastAsia" w:ascii="仿宋_GB2312" w:hAnsi="仿宋_GB2312" w:eastAsia="仿宋_GB2312" w:cs="仿宋_GB2312"/>
          <w:bCs/>
          <w:color w:val="auto"/>
          <w:sz w:val="30"/>
          <w:szCs w:val="30"/>
        </w:rPr>
        <w:t>：</w:t>
      </w:r>
      <w:r>
        <w:rPr>
          <w:rFonts w:hint="eastAsia" w:ascii="仿宋_GB2312" w:hAnsi="仿宋_GB2312" w:eastAsia="仿宋_GB2312" w:cs="仿宋_GB2312"/>
          <w:bCs/>
          <w:color w:val="auto"/>
          <w:sz w:val="30"/>
          <w:szCs w:val="30"/>
          <w:lang w:val="en-US" w:eastAsia="zh-CN"/>
        </w:rPr>
        <w:t>2025.4.11-2026.4.10</w:t>
      </w:r>
    </w:p>
    <w:p w14:paraId="043F9CF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579" w:firstLineChars="193"/>
        <w:textAlignment w:val="auto"/>
        <w:outlineLvl w:val="9"/>
        <w:rPr>
          <w:rFonts w:hint="eastAsia" w:ascii="仿宋_GB2312" w:hAnsi="仿宋_GB2312" w:eastAsia="仿宋_GB2312" w:cs="仿宋_GB2312"/>
          <w:bCs/>
          <w:sz w:val="30"/>
          <w:szCs w:val="30"/>
        </w:rPr>
      </w:pP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kern w:val="1"/>
          <w:sz w:val="30"/>
          <w:szCs w:val="30"/>
          <w:lang w:eastAsia="zh-CN"/>
        </w:rPr>
        <w:t>三</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color w:val="auto"/>
          <w:sz w:val="30"/>
          <w:szCs w:val="30"/>
          <w:lang w:val="en-US" w:eastAsia="zh-CN"/>
        </w:rPr>
        <w:t>施工地点</w:t>
      </w:r>
      <w:r>
        <w:rPr>
          <w:rFonts w:hint="eastAsia" w:ascii="仿宋_GB2312" w:hAnsi="仿宋_GB2312" w:eastAsia="仿宋_GB2312" w:cs="仿宋_GB2312"/>
          <w:bCs/>
          <w:color w:val="auto"/>
          <w:sz w:val="30"/>
          <w:szCs w:val="30"/>
        </w:rPr>
        <w:t>：</w:t>
      </w:r>
      <w:r>
        <w:rPr>
          <w:rFonts w:hint="eastAsia" w:ascii="仿宋_GB2312" w:hAnsi="仿宋_GB2312" w:eastAsia="仿宋_GB2312" w:cs="仿宋_GB2312"/>
          <w:color w:val="auto"/>
          <w:kern w:val="1"/>
          <w:sz w:val="30"/>
          <w:szCs w:val="30"/>
          <w:lang w:eastAsia="zh-CN"/>
        </w:rPr>
        <w:t>江苏索普新材料科技有限公司</w:t>
      </w:r>
      <w:r>
        <w:rPr>
          <w:rFonts w:hint="eastAsia" w:ascii="仿宋_GB2312" w:hAnsi="仿宋_GB2312" w:eastAsia="仿宋_GB2312" w:cs="仿宋_GB2312"/>
          <w:bCs/>
          <w:sz w:val="30"/>
          <w:szCs w:val="30"/>
        </w:rPr>
        <w:t>；</w:t>
      </w:r>
    </w:p>
    <w:p w14:paraId="7B57FBE5">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sz w:val="30"/>
          <w:szCs w:val="30"/>
        </w:rPr>
        <w:t xml:space="preserve">    </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kern w:val="1"/>
          <w:sz w:val="30"/>
          <w:szCs w:val="30"/>
          <w:lang w:eastAsia="zh-CN"/>
        </w:rPr>
        <w:t>四</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sz w:val="30"/>
          <w:szCs w:val="30"/>
          <w:lang w:eastAsia="zh-CN"/>
        </w:rPr>
        <w:t>报价</w:t>
      </w:r>
      <w:r>
        <w:rPr>
          <w:rFonts w:hint="eastAsia" w:ascii="仿宋_GB2312" w:hAnsi="仿宋_GB2312" w:eastAsia="仿宋_GB2312" w:cs="仿宋_GB2312"/>
          <w:bCs/>
          <w:sz w:val="30"/>
          <w:szCs w:val="30"/>
        </w:rPr>
        <w:t>截止时间</w:t>
      </w:r>
      <w:r>
        <w:rPr>
          <w:rFonts w:hint="eastAsia" w:ascii="仿宋_GB2312" w:hAnsi="仿宋_GB2312" w:eastAsia="仿宋_GB2312" w:cs="仿宋_GB2312"/>
          <w:bCs/>
          <w:color w:val="FF0000"/>
          <w:sz w:val="30"/>
          <w:szCs w:val="30"/>
          <w:lang w:val="en-US" w:eastAsia="zh-CN"/>
        </w:rPr>
        <w:t>2025</w:t>
      </w:r>
      <w:r>
        <w:rPr>
          <w:rFonts w:hint="eastAsia" w:ascii="仿宋_GB2312" w:hAnsi="仿宋_GB2312" w:eastAsia="仿宋_GB2312" w:cs="仿宋_GB2312"/>
          <w:bCs/>
          <w:color w:val="FF0000"/>
          <w:sz w:val="30"/>
          <w:szCs w:val="30"/>
        </w:rPr>
        <w:t>年</w:t>
      </w:r>
      <w:r>
        <w:rPr>
          <w:rFonts w:hint="eastAsia" w:ascii="仿宋_GB2312" w:hAnsi="仿宋_GB2312" w:eastAsia="仿宋_GB2312" w:cs="仿宋_GB2312"/>
          <w:bCs/>
          <w:color w:val="FF0000"/>
          <w:sz w:val="30"/>
          <w:szCs w:val="30"/>
          <w:lang w:val="en-US" w:eastAsia="zh-CN"/>
        </w:rPr>
        <w:t>3</w:t>
      </w:r>
      <w:r>
        <w:rPr>
          <w:rFonts w:hint="eastAsia" w:ascii="仿宋_GB2312" w:hAnsi="仿宋_GB2312" w:eastAsia="仿宋_GB2312" w:cs="仿宋_GB2312"/>
          <w:bCs/>
          <w:color w:val="FF0000"/>
          <w:sz w:val="30"/>
          <w:szCs w:val="30"/>
        </w:rPr>
        <w:t>月</w:t>
      </w:r>
      <w:r>
        <w:rPr>
          <w:rFonts w:hint="eastAsia" w:ascii="仿宋_GB2312" w:hAnsi="仿宋_GB2312" w:eastAsia="仿宋_GB2312" w:cs="仿宋_GB2312"/>
          <w:bCs/>
          <w:color w:val="FF0000"/>
          <w:sz w:val="30"/>
          <w:szCs w:val="30"/>
          <w:lang w:val="en-US" w:eastAsia="zh-CN"/>
        </w:rPr>
        <w:t>18</w:t>
      </w:r>
      <w:r>
        <w:rPr>
          <w:rFonts w:hint="eastAsia" w:ascii="仿宋_GB2312" w:hAnsi="仿宋_GB2312" w:eastAsia="仿宋_GB2312" w:cs="仿宋_GB2312"/>
          <w:bCs/>
          <w:color w:val="FF0000"/>
          <w:sz w:val="30"/>
          <w:szCs w:val="30"/>
        </w:rPr>
        <w:t>日</w:t>
      </w:r>
      <w:r>
        <w:rPr>
          <w:rFonts w:hint="eastAsia" w:ascii="仿宋_GB2312" w:hAnsi="仿宋_GB2312" w:eastAsia="仿宋_GB2312" w:cs="仿宋_GB2312"/>
          <w:bCs/>
          <w:color w:val="FF0000"/>
          <w:sz w:val="30"/>
          <w:szCs w:val="30"/>
          <w:lang w:val="en-US" w:eastAsia="zh-CN"/>
        </w:rPr>
        <w:t>14</w:t>
      </w:r>
      <w:r>
        <w:rPr>
          <w:rFonts w:hint="eastAsia" w:ascii="仿宋_GB2312" w:hAnsi="仿宋_GB2312" w:eastAsia="仿宋_GB2312" w:cs="仿宋_GB2312"/>
          <w:bCs/>
          <w:color w:val="FF0000"/>
          <w:sz w:val="30"/>
          <w:szCs w:val="30"/>
        </w:rPr>
        <w:t>时</w:t>
      </w:r>
      <w:r>
        <w:rPr>
          <w:rFonts w:hint="eastAsia" w:ascii="仿宋_GB2312" w:hAnsi="仿宋_GB2312" w:eastAsia="仿宋_GB2312" w:cs="仿宋_GB2312"/>
          <w:bCs/>
          <w:color w:val="auto"/>
          <w:sz w:val="30"/>
          <w:szCs w:val="30"/>
        </w:rPr>
        <w:t>（北京时间）；</w:t>
      </w:r>
    </w:p>
    <w:p w14:paraId="76BC969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eastAsia="zh-CN"/>
        </w:rPr>
        <w:t>五</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评审</w:t>
      </w:r>
      <w:r>
        <w:rPr>
          <w:rFonts w:hint="eastAsia" w:ascii="仿宋_GB2312" w:hAnsi="仿宋_GB2312" w:eastAsia="仿宋_GB2312" w:cs="仿宋_GB2312"/>
          <w:bCs/>
          <w:color w:val="auto"/>
          <w:kern w:val="1"/>
          <w:sz w:val="30"/>
          <w:szCs w:val="30"/>
        </w:rPr>
        <w:t>时间</w:t>
      </w:r>
      <w:r>
        <w:rPr>
          <w:rFonts w:hint="eastAsia" w:ascii="仿宋_GB2312" w:hAnsi="仿宋_GB2312" w:eastAsia="仿宋_GB2312" w:cs="仿宋_GB2312"/>
          <w:bCs/>
          <w:color w:val="FF0000"/>
          <w:sz w:val="30"/>
          <w:szCs w:val="30"/>
          <w:lang w:val="en-US" w:eastAsia="zh-CN"/>
        </w:rPr>
        <w:t>2025</w:t>
      </w:r>
      <w:r>
        <w:rPr>
          <w:rFonts w:hint="eastAsia" w:ascii="仿宋_GB2312" w:hAnsi="仿宋_GB2312" w:eastAsia="仿宋_GB2312" w:cs="仿宋_GB2312"/>
          <w:bCs/>
          <w:color w:val="FF0000"/>
          <w:sz w:val="30"/>
          <w:szCs w:val="30"/>
        </w:rPr>
        <w:t>年</w:t>
      </w:r>
      <w:r>
        <w:rPr>
          <w:rFonts w:hint="eastAsia" w:ascii="仿宋_GB2312" w:hAnsi="仿宋_GB2312" w:eastAsia="仿宋_GB2312" w:cs="仿宋_GB2312"/>
          <w:bCs/>
          <w:color w:val="FF0000"/>
          <w:sz w:val="30"/>
          <w:szCs w:val="30"/>
          <w:lang w:val="en-US" w:eastAsia="zh-CN"/>
        </w:rPr>
        <w:t>3</w:t>
      </w:r>
      <w:r>
        <w:rPr>
          <w:rFonts w:hint="eastAsia" w:ascii="仿宋_GB2312" w:hAnsi="仿宋_GB2312" w:eastAsia="仿宋_GB2312" w:cs="仿宋_GB2312"/>
          <w:bCs/>
          <w:color w:val="FF0000"/>
          <w:sz w:val="30"/>
          <w:szCs w:val="30"/>
        </w:rPr>
        <w:t>月</w:t>
      </w:r>
      <w:r>
        <w:rPr>
          <w:rFonts w:hint="eastAsia" w:ascii="仿宋_GB2312" w:hAnsi="仿宋_GB2312" w:eastAsia="仿宋_GB2312" w:cs="仿宋_GB2312"/>
          <w:bCs/>
          <w:color w:val="FF0000"/>
          <w:sz w:val="30"/>
          <w:szCs w:val="30"/>
          <w:lang w:val="en-US" w:eastAsia="zh-CN"/>
        </w:rPr>
        <w:t>18</w:t>
      </w:r>
      <w:r>
        <w:rPr>
          <w:rFonts w:hint="eastAsia" w:ascii="仿宋_GB2312" w:hAnsi="仿宋_GB2312" w:eastAsia="仿宋_GB2312" w:cs="仿宋_GB2312"/>
          <w:bCs/>
          <w:color w:val="FF0000"/>
          <w:sz w:val="30"/>
          <w:szCs w:val="30"/>
        </w:rPr>
        <w:t>日</w:t>
      </w:r>
      <w:r>
        <w:rPr>
          <w:rFonts w:hint="eastAsia" w:ascii="仿宋_GB2312" w:hAnsi="仿宋_GB2312" w:eastAsia="仿宋_GB2312" w:cs="仿宋_GB2312"/>
          <w:bCs/>
          <w:color w:val="FF0000"/>
          <w:sz w:val="30"/>
          <w:szCs w:val="30"/>
          <w:lang w:val="en-US" w:eastAsia="zh-CN"/>
        </w:rPr>
        <w:t>14</w:t>
      </w:r>
      <w:r>
        <w:rPr>
          <w:rFonts w:hint="eastAsia" w:ascii="仿宋_GB2312" w:hAnsi="仿宋_GB2312" w:eastAsia="仿宋_GB2312" w:cs="仿宋_GB2312"/>
          <w:bCs/>
          <w:color w:val="FF0000"/>
          <w:sz w:val="30"/>
          <w:szCs w:val="30"/>
        </w:rPr>
        <w:t>时</w:t>
      </w:r>
      <w:r>
        <w:rPr>
          <w:rFonts w:hint="eastAsia" w:ascii="仿宋_GB2312" w:hAnsi="仿宋_GB2312" w:eastAsia="仿宋_GB2312" w:cs="仿宋_GB2312"/>
          <w:bCs/>
          <w:color w:val="auto"/>
          <w:sz w:val="30"/>
          <w:szCs w:val="30"/>
        </w:rPr>
        <w:t>（北</w:t>
      </w:r>
      <w:r>
        <w:rPr>
          <w:rFonts w:hint="eastAsia" w:ascii="仿宋_GB2312" w:hAnsi="仿宋_GB2312" w:eastAsia="仿宋_GB2312" w:cs="仿宋_GB2312"/>
          <w:bCs/>
          <w:sz w:val="30"/>
          <w:szCs w:val="30"/>
        </w:rPr>
        <w:t>京时间）</w:t>
      </w:r>
      <w:r>
        <w:rPr>
          <w:rFonts w:hint="eastAsia" w:ascii="仿宋_GB2312" w:hAnsi="仿宋_GB2312" w:eastAsia="仿宋_GB2312" w:cs="仿宋_GB2312"/>
          <w:bCs/>
          <w:color w:val="auto"/>
          <w:kern w:val="1"/>
          <w:sz w:val="30"/>
          <w:szCs w:val="30"/>
        </w:rPr>
        <w:t>；</w:t>
      </w:r>
    </w:p>
    <w:p w14:paraId="5291EBE0">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kern w:val="1"/>
          <w:sz w:val="30"/>
          <w:szCs w:val="30"/>
          <w:lang w:eastAsia="zh-CN"/>
        </w:rPr>
        <w:t>六</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color w:val="auto"/>
          <w:kern w:val="1"/>
          <w:sz w:val="30"/>
          <w:szCs w:val="30"/>
          <w:lang w:eastAsia="zh-CN"/>
        </w:rPr>
        <w:t>评审</w:t>
      </w:r>
      <w:r>
        <w:rPr>
          <w:rFonts w:hint="eastAsia" w:ascii="仿宋_GB2312" w:hAnsi="仿宋_GB2312" w:eastAsia="仿宋_GB2312" w:cs="仿宋_GB2312"/>
          <w:bCs/>
          <w:color w:val="auto"/>
          <w:kern w:val="1"/>
          <w:sz w:val="30"/>
          <w:szCs w:val="30"/>
        </w:rPr>
        <w:t>地点：江苏索普(集团)有限公司</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中心；</w:t>
      </w:r>
    </w:p>
    <w:p w14:paraId="0939A3B7">
      <w:pPr>
        <w:pStyle w:val="7"/>
        <w:ind w:firstLine="600"/>
        <w:rPr>
          <w:rFonts w:hint="eastAsia" w:ascii="仿宋_GB2312" w:hAnsi="仿宋_GB2312" w:eastAsia="仿宋_GB2312" w:cs="仿宋_GB2312"/>
          <w:bCs/>
          <w:color w:val="auto"/>
          <w:kern w:val="1"/>
          <w:sz w:val="30"/>
          <w:szCs w:val="30"/>
          <w:lang w:val="en-US" w:eastAsia="zh-CN"/>
        </w:rPr>
      </w:pPr>
      <w:r>
        <w:rPr>
          <w:rFonts w:hint="eastAsia" w:ascii="仿宋_GB2312" w:hAnsi="仿宋_GB2312" w:eastAsia="仿宋_GB2312" w:cs="仿宋_GB2312"/>
          <w:bCs/>
          <w:color w:val="auto"/>
          <w:kern w:val="1"/>
          <w:sz w:val="30"/>
          <w:szCs w:val="30"/>
          <w:lang w:val="en-US" w:eastAsia="zh-CN"/>
        </w:rPr>
        <w:t>（七）中选公示：中选信息将于评审后在索普集团官网公示，请各报价人登录http://www.sopo.com.cn查询。</w:t>
      </w:r>
    </w:p>
    <w:p w14:paraId="055C7022">
      <w:pPr>
        <w:pStyle w:val="8"/>
        <w:ind w:firstLine="600"/>
        <w:rPr>
          <w:rFonts w:hint="eastAsia" w:ascii="仿宋_GB2312" w:hAnsi="仿宋_GB2312" w:eastAsia="仿宋_GB2312" w:cs="仿宋_GB2312"/>
          <w:b/>
          <w:color w:val="000000"/>
          <w:kern w:val="0"/>
          <w:sz w:val="30"/>
          <w:szCs w:val="30"/>
          <w:lang w:val="en-US" w:eastAsia="zh-CN" w:bidi="ar-SA"/>
        </w:rPr>
      </w:pPr>
      <w:r>
        <w:rPr>
          <w:rFonts w:hint="eastAsia" w:ascii="仿宋_GB2312" w:hAnsi="仿宋_GB2312" w:eastAsia="仿宋_GB2312" w:cs="仿宋_GB2312"/>
          <w:b/>
          <w:color w:val="000000"/>
          <w:kern w:val="0"/>
          <w:sz w:val="30"/>
          <w:szCs w:val="30"/>
          <w:lang w:val="en-US" w:eastAsia="zh-CN" w:bidi="ar-SA"/>
        </w:rPr>
        <w:t>二、采购内容：</w:t>
      </w:r>
    </w:p>
    <w:p w14:paraId="7DA43A2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340" w:firstLineChars="100"/>
        <w:textAlignment w:val="auto"/>
        <w:outlineLvl w:val="9"/>
        <w:rPr>
          <w:rFonts w:hint="eastAsia" w:ascii="仿宋_GB2312" w:hAnsi="仿宋_GB2312" w:eastAsia="仿宋_GB2312" w:cs="仿宋_GB2312"/>
          <w:bCs/>
          <w:color w:val="auto"/>
          <w:kern w:val="1"/>
          <w:sz w:val="34"/>
          <w:szCs w:val="34"/>
        </w:rPr>
      </w:pPr>
      <w:r>
        <w:rPr>
          <w:rFonts w:hint="eastAsia" w:ascii="仿宋_GB2312" w:hAnsi="仿宋_GB2312" w:eastAsia="仿宋_GB2312" w:cs="仿宋_GB2312"/>
          <w:bCs/>
          <w:kern w:val="1"/>
          <w:sz w:val="34"/>
          <w:szCs w:val="34"/>
        </w:rPr>
        <w:t xml:space="preserve"> </w:t>
      </w:r>
      <w:r>
        <w:rPr>
          <w:rFonts w:hint="eastAsia" w:ascii="仿宋_GB2312" w:hAnsi="仿宋_GB2312" w:eastAsia="仿宋_GB2312" w:cs="仿宋_GB2312"/>
          <w:b w:val="0"/>
          <w:bCs/>
          <w:color w:val="000000"/>
          <w:kern w:val="0"/>
          <w:sz w:val="30"/>
          <w:szCs w:val="30"/>
          <w:lang w:val="en-US" w:eastAsia="zh-CN" w:bidi="ar-SA"/>
        </w:rPr>
        <w:t xml:space="preserve">（一）标的物内容    </w:t>
      </w:r>
    </w:p>
    <w:p w14:paraId="48FBF306">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left"/>
        <w:textAlignment w:val="auto"/>
        <w:rPr>
          <w:rFonts w:hint="default" w:ascii="仿宋_GB2312" w:hAnsi="仿宋_GB2312" w:eastAsia="仿宋_GB2312" w:cs="仿宋_GB2312"/>
          <w:bCs/>
          <w:color w:val="auto"/>
          <w:kern w:val="1"/>
          <w:sz w:val="30"/>
          <w:szCs w:val="30"/>
          <w:lang w:val="en-US" w:eastAsia="zh-CN" w:bidi="ar-SA"/>
        </w:rPr>
      </w:pPr>
      <w:r>
        <w:rPr>
          <w:rFonts w:hint="eastAsia" w:ascii="仿宋_GB2312" w:hAnsi="仿宋_GB2312" w:eastAsia="仿宋_GB2312" w:cs="仿宋_GB2312"/>
          <w:bCs/>
          <w:color w:val="auto"/>
          <w:kern w:val="1"/>
          <w:sz w:val="30"/>
          <w:szCs w:val="30"/>
          <w:lang w:val="en-US" w:eastAsia="zh-CN" w:bidi="ar-SA"/>
        </w:rPr>
        <w:t xml:space="preserve">江苏索普新材料科技有限公司分为硫化、盐化、氯苯、精化事业部及职能部室四个绝热施工片区。涉及储运部安排的绝热项目按片区归属。详细要求详见附件1：江苏索普新材料2025年度生产装置绝热施工技术方案。   </w:t>
      </w:r>
    </w:p>
    <w:p w14:paraId="18B492E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textAlignment w:val="auto"/>
        <w:outlineLvl w:val="9"/>
        <w:rPr>
          <w:rFonts w:hint="eastAsia" w:ascii="仿宋_GB2312" w:hAnsi="仿宋_GB2312" w:eastAsia="仿宋_GB2312" w:cs="仿宋_GB2312"/>
          <w:bCs/>
          <w:color w:val="auto"/>
          <w:kern w:val="1"/>
          <w:sz w:val="30"/>
          <w:szCs w:val="30"/>
          <w:lang w:val="en-US" w:eastAsia="zh-CN" w:bidi="ar-SA"/>
        </w:rPr>
      </w:pPr>
      <w:r>
        <w:rPr>
          <w:rFonts w:hint="eastAsia" w:ascii="仿宋_GB2312" w:hAnsi="仿宋_GB2312" w:eastAsia="仿宋_GB2312" w:cs="仿宋_GB2312"/>
          <w:bCs/>
          <w:color w:val="auto"/>
          <w:kern w:val="1"/>
          <w:sz w:val="30"/>
          <w:szCs w:val="30"/>
          <w:lang w:val="en-US" w:eastAsia="zh-CN" w:bidi="ar-SA"/>
        </w:rPr>
        <w:t>中选后签订合同，每次施工前需根据维保维修的实际情况，结合采购文件中技术文件要求，制定实际维保维修方案，经双方确认后实施。</w:t>
      </w:r>
    </w:p>
    <w:p w14:paraId="586AFC7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（二）技术要求</w:t>
      </w:r>
    </w:p>
    <w:p w14:paraId="5EEA73F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textAlignment w:val="auto"/>
        <w:outlineLvl w:val="9"/>
        <w:rPr>
          <w:rFonts w:hint="eastAsia" w:ascii="仿宋_GB2312" w:hAnsi="仿宋_GB2312" w:eastAsia="仿宋_GB2312" w:cs="仿宋_GB2312"/>
          <w:bCs/>
          <w:color w:val="auto"/>
          <w:kern w:val="1"/>
          <w:sz w:val="30"/>
          <w:szCs w:val="30"/>
          <w:lang w:val="en-US" w:eastAsia="zh-CN" w:bidi="ar-SA"/>
        </w:rPr>
      </w:pPr>
      <w:r>
        <w:rPr>
          <w:rFonts w:hint="eastAsia" w:ascii="仿宋_GB2312" w:hAnsi="仿宋_GB2312" w:eastAsia="仿宋_GB2312" w:cs="仿宋_GB2312"/>
          <w:bCs/>
          <w:color w:val="auto"/>
          <w:kern w:val="1"/>
          <w:sz w:val="30"/>
          <w:szCs w:val="30"/>
          <w:lang w:val="en-US" w:eastAsia="zh-CN" w:bidi="ar-SA"/>
        </w:rPr>
        <w:t xml:space="preserve">详见附件1：江苏索普新材料2025年度生产装置绝热施工技术方案。 </w:t>
      </w:r>
    </w:p>
    <w:p w14:paraId="7500D601">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904" w:firstLineChars="300"/>
        <w:textAlignment w:val="auto"/>
        <w:outlineLvl w:val="9"/>
        <w:rPr>
          <w:rFonts w:hint="eastAsia" w:ascii="仿宋_GB2312" w:hAnsi="仿宋_GB2312" w:eastAsia="仿宋_GB2312" w:cs="仿宋_GB2312"/>
          <w:b/>
          <w:sz w:val="34"/>
          <w:szCs w:val="34"/>
        </w:rPr>
      </w:pPr>
      <w:r>
        <w:rPr>
          <w:rFonts w:hint="eastAsia" w:ascii="仿宋_GB2312" w:hAnsi="仿宋_GB2312" w:eastAsia="仿宋_GB2312" w:cs="仿宋_GB2312"/>
          <w:b/>
          <w:color w:val="000000"/>
          <w:kern w:val="0"/>
          <w:sz w:val="30"/>
          <w:szCs w:val="30"/>
          <w:lang w:val="en-US" w:eastAsia="zh-CN" w:bidi="ar-SA"/>
        </w:rPr>
        <w:t>三、报价人资质与要求：</w:t>
      </w:r>
    </w:p>
    <w:p w14:paraId="580B555B">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Cs/>
          <w:color w:val="auto"/>
          <w:sz w:val="34"/>
          <w:szCs w:val="34"/>
        </w:rPr>
      </w:pPr>
      <w:r>
        <w:rPr>
          <w:rFonts w:hint="eastAsia" w:ascii="仿宋_GB2312" w:hAnsi="仿宋_GB2312" w:eastAsia="仿宋_GB2312" w:cs="仿宋_GB2312"/>
          <w:b/>
          <w:sz w:val="34"/>
          <w:szCs w:val="34"/>
        </w:rPr>
        <w:t xml:space="preserve">    </w:t>
      </w:r>
      <w:r>
        <w:rPr>
          <w:rFonts w:hint="eastAsia" w:ascii="仿宋_GB2312" w:hAnsi="仿宋_GB2312" w:eastAsia="仿宋_GB2312" w:cs="仿宋_GB2312"/>
          <w:b w:val="0"/>
          <w:bCs/>
          <w:color w:val="000000"/>
          <w:kern w:val="0"/>
          <w:sz w:val="30"/>
          <w:szCs w:val="30"/>
          <w:lang w:val="en-US" w:eastAsia="zh-CN" w:bidi="ar-SA"/>
        </w:rPr>
        <w:t>（一）报价人必须具备中华人民共和国境内生产或经营应具备的合法资质。</w:t>
      </w:r>
    </w:p>
    <w:p w14:paraId="25CB630F">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 xml:space="preserve">     （二）其他资质要求：</w:t>
      </w:r>
    </w:p>
    <w:p w14:paraId="6EB4DBB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default"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1.</w:t>
      </w:r>
      <w:r>
        <w:rPr>
          <w:rFonts w:hint="eastAsia" w:ascii="仿宋_GB2312" w:hAnsi="仿宋_GB2312" w:eastAsia="仿宋_GB2312" w:cs="仿宋_GB2312"/>
          <w:color w:val="auto"/>
          <w:sz w:val="32"/>
          <w:szCs w:val="32"/>
          <w:lang w:val="en-US" w:eastAsia="zh-CN"/>
        </w:rPr>
        <w:t>施工单位需具备绝热施工二级资质或以上，</w:t>
      </w:r>
      <w:r>
        <w:rPr>
          <w:rFonts w:hint="eastAsia" w:ascii="仿宋_GB2312" w:hAnsi="仿宋_GB2312" w:eastAsia="仿宋_GB2312" w:cs="仿宋_GB2312"/>
          <w:color w:val="FF0000"/>
          <w:sz w:val="32"/>
          <w:szCs w:val="32"/>
          <w:lang w:val="en-US" w:eastAsia="zh-CN"/>
        </w:rPr>
        <w:t>而且取得并覆盖绝热施工范围的ISO9001质量管理、 ISO14001环境管理、ISO45001职业健康安全管理认证体系。</w:t>
      </w:r>
      <w:r>
        <w:rPr>
          <w:rFonts w:hint="eastAsia" w:ascii="仿宋_GB2312" w:hAnsi="仿宋_GB2312" w:eastAsia="仿宋_GB2312" w:cs="仿宋_GB2312"/>
          <w:color w:val="auto"/>
          <w:sz w:val="32"/>
          <w:szCs w:val="32"/>
          <w:lang w:val="en-US" w:eastAsia="zh-CN"/>
        </w:rPr>
        <w:t>现场施工人员具有登高作业资质、脚手架搭设人员具有架子工资质。在我公司有施工业绩且无供应商管理考核扣分情况的无需提供</w:t>
      </w:r>
      <w:r>
        <w:rPr>
          <w:rFonts w:hint="eastAsia" w:ascii="仿宋_GB2312" w:hAnsi="仿宋_GB2312" w:eastAsia="仿宋_GB2312" w:cs="仿宋_GB2312"/>
          <w:b w:val="0"/>
          <w:bCs/>
          <w:color w:val="000000"/>
          <w:kern w:val="0"/>
          <w:sz w:val="30"/>
          <w:szCs w:val="30"/>
          <w:lang w:val="en-US" w:eastAsia="zh-CN" w:bidi="ar-SA"/>
        </w:rPr>
        <w:t>。</w:t>
      </w:r>
      <w:bookmarkStart w:id="20" w:name="_GoBack"/>
      <w:bookmarkEnd w:id="20"/>
    </w:p>
    <w:p w14:paraId="0FDD08ED">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2.施工单位必须提供近三年（2022.3-2025.3）三家化工企业绝热施工业绩。在我公司有施工业绩且无供应商管理考核扣分情况的无需提供。</w:t>
      </w:r>
    </w:p>
    <w:p w14:paraId="1EA7579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default"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3.</w:t>
      </w:r>
      <w:r>
        <w:rPr>
          <w:rFonts w:hint="eastAsia" w:ascii="仿宋_GB2312" w:hAnsi="仿宋_GB2312" w:eastAsia="仿宋_GB2312" w:cs="仿宋_GB2312"/>
          <w:b w:val="0"/>
          <w:bCs/>
          <w:color w:val="FF0000"/>
          <w:kern w:val="0"/>
          <w:sz w:val="30"/>
          <w:szCs w:val="30"/>
          <w:lang w:val="en-US" w:eastAsia="zh-CN" w:bidi="ar-SA"/>
        </w:rPr>
        <w:t>施工单位实缴资金不低于200万元。需提供2024年企业年度报告，采购人会登录《国家企业信用信息公示系统》查询</w:t>
      </w:r>
      <w:r>
        <w:rPr>
          <w:rFonts w:hint="eastAsia" w:ascii="仿宋_GB2312" w:hAnsi="仿宋_GB2312" w:eastAsia="仿宋_GB2312" w:cs="仿宋_GB2312"/>
          <w:b w:val="0"/>
          <w:bCs/>
          <w:color w:val="000000"/>
          <w:kern w:val="0"/>
          <w:sz w:val="30"/>
          <w:szCs w:val="30"/>
          <w:lang w:val="en-US" w:eastAsia="zh-CN" w:bidi="ar-SA"/>
        </w:rPr>
        <w:t>。</w:t>
      </w:r>
    </w:p>
    <w:p w14:paraId="33E53FE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auto"/>
          <w:kern w:val="0"/>
          <w:sz w:val="30"/>
          <w:szCs w:val="30"/>
          <w:lang w:val="en-US" w:eastAsia="zh-CN" w:bidi="ar-SA"/>
        </w:rPr>
      </w:pPr>
      <w:r>
        <w:rPr>
          <w:rFonts w:hint="eastAsia" w:ascii="仿宋_GB2312" w:hAnsi="仿宋_GB2312" w:eastAsia="仿宋_GB2312" w:cs="仿宋_GB2312"/>
          <w:b w:val="0"/>
          <w:bCs/>
          <w:color w:val="auto"/>
          <w:kern w:val="0"/>
          <w:sz w:val="30"/>
          <w:szCs w:val="30"/>
          <w:lang w:val="en-US" w:eastAsia="zh-CN" w:bidi="ar-SA"/>
        </w:rPr>
        <w:t>4.</w:t>
      </w:r>
      <w:r>
        <w:rPr>
          <w:rFonts w:hint="eastAsia" w:ascii="仿宋_GB2312" w:hAnsi="仿宋_GB2312" w:eastAsia="仿宋_GB2312" w:cs="仿宋_GB2312"/>
          <w:color w:val="auto"/>
          <w:sz w:val="32"/>
          <w:szCs w:val="32"/>
          <w:highlight w:val="none"/>
          <w:lang w:val="en-US" w:eastAsia="zh-CN"/>
        </w:rPr>
        <w:t>现场紧急抢修（含节假日）能在1小时内响应，满</w:t>
      </w:r>
      <w:r>
        <w:rPr>
          <w:rFonts w:hint="eastAsia" w:ascii="仿宋_GB2312" w:hAnsi="仿宋_GB2312" w:eastAsia="仿宋_GB2312" w:cs="仿宋_GB2312"/>
          <w:color w:val="auto"/>
          <w:sz w:val="32"/>
          <w:szCs w:val="32"/>
          <w:lang w:val="en-US" w:eastAsia="zh-CN"/>
        </w:rPr>
        <w:t>足甲方施工安排及要求。未按时到场的，每次扣除履约保证金5000元</w:t>
      </w:r>
      <w:r>
        <w:rPr>
          <w:rFonts w:hint="eastAsia" w:ascii="仿宋_GB2312" w:hAnsi="仿宋_GB2312" w:eastAsia="仿宋_GB2312" w:cs="仿宋_GB2312"/>
          <w:b w:val="0"/>
          <w:bCs/>
          <w:color w:val="auto"/>
          <w:kern w:val="0"/>
          <w:sz w:val="30"/>
          <w:szCs w:val="30"/>
          <w:lang w:val="en-US" w:eastAsia="zh-CN" w:bidi="ar-SA"/>
        </w:rPr>
        <w:t>。</w:t>
      </w:r>
    </w:p>
    <w:p w14:paraId="00F15EF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default" w:ascii="仿宋_GB2312" w:hAnsi="仿宋_GB2312" w:eastAsia="仿宋_GB2312" w:cs="仿宋_GB2312"/>
          <w:b w:val="0"/>
          <w:bCs/>
          <w:color w:val="auto"/>
          <w:kern w:val="0"/>
          <w:sz w:val="30"/>
          <w:szCs w:val="30"/>
          <w:lang w:val="en-US" w:eastAsia="zh-CN" w:bidi="ar-SA"/>
        </w:rPr>
      </w:pPr>
      <w:r>
        <w:rPr>
          <w:rFonts w:hint="eastAsia" w:ascii="仿宋_GB2312" w:hAnsi="仿宋_GB2312" w:eastAsia="仿宋_GB2312" w:cs="仿宋_GB2312"/>
          <w:b w:val="0"/>
          <w:bCs/>
          <w:color w:val="auto"/>
          <w:kern w:val="0"/>
          <w:sz w:val="30"/>
          <w:szCs w:val="30"/>
          <w:lang w:val="en-US" w:eastAsia="zh-CN" w:bidi="ar-SA"/>
        </w:rPr>
        <w:t>5.</w:t>
      </w:r>
      <w:r>
        <w:rPr>
          <w:rFonts w:hint="eastAsia" w:ascii="仿宋_GB2312" w:hAnsi="仿宋_GB2312" w:eastAsia="仿宋_GB2312" w:cs="仿宋_GB2312"/>
          <w:color w:val="FF0000"/>
          <w:sz w:val="32"/>
          <w:szCs w:val="32"/>
          <w:lang w:val="en-US" w:eastAsia="zh-CN"/>
        </w:rPr>
        <w:t>现场施工人员必须提供近一年内有效健康体检报告，常规基础项目包括：五官、血常规、血压、心电图指标符合要求，登高人员持有有效登高安全作业证。报价文件中提供不少于三名人员的体检报告及登高安全作业证。</w:t>
      </w:r>
    </w:p>
    <w:p w14:paraId="5F6E07C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left"/>
        <w:textAlignment w:val="auto"/>
        <w:outlineLvl w:val="9"/>
        <w:rPr>
          <w:rFonts w:hint="eastAsia" w:ascii="仿宋_GB2312" w:hAnsi="仿宋_GB2312" w:eastAsia="仿宋_GB2312" w:cs="仿宋_GB2312"/>
          <w:kern w:val="1"/>
          <w:sz w:val="34"/>
          <w:szCs w:val="34"/>
        </w:rPr>
      </w:pPr>
    </w:p>
    <w:p w14:paraId="2C4F53A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left"/>
        <w:textAlignment w:val="auto"/>
        <w:outlineLvl w:val="9"/>
        <w:rPr>
          <w:rFonts w:hint="eastAsia" w:ascii="仿宋_GB2312" w:hAnsi="仿宋_GB2312" w:eastAsia="仿宋_GB2312" w:cs="仿宋_GB2312"/>
          <w:kern w:val="1"/>
          <w:sz w:val="34"/>
          <w:szCs w:val="34"/>
        </w:rPr>
      </w:pPr>
    </w:p>
    <w:p w14:paraId="37CB2A4B">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6.报价人还需提供如下有效资质文件：《营业执照》、《税务登记证》、《组织机构代码证》（或三证合一）、一般纳税人证明材料，来我公司现场施工的单位，签合同时需提供工伤保险缴纳证明或人身意外伤害保险或雇主责任险缴纳证明，施工现场做好施工人员的个人防护，施工过程中发生意外伤害由报价人自行负责等。</w:t>
      </w:r>
      <w:r>
        <w:rPr>
          <w:rFonts w:hint="eastAsia" w:ascii="仿宋_GB2312" w:hAnsi="仿宋_GB2312" w:eastAsia="仿宋_GB2312" w:cs="仿宋_GB2312"/>
          <w:bCs/>
          <w:color w:val="auto"/>
          <w:kern w:val="1"/>
          <w:sz w:val="30"/>
          <w:szCs w:val="30"/>
          <w:lang w:val="en-US" w:eastAsia="zh-CN" w:bidi="ar-SA"/>
        </w:rPr>
        <w:t>提供所有参与施工人员</w:t>
      </w:r>
      <w:r>
        <w:rPr>
          <w:rFonts w:hint="eastAsia" w:ascii="仿宋_GB2312" w:hAnsi="仿宋_GB2312" w:eastAsia="仿宋_GB2312" w:cs="仿宋_GB2312"/>
          <w:bCs/>
          <w:color w:val="auto"/>
          <w:kern w:val="1"/>
          <w:sz w:val="30"/>
          <w:szCs w:val="30"/>
          <w:lang w:val="zh-CN" w:eastAsia="zh-CN" w:bidi="ar-SA"/>
        </w:rPr>
        <w:t>保险证明（工伤保险缴纳证明或人身意外伤害保险或雇主责任险缴纳证明等）；特种作业人员提供资质证明（电工证、焊工证、架子工、吊装证、</w:t>
      </w:r>
      <w:r>
        <w:rPr>
          <w:rFonts w:hint="eastAsia" w:ascii="仿宋_GB2312" w:hAnsi="仿宋_GB2312" w:eastAsia="仿宋_GB2312" w:cs="仿宋_GB2312"/>
          <w:bCs/>
          <w:color w:val="auto"/>
          <w:kern w:val="1"/>
          <w:sz w:val="30"/>
          <w:szCs w:val="30"/>
          <w:lang w:val="en-US" w:eastAsia="zh-CN" w:bidi="ar-SA"/>
        </w:rPr>
        <w:t>登高作业证</w:t>
      </w:r>
      <w:r>
        <w:rPr>
          <w:rFonts w:hint="eastAsia" w:ascii="仿宋_GB2312" w:hAnsi="仿宋_GB2312" w:eastAsia="仿宋_GB2312" w:cs="仿宋_GB2312"/>
          <w:bCs/>
          <w:color w:val="auto"/>
          <w:kern w:val="1"/>
          <w:sz w:val="30"/>
          <w:szCs w:val="30"/>
          <w:lang w:val="zh-CN" w:eastAsia="zh-CN" w:bidi="ar-SA"/>
        </w:rPr>
        <w:t>等）；符合安全标准的设备、设施；专业安全管理人员资格证书；</w:t>
      </w:r>
      <w:r>
        <w:rPr>
          <w:rFonts w:hint="eastAsia" w:ascii="仿宋_GB2312" w:hAnsi="仿宋_GB2312" w:eastAsia="仿宋_GB2312" w:cs="仿宋_GB2312"/>
          <w:bCs/>
          <w:color w:val="auto"/>
          <w:kern w:val="1"/>
          <w:sz w:val="30"/>
          <w:szCs w:val="30"/>
          <w:lang w:val="en-US" w:eastAsia="zh-CN" w:bidi="ar-SA"/>
        </w:rPr>
        <w:t>施工人员年龄原则上要求在18至60周岁；</w:t>
      </w:r>
    </w:p>
    <w:p w14:paraId="4113CDD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7.如报价人为代理商，必须具有合法代理资质。代理商必须提供厂家授权的代理证明材料和合法代理资质的验证渠道，以便采购人验证真伪。保证授权验证方式的真实性，承担相关法律责任。并提供授权方关于本标的物所需的相关生产及销售资质证书。（厂家要求必须满足三-（二）-1条款）。</w:t>
      </w:r>
    </w:p>
    <w:p w14:paraId="76B0E576">
      <w:pPr>
        <w:pStyle w:val="7"/>
        <w:keepNext w:val="0"/>
        <w:keepLines w:val="0"/>
        <w:pageBreakBefore w:val="0"/>
        <w:widowControl w:val="0"/>
        <w:kinsoku/>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Cs/>
          <w:kern w:val="1"/>
          <w:sz w:val="34"/>
          <w:szCs w:val="34"/>
        </w:rPr>
        <w:t xml:space="preserve">  </w:t>
      </w:r>
      <w:r>
        <w:rPr>
          <w:rFonts w:hint="eastAsia" w:ascii="仿宋_GB2312" w:hAnsi="仿宋_GB2312" w:eastAsia="仿宋_GB2312" w:cs="仿宋_GB2312"/>
          <w:bCs/>
          <w:kern w:val="1"/>
          <w:sz w:val="34"/>
          <w:szCs w:val="34"/>
          <w:lang w:val="en-US" w:eastAsia="zh-CN"/>
        </w:rPr>
        <w:t xml:space="preserve"> </w:t>
      </w:r>
      <w:r>
        <w:rPr>
          <w:rFonts w:hint="eastAsia" w:ascii="仿宋_GB2312" w:hAnsi="仿宋_GB2312" w:eastAsia="仿宋_GB2312" w:cs="仿宋_GB2312"/>
          <w:b w:val="0"/>
          <w:bCs/>
          <w:color w:val="000000"/>
          <w:kern w:val="0"/>
          <w:sz w:val="30"/>
          <w:szCs w:val="30"/>
          <w:lang w:val="en-US" w:eastAsia="zh-CN" w:bidi="ar-SA"/>
        </w:rPr>
        <w:t>（三）不接受被列入失信被执行人、重大违法案件当事人报价；</w:t>
      </w:r>
    </w:p>
    <w:p w14:paraId="4450936E">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 xml:space="preserve">   （四）报价人应具备良好的售后服务能力，要求电话联系后10分钟内必须给予回复，明确解决方案，必要时需来我公司作技术指导；</w:t>
      </w:r>
    </w:p>
    <w:p w14:paraId="4796A4E8">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 xml:space="preserve">   （五）报价人所供产品引起的知识产权方面的纠纷，由报价人承担一切后果，采购人不承担任何责任；</w:t>
      </w:r>
    </w:p>
    <w:p w14:paraId="59B3F3A7">
      <w:pPr>
        <w:keepNext w:val="0"/>
        <w:keepLines w:val="0"/>
        <w:pageBreakBefore w:val="0"/>
        <w:widowControl w:val="0"/>
        <w:kinsoku/>
        <w:overflowPunct/>
        <w:topLinePunct w:val="0"/>
        <w:autoSpaceDE/>
        <w:autoSpaceDN/>
        <w:bidi w:val="0"/>
        <w:adjustRightInd w:val="0"/>
        <w:snapToGrid w:val="0"/>
        <w:spacing w:line="600" w:lineRule="exact"/>
        <w:ind w:right="0" w:rightChars="0" w:firstLine="602" w:firstLineChars="200"/>
        <w:textAlignment w:val="auto"/>
        <w:outlineLvl w:val="9"/>
        <w:rPr>
          <w:rFonts w:hint="eastAsia" w:ascii="仿宋_GB2312" w:hAnsi="仿宋_GB2312" w:eastAsia="仿宋_GB2312" w:cs="仿宋_GB2312"/>
          <w:b/>
          <w:color w:val="000000"/>
          <w:kern w:val="0"/>
          <w:sz w:val="30"/>
          <w:szCs w:val="30"/>
          <w:lang w:val="en-US" w:eastAsia="zh-CN" w:bidi="ar-SA"/>
        </w:rPr>
      </w:pPr>
      <w:r>
        <w:rPr>
          <w:rFonts w:hint="eastAsia" w:ascii="仿宋_GB2312" w:hAnsi="仿宋_GB2312" w:eastAsia="仿宋_GB2312" w:cs="仿宋_GB2312"/>
          <w:b/>
          <w:color w:val="000000"/>
          <w:kern w:val="0"/>
          <w:sz w:val="30"/>
          <w:szCs w:val="30"/>
          <w:lang w:val="en-US" w:eastAsia="zh-CN" w:bidi="ar-SA"/>
        </w:rPr>
        <w:t>四、报价：</w:t>
      </w:r>
    </w:p>
    <w:p w14:paraId="56B4760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（一）报价方式：报价为含增值税送到价或现场检修验收合格价。如国家税率调整，按合同含税价格/（1+合同约定税率）*（1+国家规定的新税率）调整合同价格开具发票；</w:t>
      </w:r>
    </w:p>
    <w:p w14:paraId="7C31862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28"/>
          <w:szCs w:val="28"/>
          <w:lang w:val="en-US" w:eastAsia="zh-CN" w:bidi="ar-SA"/>
        </w:rPr>
      </w:pPr>
      <w:r>
        <w:rPr>
          <w:rFonts w:hint="eastAsia" w:ascii="仿宋_GB2312" w:hAnsi="仿宋_GB2312" w:eastAsia="仿宋_GB2312" w:cs="仿宋_GB2312"/>
          <w:b w:val="0"/>
          <w:bCs/>
          <w:color w:val="000000"/>
          <w:kern w:val="0"/>
          <w:sz w:val="30"/>
          <w:szCs w:val="30"/>
          <w:lang w:val="en-US" w:eastAsia="zh-CN" w:bidi="ar-SA"/>
        </w:rPr>
        <w:t>（二）付款方式：分批检修、分批结算</w:t>
      </w:r>
      <w:r>
        <w:rPr>
          <w:rFonts w:hint="eastAsia" w:ascii="仿宋_GB2312" w:hAnsi="仿宋_GB2312" w:eastAsia="仿宋_GB2312" w:cs="仿宋_GB2312"/>
          <w:b w:val="0"/>
          <w:bCs/>
          <w:color w:val="000000"/>
          <w:kern w:val="0"/>
          <w:sz w:val="28"/>
          <w:szCs w:val="28"/>
          <w:lang w:val="en-US" w:eastAsia="zh-CN" w:bidi="ar-SA"/>
        </w:rPr>
        <w:t>；检修结束验收合格，增值税专用发票到后，90天内支付90%，余款2年质保后付清，质保期限内因报价人原因造成的问题由报价人负责免费维修，质保期限从验收合格起重新计算。如不执行将在履约保证金予以扣除相应的损失。付款方式为电汇或承兑（合同总价大于等于20万的，付款方式为承兑）。如报价人不接受采购人提出的付款方式，可在线下报价书中明确能够接受的付款方式及付款时间，评定时作为参考。报价为含税价，税率13%，如有不同请注明。如付款方式涉及到预付款，报价人必须在报价文件中提供评审前3个月内中国人民银行征信中心出具的企业信用报告并加盖企业公章。</w:t>
      </w:r>
    </w:p>
    <w:p w14:paraId="2D40752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（三）本项目报价通过线下进行：</w:t>
      </w:r>
    </w:p>
    <w:p w14:paraId="4FD5601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 xml:space="preserve">    采用线下报价应将报价书及相关资料以报价文件形式送达，外包装必须用“封条”密封，封条“格式自定”，另需加盖公章、法人章，填写密封日期；在报价文件封面上需注明“报价项目名称，报价方名称、地址、联系人、联系电话”等，快递邮件邮递需在快递面单上注明报价项目名称；如快递邮件破损或封面无报价注释被误拆，我方概不负责；且必须在报价截止日之前送达，逾期将作为作无效报价处理。 </w:t>
      </w:r>
    </w:p>
    <w:p w14:paraId="7A1E60F5">
      <w:pPr>
        <w:keepNext w:val="0"/>
        <w:keepLines w:val="0"/>
        <w:pageBreakBefore w:val="0"/>
        <w:widowControl w:val="0"/>
        <w:kinsoku/>
        <w:wordWrap/>
        <w:overflowPunct/>
        <w:topLinePunct w:val="0"/>
        <w:autoSpaceDE/>
        <w:autoSpaceDN/>
        <w:bidi w:val="0"/>
        <w:adjustRightInd/>
        <w:snapToGrid/>
        <w:spacing w:line="600" w:lineRule="exact"/>
        <w:ind w:right="0" w:rightChars="0" w:firstLine="600" w:firstLineChars="200"/>
        <w:jc w:val="left"/>
        <w:textAlignment w:val="auto"/>
        <w:outlineLvl w:val="9"/>
        <w:rPr>
          <w:rFonts w:hint="eastAsia" w:ascii="仿宋_GB2312" w:hAnsi="仿宋_GB2312" w:eastAsia="仿宋_GB2312" w:cs="仿宋_GB2312"/>
          <w:b/>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（四）具体报价格式见报价函，报价文件只需提供1份；</w:t>
      </w:r>
    </w:p>
    <w:p w14:paraId="689288BF">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lang w:val="en-US" w:eastAsia="zh-CN"/>
        </w:rPr>
        <w:t xml:space="preserve">    </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五</w:t>
      </w:r>
      <w:r>
        <w:rPr>
          <w:rFonts w:hint="eastAsia" w:ascii="仿宋_GB2312" w:hAnsi="仿宋_GB2312" w:eastAsia="仿宋_GB2312" w:cs="仿宋_GB2312"/>
          <w:bCs/>
          <w:color w:val="auto"/>
          <w:kern w:val="1"/>
          <w:sz w:val="30"/>
          <w:szCs w:val="30"/>
        </w:rPr>
        <w:t>）与本</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有关的一切往来通讯请密封</w:t>
      </w:r>
      <w:r>
        <w:rPr>
          <w:rFonts w:hint="eastAsia" w:ascii="仿宋_GB2312" w:hAnsi="仿宋_GB2312" w:eastAsia="仿宋_GB2312" w:cs="仿宋_GB2312"/>
          <w:bCs/>
          <w:color w:val="auto"/>
          <w:kern w:val="1"/>
          <w:sz w:val="30"/>
          <w:szCs w:val="30"/>
          <w:lang w:eastAsia="zh-CN"/>
        </w:rPr>
        <w:t>后</w:t>
      </w:r>
      <w:r>
        <w:rPr>
          <w:rFonts w:hint="eastAsia" w:ascii="仿宋_GB2312" w:hAnsi="仿宋_GB2312" w:eastAsia="仿宋_GB2312" w:cs="仿宋_GB2312"/>
          <w:bCs/>
          <w:color w:val="auto"/>
          <w:kern w:val="1"/>
          <w:sz w:val="30"/>
          <w:szCs w:val="30"/>
        </w:rPr>
        <w:t>寄：</w:t>
      </w:r>
    </w:p>
    <w:p w14:paraId="3FDA30D4">
      <w:pPr>
        <w:pStyle w:val="34"/>
        <w:keepNext w:val="0"/>
        <w:keepLines w:val="0"/>
        <w:pageBreakBefore w:val="0"/>
        <w:widowControl w:val="0"/>
        <w:tabs>
          <w:tab w:val="left" w:pos="180"/>
        </w:tabs>
        <w:kinsoku/>
        <w:wordWrap w:val="0"/>
        <w:overflowPunct/>
        <w:topLinePunct w:val="0"/>
        <w:autoSpaceDE/>
        <w:autoSpaceDN/>
        <w:bidi w:val="0"/>
        <w:adjustRightInd w:val="0"/>
        <w:snapToGrid w:val="0"/>
        <w:spacing w:line="600" w:lineRule="exact"/>
        <w:ind w:left="0" w:leftChars="0" w:right="0" w:rightChars="0" w:firstLine="6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公司：</w:t>
      </w:r>
      <w:r>
        <w:rPr>
          <w:rFonts w:hint="eastAsia" w:ascii="仿宋" w:hAnsi="仿宋" w:eastAsia="仿宋" w:cs="仿宋"/>
          <w:bCs/>
          <w:color w:val="auto"/>
          <w:kern w:val="1"/>
          <w:sz w:val="30"/>
          <w:szCs w:val="30"/>
          <w:lang w:val="en-US" w:eastAsia="zh-CN"/>
        </w:rPr>
        <w:t>江苏索普新材料科技有限公司</w:t>
      </w:r>
    </w:p>
    <w:p w14:paraId="5042A562">
      <w:pPr>
        <w:keepNext w:val="0"/>
        <w:keepLines w:val="0"/>
        <w:pageBreakBefore w:val="0"/>
        <w:widowControl w:val="0"/>
        <w:kinsoku/>
        <w:wordWrap w:val="0"/>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地址：</w:t>
      </w:r>
      <w:r>
        <w:rPr>
          <w:rFonts w:hint="eastAsia" w:ascii="仿宋" w:hAnsi="仿宋" w:eastAsia="仿宋" w:cs="仿宋"/>
          <w:bCs/>
          <w:color w:val="auto"/>
          <w:kern w:val="1"/>
          <w:sz w:val="30"/>
          <w:szCs w:val="30"/>
          <w:lang w:val="en-US" w:eastAsia="zh-CN" w:bidi="ar-SA"/>
        </w:rPr>
        <w:t>江苏省镇江市大港新区青龙山路8号</w:t>
      </w:r>
    </w:p>
    <w:p w14:paraId="6C058AB6">
      <w:pPr>
        <w:keepNext w:val="0"/>
        <w:keepLines w:val="0"/>
        <w:pageBreakBefore w:val="0"/>
        <w:widowControl w:val="0"/>
        <w:kinsoku/>
        <w:wordWrap w:val="0"/>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邮编：</w:t>
      </w:r>
      <w:r>
        <w:rPr>
          <w:rFonts w:hint="eastAsia" w:ascii="仿宋" w:hAnsi="仿宋" w:eastAsia="仿宋" w:cs="仿宋"/>
          <w:bCs/>
          <w:color w:val="auto"/>
          <w:kern w:val="1"/>
          <w:sz w:val="30"/>
          <w:szCs w:val="30"/>
        </w:rPr>
        <w:t>212006</w:t>
      </w:r>
    </w:p>
    <w:p w14:paraId="72D3388E">
      <w:pPr>
        <w:keepNext w:val="0"/>
        <w:keepLines w:val="0"/>
        <w:pageBreakBefore w:val="0"/>
        <w:widowControl w:val="0"/>
        <w:kinsoku/>
        <w:wordWrap w:val="0"/>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收件人：</w:t>
      </w:r>
      <w:r>
        <w:rPr>
          <w:rFonts w:hint="eastAsia" w:ascii="仿宋" w:hAnsi="仿宋" w:eastAsia="仿宋" w:cs="仿宋"/>
          <w:bCs/>
          <w:color w:val="auto"/>
          <w:kern w:val="1"/>
          <w:sz w:val="30"/>
          <w:szCs w:val="30"/>
          <w:lang w:val="en-US" w:eastAsia="zh-CN"/>
        </w:rPr>
        <w:t>束文</w:t>
      </w:r>
    </w:p>
    <w:p w14:paraId="614220BC">
      <w:pPr>
        <w:keepNext w:val="0"/>
        <w:keepLines w:val="0"/>
        <w:pageBreakBefore w:val="0"/>
        <w:widowControl w:val="0"/>
        <w:kinsoku/>
        <w:wordWrap w:val="0"/>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联系电话：</w:t>
      </w:r>
      <w:r>
        <w:rPr>
          <w:rFonts w:hint="eastAsia" w:ascii="仿宋" w:hAnsi="仿宋" w:eastAsia="仿宋" w:cs="仿宋"/>
          <w:bCs/>
          <w:color w:val="auto"/>
          <w:kern w:val="1"/>
          <w:sz w:val="30"/>
          <w:szCs w:val="30"/>
          <w:lang w:val="en-US" w:eastAsia="zh-CN"/>
        </w:rPr>
        <w:t>15716101636</w:t>
      </w:r>
    </w:p>
    <w:p w14:paraId="24AC712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六</w:t>
      </w:r>
      <w:r>
        <w:rPr>
          <w:rFonts w:hint="eastAsia" w:ascii="仿宋_GB2312" w:hAnsi="仿宋_GB2312" w:eastAsia="仿宋_GB2312" w:cs="仿宋_GB2312"/>
          <w:bCs/>
          <w:color w:val="auto"/>
          <w:kern w:val="1"/>
          <w:sz w:val="30"/>
          <w:szCs w:val="30"/>
        </w:rPr>
        <w:t>）凡对</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文件条款有疑义的，请在</w:t>
      </w:r>
      <w:r>
        <w:rPr>
          <w:rFonts w:hint="eastAsia" w:ascii="仿宋_GB2312" w:hAnsi="仿宋_GB2312" w:eastAsia="仿宋_GB2312" w:cs="仿宋_GB2312"/>
          <w:bCs/>
          <w:color w:val="auto"/>
          <w:kern w:val="1"/>
          <w:sz w:val="30"/>
          <w:szCs w:val="30"/>
          <w:lang w:eastAsia="zh-CN"/>
        </w:rPr>
        <w:t>评审</w:t>
      </w:r>
      <w:r>
        <w:rPr>
          <w:rFonts w:hint="eastAsia" w:ascii="仿宋_GB2312" w:hAnsi="仿宋_GB2312" w:eastAsia="仿宋_GB2312" w:cs="仿宋_GB2312"/>
          <w:bCs/>
          <w:color w:val="auto"/>
          <w:kern w:val="1"/>
          <w:sz w:val="30"/>
          <w:szCs w:val="30"/>
        </w:rPr>
        <w:t>前按以下方式联系：</w:t>
      </w:r>
    </w:p>
    <w:p w14:paraId="2008D11F">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 xml:space="preserve">    联系单位：</w:t>
      </w:r>
      <w:r>
        <w:rPr>
          <w:rFonts w:hint="eastAsia" w:ascii="仿宋" w:hAnsi="仿宋" w:eastAsia="仿宋" w:cs="仿宋"/>
          <w:bCs/>
          <w:color w:val="auto"/>
          <w:kern w:val="1"/>
          <w:sz w:val="30"/>
          <w:szCs w:val="30"/>
          <w:lang w:val="en-US" w:eastAsia="zh-CN"/>
        </w:rPr>
        <w:t>江苏索普新材料科技有限公司</w:t>
      </w:r>
    </w:p>
    <w:p w14:paraId="6D1AD1DE">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 xml:space="preserve">    地址：</w:t>
      </w:r>
      <w:r>
        <w:rPr>
          <w:rFonts w:hint="eastAsia" w:ascii="仿宋" w:hAnsi="仿宋" w:eastAsia="仿宋" w:cs="仿宋"/>
          <w:bCs/>
          <w:color w:val="auto"/>
          <w:kern w:val="1"/>
          <w:sz w:val="30"/>
          <w:szCs w:val="30"/>
          <w:lang w:val="en-US" w:eastAsia="zh-CN" w:bidi="ar-SA"/>
        </w:rPr>
        <w:t xml:space="preserve">江苏省镇江市大港新区青龙山路8号  </w:t>
      </w:r>
      <w:r>
        <w:rPr>
          <w:rFonts w:hint="eastAsia" w:ascii="仿宋_GB2312" w:hAnsi="仿宋_GB2312" w:eastAsia="仿宋_GB2312" w:cs="仿宋_GB2312"/>
          <w:bCs/>
          <w:color w:val="auto"/>
          <w:kern w:val="1"/>
          <w:sz w:val="30"/>
          <w:szCs w:val="30"/>
        </w:rPr>
        <w:t>邮编：</w:t>
      </w:r>
      <w:r>
        <w:rPr>
          <w:rFonts w:hint="eastAsia" w:ascii="仿宋" w:hAnsi="仿宋" w:eastAsia="仿宋" w:cs="仿宋"/>
          <w:bCs/>
          <w:color w:val="auto"/>
          <w:kern w:val="1"/>
          <w:sz w:val="30"/>
          <w:szCs w:val="30"/>
        </w:rPr>
        <w:t>212006</w:t>
      </w:r>
    </w:p>
    <w:p w14:paraId="7F073D6F">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585"/>
        <w:jc w:val="left"/>
        <w:textAlignment w:val="auto"/>
        <w:outlineLvl w:val="9"/>
        <w:rPr>
          <w:rFonts w:hint="eastAsia" w:ascii="仿宋" w:hAnsi="仿宋" w:eastAsia="仿宋" w:cs="仿宋"/>
          <w:bCs/>
          <w:color w:val="auto"/>
          <w:kern w:val="1"/>
          <w:sz w:val="30"/>
          <w:szCs w:val="30"/>
          <w:lang w:val="en-US" w:eastAsia="zh-CN"/>
        </w:rPr>
      </w:pP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业务联系人：</w:t>
      </w:r>
      <w:r>
        <w:rPr>
          <w:rFonts w:hint="eastAsia" w:ascii="仿宋" w:hAnsi="仿宋" w:eastAsia="仿宋" w:cs="仿宋"/>
          <w:bCs/>
          <w:color w:val="auto"/>
          <w:kern w:val="1"/>
          <w:sz w:val="30"/>
          <w:szCs w:val="30"/>
          <w:lang w:val="en-US" w:eastAsia="zh-CN"/>
        </w:rPr>
        <w:t xml:space="preserve">束文 </w:t>
      </w:r>
      <w:r>
        <w:rPr>
          <w:rFonts w:hint="eastAsia" w:ascii="仿宋_GB2312" w:hAnsi="仿宋_GB2312" w:eastAsia="仿宋_GB2312" w:cs="仿宋_GB2312"/>
          <w:bCs/>
          <w:color w:val="auto"/>
          <w:kern w:val="1"/>
          <w:sz w:val="30"/>
          <w:szCs w:val="30"/>
        </w:rPr>
        <w:t xml:space="preserve">     电话：</w:t>
      </w:r>
      <w:r>
        <w:rPr>
          <w:rFonts w:hint="eastAsia" w:ascii="仿宋" w:hAnsi="仿宋" w:eastAsia="仿宋" w:cs="仿宋"/>
          <w:bCs/>
          <w:color w:val="auto"/>
          <w:kern w:val="1"/>
          <w:sz w:val="30"/>
          <w:szCs w:val="30"/>
          <w:lang w:val="en-US" w:eastAsia="zh-CN"/>
        </w:rPr>
        <w:t>15716101636</w:t>
      </w:r>
    </w:p>
    <w:p w14:paraId="1CBF7138">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585"/>
        <w:jc w:val="left"/>
        <w:textAlignment w:val="auto"/>
        <w:outlineLvl w:val="9"/>
        <w:rPr>
          <w:rFonts w:hint="default" w:ascii="仿宋" w:hAnsi="仿宋" w:eastAsia="仿宋" w:cs="仿宋"/>
          <w:bCs/>
          <w:color w:val="auto"/>
          <w:kern w:val="1"/>
          <w:sz w:val="30"/>
          <w:szCs w:val="30"/>
          <w:lang w:val="en-US" w:eastAsia="zh-CN"/>
        </w:rPr>
      </w:pPr>
      <w:r>
        <w:rPr>
          <w:rFonts w:hint="eastAsia" w:ascii="仿宋" w:hAnsi="仿宋" w:eastAsia="仿宋" w:cs="仿宋"/>
          <w:bCs/>
          <w:color w:val="auto"/>
          <w:kern w:val="1"/>
          <w:sz w:val="30"/>
          <w:szCs w:val="30"/>
          <w:lang w:val="en-US" w:eastAsia="zh-CN"/>
        </w:rPr>
        <w:t>现场联系人：硫化黄俊 13852986233；氯苯王涛15905285137</w:t>
      </w:r>
    </w:p>
    <w:p w14:paraId="4E4CD56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585"/>
        <w:jc w:val="left"/>
        <w:textAlignment w:val="auto"/>
        <w:outlineLvl w:val="9"/>
        <w:rPr>
          <w:rFonts w:hint="default" w:ascii="仿宋" w:hAnsi="仿宋" w:eastAsia="仿宋" w:cs="仿宋"/>
          <w:bCs/>
          <w:color w:val="auto"/>
          <w:kern w:val="1"/>
          <w:sz w:val="30"/>
          <w:szCs w:val="30"/>
          <w:lang w:val="en-US" w:eastAsia="zh-CN"/>
        </w:rPr>
      </w:pPr>
      <w:r>
        <w:rPr>
          <w:rFonts w:hint="eastAsia" w:ascii="仿宋" w:hAnsi="仿宋" w:eastAsia="仿宋" w:cs="仿宋"/>
          <w:bCs/>
          <w:color w:val="auto"/>
          <w:kern w:val="1"/>
          <w:sz w:val="30"/>
          <w:szCs w:val="30"/>
          <w:lang w:val="en-US" w:eastAsia="zh-CN"/>
        </w:rPr>
        <w:t>精化及部室颜正平 15905286256；盐化严菊生15905286057</w:t>
      </w:r>
    </w:p>
    <w:p w14:paraId="0FD1715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_GB2312" w:hAnsi="仿宋_GB2312" w:eastAsia="仿宋_GB2312" w:cs="仿宋_GB2312"/>
          <w:color w:val="auto"/>
          <w:kern w:val="1"/>
          <w:sz w:val="30"/>
          <w:szCs w:val="30"/>
          <w:lang w:eastAsia="zh-CN"/>
        </w:rPr>
      </w:pPr>
      <w:r>
        <w:rPr>
          <w:rFonts w:hint="eastAsia" w:ascii="仿宋_GB2312" w:hAnsi="仿宋_GB2312" w:eastAsia="仿宋_GB2312" w:cs="仿宋_GB2312"/>
          <w:bCs/>
          <w:color w:val="FF0000"/>
          <w:kern w:val="1"/>
          <w:sz w:val="30"/>
          <w:szCs w:val="30"/>
          <w:lang w:val="en-US" w:eastAsia="zh-CN"/>
        </w:rPr>
        <w:t xml:space="preserve">    </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部门负责人电话：</w:t>
      </w:r>
      <w:r>
        <w:rPr>
          <w:rFonts w:hint="eastAsia" w:ascii="仿宋" w:hAnsi="仿宋" w:eastAsia="仿宋" w:cs="仿宋"/>
          <w:bCs/>
          <w:color w:val="auto"/>
          <w:kern w:val="1"/>
          <w:sz w:val="30"/>
          <w:szCs w:val="30"/>
          <w:lang w:val="en-US" w:eastAsia="zh-CN"/>
        </w:rPr>
        <w:t>0511-88987819</w:t>
      </w:r>
    </w:p>
    <w:p w14:paraId="6FDF139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43" w:firstLineChars="200"/>
        <w:jc w:val="left"/>
        <w:textAlignment w:val="auto"/>
        <w:outlineLvl w:val="9"/>
        <w:rPr>
          <w:rFonts w:hint="eastAsia" w:ascii="仿宋" w:hAnsi="仿宋" w:eastAsia="仿宋" w:cs="仿宋"/>
          <w:b/>
          <w:bCs w:val="0"/>
          <w:kern w:val="1"/>
          <w:sz w:val="32"/>
          <w:szCs w:val="32"/>
        </w:rPr>
      </w:pPr>
      <w:r>
        <w:rPr>
          <w:rFonts w:hint="eastAsia" w:ascii="仿宋" w:hAnsi="仿宋" w:eastAsia="仿宋" w:cs="仿宋"/>
          <w:b/>
          <w:bCs w:val="0"/>
          <w:kern w:val="1"/>
          <w:sz w:val="32"/>
          <w:szCs w:val="32"/>
        </w:rPr>
        <w:t>五、</w:t>
      </w:r>
      <w:r>
        <w:rPr>
          <w:rFonts w:hint="eastAsia" w:ascii="仿宋" w:hAnsi="仿宋" w:eastAsia="仿宋" w:cs="仿宋"/>
          <w:b/>
          <w:bCs w:val="0"/>
          <w:kern w:val="1"/>
          <w:sz w:val="32"/>
          <w:szCs w:val="32"/>
          <w:lang w:eastAsia="zh-CN"/>
        </w:rPr>
        <w:t>评审</w:t>
      </w:r>
      <w:r>
        <w:rPr>
          <w:rFonts w:hint="eastAsia" w:ascii="仿宋" w:hAnsi="仿宋" w:eastAsia="仿宋" w:cs="仿宋"/>
          <w:b/>
          <w:bCs w:val="0"/>
          <w:kern w:val="1"/>
          <w:sz w:val="32"/>
          <w:szCs w:val="32"/>
        </w:rPr>
        <w:t>、</w:t>
      </w:r>
      <w:r>
        <w:rPr>
          <w:rFonts w:hint="eastAsia" w:ascii="仿宋" w:hAnsi="仿宋" w:eastAsia="仿宋" w:cs="仿宋"/>
          <w:b/>
          <w:bCs w:val="0"/>
          <w:kern w:val="1"/>
          <w:sz w:val="32"/>
          <w:szCs w:val="32"/>
          <w:lang w:eastAsia="zh-CN"/>
        </w:rPr>
        <w:t>评定</w:t>
      </w:r>
      <w:r>
        <w:rPr>
          <w:rFonts w:hint="eastAsia" w:ascii="仿宋" w:hAnsi="仿宋" w:eastAsia="仿宋" w:cs="仿宋"/>
          <w:b/>
          <w:bCs w:val="0"/>
          <w:kern w:val="1"/>
          <w:sz w:val="32"/>
          <w:szCs w:val="32"/>
        </w:rPr>
        <w:t>、</w:t>
      </w:r>
      <w:r>
        <w:rPr>
          <w:rFonts w:hint="eastAsia" w:ascii="仿宋" w:hAnsi="仿宋" w:eastAsia="仿宋" w:cs="仿宋"/>
          <w:b/>
          <w:bCs w:val="0"/>
          <w:kern w:val="1"/>
          <w:sz w:val="32"/>
          <w:szCs w:val="32"/>
          <w:lang w:eastAsia="zh-CN"/>
        </w:rPr>
        <w:t>询价废止</w:t>
      </w:r>
      <w:r>
        <w:rPr>
          <w:rFonts w:hint="eastAsia" w:ascii="仿宋" w:hAnsi="仿宋" w:eastAsia="仿宋" w:cs="仿宋"/>
          <w:b/>
          <w:bCs w:val="0"/>
          <w:kern w:val="1"/>
          <w:sz w:val="32"/>
          <w:szCs w:val="32"/>
        </w:rPr>
        <w:t>及</w:t>
      </w:r>
      <w:r>
        <w:rPr>
          <w:rFonts w:hint="eastAsia" w:ascii="仿宋" w:hAnsi="仿宋" w:eastAsia="仿宋" w:cs="仿宋"/>
          <w:b/>
          <w:bCs w:val="0"/>
          <w:kern w:val="1"/>
          <w:sz w:val="32"/>
          <w:szCs w:val="32"/>
          <w:lang w:eastAsia="zh-CN"/>
        </w:rPr>
        <w:t>无效报价</w:t>
      </w:r>
      <w:r>
        <w:rPr>
          <w:rFonts w:hint="eastAsia" w:ascii="仿宋" w:hAnsi="仿宋" w:eastAsia="仿宋" w:cs="仿宋"/>
          <w:b/>
          <w:bCs w:val="0"/>
          <w:kern w:val="1"/>
          <w:sz w:val="32"/>
          <w:szCs w:val="32"/>
        </w:rPr>
        <w:t>：</w:t>
      </w:r>
    </w:p>
    <w:p w14:paraId="3685CAA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kern w:val="1"/>
          <w:sz w:val="30"/>
          <w:szCs w:val="30"/>
          <w:lang w:eastAsia="zh-CN"/>
        </w:rPr>
      </w:pPr>
      <w:r>
        <w:rPr>
          <w:rFonts w:hint="eastAsia" w:ascii="仿宋_GB2312" w:hAnsi="仿宋_GB2312" w:eastAsia="仿宋_GB2312" w:cs="仿宋_GB2312"/>
          <w:b w:val="0"/>
          <w:bCs/>
          <w:kern w:val="1"/>
          <w:sz w:val="30"/>
          <w:szCs w:val="30"/>
        </w:rPr>
        <w:t>（一）</w:t>
      </w:r>
      <w:r>
        <w:rPr>
          <w:rFonts w:hint="eastAsia" w:ascii="仿宋_GB2312" w:hAnsi="仿宋_GB2312" w:eastAsia="仿宋_GB2312" w:cs="仿宋_GB2312"/>
          <w:b w:val="0"/>
          <w:bCs/>
          <w:kern w:val="1"/>
          <w:sz w:val="30"/>
          <w:szCs w:val="30"/>
          <w:lang w:eastAsia="zh-CN"/>
        </w:rPr>
        <w:t>评审</w:t>
      </w:r>
    </w:p>
    <w:p w14:paraId="3C305A2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r>
        <w:rPr>
          <w:rFonts w:hint="eastAsia" w:ascii="仿宋_GB2312" w:hAnsi="仿宋_GB2312" w:eastAsia="仿宋_GB2312" w:cs="仿宋_GB2312"/>
          <w:bCs/>
          <w:kern w:val="1"/>
          <w:sz w:val="30"/>
          <w:szCs w:val="30"/>
          <w:lang w:val="en-US" w:eastAsia="zh-CN"/>
        </w:rPr>
        <w:t>1.</w:t>
      </w:r>
      <w:r>
        <w:rPr>
          <w:rFonts w:hint="eastAsia" w:ascii="仿宋_GB2312" w:hAnsi="仿宋_GB2312" w:eastAsia="仿宋_GB2312" w:cs="仿宋_GB2312"/>
          <w:bCs/>
          <w:kern w:val="1"/>
          <w:sz w:val="30"/>
          <w:szCs w:val="30"/>
        </w:rPr>
        <w:t>本项目由</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人组织</w:t>
      </w:r>
      <w:r>
        <w:rPr>
          <w:rFonts w:hint="eastAsia" w:ascii="仿宋_GB2312" w:hAnsi="仿宋_GB2312" w:eastAsia="仿宋_GB2312" w:cs="仿宋_GB2312"/>
          <w:bCs/>
          <w:kern w:val="1"/>
          <w:sz w:val="30"/>
          <w:szCs w:val="30"/>
          <w:lang w:eastAsia="zh-CN"/>
        </w:rPr>
        <w:t>评定</w:t>
      </w:r>
      <w:r>
        <w:rPr>
          <w:rFonts w:hint="eastAsia" w:ascii="仿宋_GB2312" w:hAnsi="仿宋_GB2312" w:eastAsia="仿宋_GB2312" w:cs="仿宋_GB2312"/>
          <w:bCs/>
          <w:kern w:val="1"/>
          <w:sz w:val="30"/>
          <w:szCs w:val="30"/>
        </w:rPr>
        <w:t>小组负责</w:t>
      </w:r>
      <w:r>
        <w:rPr>
          <w:rFonts w:hint="eastAsia" w:ascii="仿宋_GB2312" w:hAnsi="仿宋_GB2312" w:eastAsia="仿宋_GB2312" w:cs="仿宋_GB2312"/>
          <w:bCs/>
          <w:kern w:val="1"/>
          <w:sz w:val="30"/>
          <w:szCs w:val="30"/>
          <w:lang w:eastAsia="zh-CN"/>
        </w:rPr>
        <w:t>评审</w:t>
      </w:r>
      <w:r>
        <w:rPr>
          <w:rFonts w:hint="eastAsia" w:ascii="仿宋_GB2312" w:hAnsi="仿宋_GB2312" w:eastAsia="仿宋_GB2312" w:cs="仿宋_GB2312"/>
          <w:bCs/>
          <w:kern w:val="1"/>
          <w:sz w:val="30"/>
          <w:szCs w:val="30"/>
        </w:rPr>
        <w:t>工作，对各</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人报价进行</w:t>
      </w:r>
      <w:r>
        <w:rPr>
          <w:rFonts w:hint="eastAsia" w:ascii="仿宋_GB2312" w:hAnsi="仿宋_GB2312" w:eastAsia="仿宋_GB2312" w:cs="仿宋_GB2312"/>
          <w:bCs/>
          <w:kern w:val="1"/>
          <w:sz w:val="30"/>
          <w:szCs w:val="30"/>
          <w:lang w:eastAsia="zh-CN"/>
        </w:rPr>
        <w:t>评定</w:t>
      </w:r>
      <w:r>
        <w:rPr>
          <w:rFonts w:hint="eastAsia" w:ascii="仿宋_GB2312" w:hAnsi="仿宋_GB2312" w:eastAsia="仿宋_GB2312" w:cs="仿宋_GB2312"/>
          <w:bCs/>
          <w:kern w:val="1"/>
          <w:sz w:val="30"/>
          <w:szCs w:val="30"/>
        </w:rPr>
        <w:t>，确定最终</w:t>
      </w:r>
      <w:r>
        <w:rPr>
          <w:rFonts w:hint="eastAsia" w:ascii="仿宋_GB2312" w:hAnsi="仿宋_GB2312" w:eastAsia="仿宋_GB2312" w:cs="仿宋_GB2312"/>
          <w:bCs/>
          <w:kern w:val="1"/>
          <w:sz w:val="30"/>
          <w:szCs w:val="30"/>
          <w:lang w:eastAsia="zh-CN"/>
        </w:rPr>
        <w:t>中选</w:t>
      </w:r>
      <w:r>
        <w:rPr>
          <w:rFonts w:hint="eastAsia" w:ascii="仿宋_GB2312" w:hAnsi="仿宋_GB2312" w:eastAsia="仿宋_GB2312" w:cs="仿宋_GB2312"/>
          <w:bCs/>
          <w:kern w:val="1"/>
          <w:sz w:val="30"/>
          <w:szCs w:val="30"/>
        </w:rPr>
        <w:t>人。</w:t>
      </w:r>
    </w:p>
    <w:p w14:paraId="0777411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FF0000"/>
          <w:kern w:val="1"/>
          <w:sz w:val="30"/>
          <w:szCs w:val="30"/>
        </w:rPr>
      </w:pPr>
      <w:r>
        <w:rPr>
          <w:rFonts w:hint="eastAsia" w:ascii="仿宋_GB2312" w:hAnsi="仿宋_GB2312" w:eastAsia="仿宋_GB2312" w:cs="仿宋_GB2312"/>
          <w:bCs/>
          <w:color w:val="auto"/>
          <w:kern w:val="1"/>
          <w:sz w:val="30"/>
          <w:szCs w:val="30"/>
          <w:lang w:val="en-US" w:eastAsia="zh-CN"/>
        </w:rPr>
        <w:t>2.</w:t>
      </w:r>
      <w:r>
        <w:rPr>
          <w:rFonts w:hint="eastAsia" w:ascii="仿宋_GB2312" w:hAnsi="仿宋_GB2312" w:eastAsia="仿宋_GB2312" w:cs="仿宋_GB2312"/>
          <w:bCs/>
          <w:color w:val="auto"/>
          <w:kern w:val="1"/>
          <w:sz w:val="30"/>
          <w:szCs w:val="30"/>
        </w:rPr>
        <w:t>请各</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人保持通讯畅通，便于</w:t>
      </w:r>
      <w:r>
        <w:rPr>
          <w:rFonts w:hint="eastAsia" w:ascii="仿宋_GB2312" w:hAnsi="仿宋_GB2312" w:eastAsia="仿宋_GB2312" w:cs="仿宋_GB2312"/>
          <w:bCs/>
          <w:color w:val="auto"/>
          <w:kern w:val="1"/>
          <w:sz w:val="30"/>
          <w:szCs w:val="30"/>
          <w:lang w:val="en-US" w:eastAsia="zh-CN"/>
        </w:rPr>
        <w:t>评审</w:t>
      </w:r>
      <w:r>
        <w:rPr>
          <w:rFonts w:hint="eastAsia" w:ascii="仿宋_GB2312" w:hAnsi="仿宋_GB2312" w:eastAsia="仿宋_GB2312" w:cs="仿宋_GB2312"/>
          <w:color w:val="auto"/>
          <w:kern w:val="1"/>
          <w:sz w:val="30"/>
          <w:szCs w:val="30"/>
        </w:rPr>
        <w:t>小组在</w:t>
      </w:r>
      <w:r>
        <w:rPr>
          <w:rFonts w:hint="eastAsia" w:ascii="仿宋_GB2312" w:hAnsi="仿宋_GB2312" w:eastAsia="仿宋_GB2312" w:cs="仿宋_GB2312"/>
          <w:color w:val="auto"/>
          <w:kern w:val="1"/>
          <w:sz w:val="30"/>
          <w:szCs w:val="30"/>
          <w:lang w:eastAsia="zh-CN"/>
        </w:rPr>
        <w:t>评审</w:t>
      </w:r>
      <w:r>
        <w:rPr>
          <w:rFonts w:hint="eastAsia" w:ascii="仿宋_GB2312" w:hAnsi="仿宋_GB2312" w:eastAsia="仿宋_GB2312" w:cs="仿宋_GB2312"/>
          <w:color w:val="auto"/>
          <w:kern w:val="1"/>
          <w:sz w:val="30"/>
          <w:szCs w:val="30"/>
        </w:rPr>
        <w:t>现场电话联系</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color w:val="auto"/>
          <w:sz w:val="30"/>
          <w:szCs w:val="30"/>
          <w:lang w:eastAsia="zh-CN"/>
        </w:rPr>
        <w:t>确认报价文件中的相关信息，报价人</w:t>
      </w:r>
      <w:r>
        <w:rPr>
          <w:rFonts w:hint="eastAsia" w:ascii="仿宋_GB2312" w:hAnsi="仿宋_GB2312" w:eastAsia="仿宋_GB2312" w:cs="仿宋_GB2312"/>
          <w:color w:val="auto"/>
          <w:sz w:val="30"/>
          <w:szCs w:val="30"/>
        </w:rPr>
        <w:t>必须</w:t>
      </w:r>
      <w:r>
        <w:rPr>
          <w:rFonts w:hint="eastAsia" w:ascii="仿宋_GB2312" w:hAnsi="仿宋_GB2312" w:eastAsia="仿宋_GB2312" w:cs="仿宋_GB2312"/>
          <w:color w:val="auto"/>
          <w:sz w:val="30"/>
          <w:szCs w:val="30"/>
          <w:lang w:eastAsia="zh-CN"/>
        </w:rPr>
        <w:t>及时回复评审过程中采购人提出的问题，合理解释报价文件与采购文件的偏离</w:t>
      </w:r>
      <w:r>
        <w:rPr>
          <w:rFonts w:hint="eastAsia" w:ascii="仿宋_GB2312" w:hAnsi="仿宋_GB2312" w:eastAsia="仿宋_GB2312" w:cs="仿宋_GB2312"/>
          <w:color w:val="auto"/>
          <w:sz w:val="30"/>
          <w:szCs w:val="30"/>
        </w:rPr>
        <w:t>。如</w:t>
      </w:r>
      <w:r>
        <w:rPr>
          <w:rFonts w:hint="eastAsia" w:ascii="仿宋_GB2312" w:hAnsi="仿宋_GB2312" w:eastAsia="仿宋_GB2312" w:cs="仿宋_GB2312"/>
          <w:color w:val="auto"/>
          <w:sz w:val="30"/>
          <w:szCs w:val="30"/>
          <w:lang w:eastAsia="zh-CN"/>
        </w:rPr>
        <w:t>评定</w:t>
      </w:r>
      <w:r>
        <w:rPr>
          <w:rFonts w:hint="eastAsia" w:ascii="仿宋_GB2312" w:hAnsi="仿宋_GB2312" w:eastAsia="仿宋_GB2312" w:cs="仿宋_GB2312"/>
          <w:color w:val="auto"/>
          <w:sz w:val="30"/>
          <w:szCs w:val="30"/>
        </w:rPr>
        <w:t>小组</w:t>
      </w:r>
      <w:r>
        <w:rPr>
          <w:rFonts w:hint="eastAsia" w:ascii="仿宋_GB2312" w:hAnsi="仿宋_GB2312" w:eastAsia="仿宋_GB2312" w:cs="仿宋_GB2312"/>
          <w:color w:val="auto"/>
          <w:sz w:val="30"/>
          <w:szCs w:val="30"/>
          <w:lang w:eastAsia="zh-CN"/>
        </w:rPr>
        <w:t>评审</w:t>
      </w:r>
      <w:r>
        <w:rPr>
          <w:rFonts w:hint="eastAsia" w:ascii="仿宋_GB2312" w:hAnsi="仿宋_GB2312" w:eastAsia="仿宋_GB2312" w:cs="仿宋_GB2312"/>
          <w:color w:val="auto"/>
          <w:sz w:val="30"/>
          <w:szCs w:val="30"/>
        </w:rPr>
        <w:t>现场</w:t>
      </w:r>
      <w:r>
        <w:rPr>
          <w:rFonts w:hint="eastAsia" w:ascii="仿宋_GB2312" w:hAnsi="仿宋_GB2312" w:eastAsia="仿宋_GB2312" w:cs="仿宋_GB2312"/>
          <w:color w:val="auto"/>
          <w:sz w:val="30"/>
          <w:szCs w:val="30"/>
          <w:lang w:val="en-US" w:eastAsia="zh-CN"/>
        </w:rPr>
        <w:t>10分钟内</w:t>
      </w:r>
      <w:r>
        <w:rPr>
          <w:rFonts w:hint="eastAsia" w:ascii="仿宋_GB2312" w:hAnsi="仿宋_GB2312" w:eastAsia="仿宋_GB2312" w:cs="仿宋_GB2312"/>
          <w:color w:val="auto"/>
          <w:sz w:val="30"/>
          <w:szCs w:val="30"/>
        </w:rPr>
        <w:t>电话联系不上</w:t>
      </w:r>
      <w:r>
        <w:rPr>
          <w:rFonts w:hint="eastAsia" w:ascii="仿宋_GB2312" w:hAnsi="仿宋_GB2312" w:eastAsia="仿宋_GB2312" w:cs="仿宋_GB2312"/>
          <w:color w:val="auto"/>
          <w:sz w:val="30"/>
          <w:szCs w:val="30"/>
          <w:lang w:eastAsia="zh-CN"/>
        </w:rPr>
        <w:t>报价人</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且报价文件与采购文件的偏离影响</w:t>
      </w:r>
      <w:r>
        <w:rPr>
          <w:rFonts w:hint="eastAsia" w:ascii="仿宋_GB2312" w:hAnsi="仿宋_GB2312" w:eastAsia="仿宋_GB2312" w:cs="仿宋_GB2312"/>
          <w:color w:val="auto"/>
          <w:sz w:val="30"/>
          <w:szCs w:val="30"/>
          <w:lang w:val="en-US" w:eastAsia="zh-CN"/>
        </w:rPr>
        <w:t>评定</w:t>
      </w:r>
      <w:r>
        <w:rPr>
          <w:rFonts w:hint="eastAsia" w:ascii="仿宋_GB2312" w:hAnsi="仿宋_GB2312" w:eastAsia="仿宋_GB2312" w:cs="仿宋_GB2312"/>
          <w:color w:val="auto"/>
          <w:sz w:val="30"/>
          <w:szCs w:val="30"/>
          <w:lang w:eastAsia="zh-CN"/>
        </w:rPr>
        <w:t>结果，</w:t>
      </w:r>
      <w:r>
        <w:rPr>
          <w:rFonts w:hint="eastAsia" w:ascii="仿宋_GB2312" w:hAnsi="仿宋_GB2312" w:eastAsia="仿宋_GB2312" w:cs="仿宋_GB2312"/>
          <w:color w:val="auto"/>
          <w:sz w:val="30"/>
          <w:szCs w:val="30"/>
        </w:rPr>
        <w:t>则视为</w:t>
      </w:r>
      <w:r>
        <w:rPr>
          <w:rFonts w:hint="eastAsia" w:ascii="仿宋_GB2312" w:hAnsi="仿宋_GB2312" w:eastAsia="仿宋_GB2312" w:cs="仿宋_GB2312"/>
          <w:color w:val="auto"/>
          <w:sz w:val="30"/>
          <w:szCs w:val="30"/>
          <w:lang w:eastAsia="zh-CN"/>
        </w:rPr>
        <w:t>报价人主动放弃本项目报价，评审结束后不再接受报价人的任何解释</w:t>
      </w:r>
      <w:r>
        <w:rPr>
          <w:rFonts w:hint="eastAsia" w:ascii="仿宋_GB2312" w:hAnsi="仿宋_GB2312" w:eastAsia="仿宋_GB2312" w:cs="仿宋_GB2312"/>
          <w:color w:val="auto"/>
          <w:sz w:val="30"/>
          <w:szCs w:val="30"/>
        </w:rPr>
        <w:t>。</w:t>
      </w:r>
    </w:p>
    <w:p w14:paraId="6F7CC1AA">
      <w:pPr>
        <w:pStyle w:val="7"/>
        <w:keepNext w:val="0"/>
        <w:keepLines w:val="0"/>
        <w:pageBreakBefore w:val="0"/>
        <w:widowControl w:val="0"/>
        <w:kinsoku/>
        <w:overflowPunct/>
        <w:topLinePunct w:val="0"/>
        <w:autoSpaceDE/>
        <w:autoSpaceDN/>
        <w:bidi w:val="0"/>
        <w:spacing w:after="0"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Cs/>
          <w:color w:val="auto"/>
          <w:kern w:val="1"/>
          <w:sz w:val="30"/>
          <w:szCs w:val="30"/>
          <w:lang w:val="en-US" w:eastAsia="zh-CN"/>
        </w:rPr>
        <w:t>3.评审</w:t>
      </w:r>
      <w:r>
        <w:rPr>
          <w:rFonts w:hint="eastAsia" w:ascii="仿宋_GB2312" w:hAnsi="仿宋_GB2312" w:eastAsia="仿宋_GB2312" w:cs="仿宋_GB2312"/>
          <w:bCs/>
          <w:color w:val="auto"/>
          <w:kern w:val="1"/>
          <w:sz w:val="30"/>
          <w:szCs w:val="30"/>
        </w:rPr>
        <w:t>小组不得泄露各</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 xml:space="preserve">人的报价。 </w:t>
      </w:r>
      <w:r>
        <w:rPr>
          <w:rFonts w:hint="eastAsia" w:ascii="仿宋_GB2312" w:hAnsi="仿宋_GB2312" w:eastAsia="仿宋_GB2312" w:cs="仿宋_GB2312"/>
          <w:bCs/>
          <w:kern w:val="1"/>
          <w:sz w:val="30"/>
          <w:szCs w:val="30"/>
        </w:rPr>
        <w:t xml:space="preserve"> </w:t>
      </w:r>
    </w:p>
    <w:p w14:paraId="22EFE646">
      <w:pPr>
        <w:pStyle w:val="7"/>
        <w:rPr>
          <w:rFonts w:hint="eastAsia" w:ascii="仿宋_GB2312" w:hAnsi="仿宋_GB2312" w:eastAsia="仿宋_GB2312" w:cs="仿宋_GB2312"/>
          <w:color w:val="auto"/>
          <w:kern w:val="1"/>
          <w:sz w:val="30"/>
          <w:szCs w:val="30"/>
          <w:lang w:eastAsia="zh-CN"/>
        </w:rPr>
      </w:pPr>
      <w:r>
        <w:rPr>
          <w:rFonts w:hint="eastAsia" w:ascii="仿宋_GB2312" w:hAnsi="仿宋_GB2312" w:eastAsia="仿宋_GB2312" w:cs="仿宋_GB2312"/>
          <w:bCs/>
          <w:kern w:val="1"/>
          <w:sz w:val="30"/>
          <w:szCs w:val="30"/>
        </w:rPr>
        <w:t>（二）</w:t>
      </w:r>
      <w:r>
        <w:rPr>
          <w:rFonts w:hint="eastAsia" w:ascii="仿宋_GB2312" w:hAnsi="仿宋_GB2312" w:eastAsia="仿宋_GB2312" w:cs="仿宋_GB2312"/>
          <w:bCs/>
          <w:kern w:val="1"/>
          <w:sz w:val="30"/>
          <w:szCs w:val="30"/>
          <w:lang w:eastAsia="zh-CN"/>
        </w:rPr>
        <w:t>评定</w:t>
      </w:r>
    </w:p>
    <w:p w14:paraId="4F74EB60">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1.意向报价单位根据各片区施工工作量、施工环境结合自身情况报各片区最高下浮率。</w:t>
      </w:r>
    </w:p>
    <w:p w14:paraId="28FECF2A">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2.确定中选单位的原则：</w:t>
      </w:r>
    </w:p>
    <w:p w14:paraId="3AB67AE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2.1</w:t>
      </w:r>
      <w:r>
        <w:rPr>
          <w:rFonts w:hint="eastAsia" w:ascii="仿宋_GB2312" w:hAnsi="仿宋_GB2312" w:eastAsia="仿宋_GB2312" w:cs="仿宋_GB2312"/>
          <w:color w:val="auto"/>
          <w:kern w:val="1"/>
          <w:sz w:val="30"/>
          <w:szCs w:val="30"/>
        </w:rPr>
        <w:t>在能够满足</w:t>
      </w:r>
      <w:r>
        <w:rPr>
          <w:rFonts w:hint="eastAsia" w:ascii="仿宋_GB2312" w:hAnsi="仿宋_GB2312" w:eastAsia="仿宋_GB2312" w:cs="仿宋_GB2312"/>
          <w:color w:val="auto"/>
          <w:kern w:val="1"/>
          <w:sz w:val="30"/>
          <w:szCs w:val="30"/>
          <w:lang w:eastAsia="zh-CN"/>
        </w:rPr>
        <w:t>采购</w:t>
      </w:r>
      <w:r>
        <w:rPr>
          <w:rFonts w:hint="eastAsia" w:ascii="仿宋_GB2312" w:hAnsi="仿宋_GB2312" w:eastAsia="仿宋_GB2312" w:cs="仿宋_GB2312"/>
          <w:color w:val="auto"/>
          <w:kern w:val="1"/>
          <w:sz w:val="30"/>
          <w:szCs w:val="30"/>
        </w:rPr>
        <w:t>人技术要求及</w:t>
      </w:r>
      <w:r>
        <w:rPr>
          <w:rFonts w:hint="eastAsia" w:ascii="仿宋_GB2312" w:hAnsi="仿宋_GB2312" w:eastAsia="仿宋_GB2312" w:cs="仿宋_GB2312"/>
          <w:color w:val="auto"/>
          <w:kern w:val="1"/>
          <w:sz w:val="30"/>
          <w:szCs w:val="30"/>
          <w:lang w:val="en-US" w:eastAsia="zh-CN"/>
        </w:rPr>
        <w:t>工期</w:t>
      </w:r>
      <w:r>
        <w:rPr>
          <w:rFonts w:hint="eastAsia" w:ascii="仿宋_GB2312" w:hAnsi="仿宋_GB2312" w:eastAsia="仿宋_GB2312" w:cs="仿宋_GB2312"/>
          <w:color w:val="auto"/>
          <w:kern w:val="1"/>
          <w:sz w:val="30"/>
          <w:szCs w:val="30"/>
        </w:rPr>
        <w:t>要求的</w:t>
      </w:r>
      <w:r>
        <w:rPr>
          <w:rFonts w:hint="eastAsia" w:ascii="仿宋_GB2312" w:hAnsi="仿宋_GB2312" w:eastAsia="仿宋_GB2312" w:cs="仿宋_GB2312"/>
          <w:color w:val="auto"/>
          <w:kern w:val="1"/>
          <w:sz w:val="30"/>
          <w:szCs w:val="30"/>
          <w:lang w:eastAsia="zh-CN"/>
        </w:rPr>
        <w:t>报价</w:t>
      </w:r>
      <w:r>
        <w:rPr>
          <w:rFonts w:hint="eastAsia" w:ascii="仿宋_GB2312" w:hAnsi="仿宋_GB2312" w:eastAsia="仿宋_GB2312" w:cs="仿宋_GB2312"/>
          <w:color w:val="auto"/>
          <w:kern w:val="1"/>
          <w:sz w:val="30"/>
          <w:szCs w:val="30"/>
        </w:rPr>
        <w:t>人中选择</w:t>
      </w:r>
      <w:r>
        <w:rPr>
          <w:rFonts w:hint="eastAsia" w:ascii="仿宋_GB2312" w:hAnsi="仿宋_GB2312" w:eastAsia="仿宋_GB2312" w:cs="仿宋_GB2312"/>
          <w:color w:val="auto"/>
          <w:kern w:val="1"/>
          <w:sz w:val="30"/>
          <w:szCs w:val="30"/>
          <w:lang w:val="en-US" w:eastAsia="zh-CN"/>
        </w:rPr>
        <w:t>下浮率最高</w:t>
      </w:r>
      <w:r>
        <w:rPr>
          <w:rFonts w:hint="eastAsia" w:ascii="仿宋_GB2312" w:hAnsi="仿宋_GB2312" w:eastAsia="仿宋_GB2312" w:cs="仿宋_GB2312"/>
          <w:color w:val="auto"/>
          <w:kern w:val="1"/>
          <w:sz w:val="30"/>
          <w:szCs w:val="30"/>
        </w:rPr>
        <w:t>的</w:t>
      </w:r>
      <w:r>
        <w:rPr>
          <w:rFonts w:hint="eastAsia" w:ascii="仿宋_GB2312" w:hAnsi="仿宋_GB2312" w:eastAsia="仿宋_GB2312" w:cs="仿宋_GB2312"/>
          <w:color w:val="auto"/>
          <w:kern w:val="1"/>
          <w:sz w:val="30"/>
          <w:szCs w:val="30"/>
          <w:lang w:val="en-US" w:eastAsia="zh-CN"/>
        </w:rPr>
        <w:t>作为该项目的基准下浮率</w:t>
      </w:r>
      <w:r>
        <w:rPr>
          <w:rFonts w:hint="eastAsia" w:ascii="仿宋_GB2312" w:hAnsi="仿宋_GB2312" w:eastAsia="仿宋_GB2312" w:cs="仿宋_GB2312"/>
          <w:color w:val="auto"/>
          <w:sz w:val="30"/>
          <w:szCs w:val="30"/>
          <w:lang w:val="en-US" w:eastAsia="zh-CN"/>
        </w:rPr>
        <w:t>。</w:t>
      </w:r>
    </w:p>
    <w:p w14:paraId="135E97B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kern w:val="1"/>
          <w:sz w:val="30"/>
          <w:szCs w:val="30"/>
          <w:lang w:val="en-US" w:eastAsia="zh-CN"/>
        </w:rPr>
      </w:pPr>
      <w:r>
        <w:rPr>
          <w:rFonts w:hint="eastAsia" w:ascii="仿宋_GB2312" w:hAnsi="仿宋_GB2312" w:eastAsia="仿宋_GB2312" w:cs="仿宋_GB2312"/>
          <w:color w:val="auto"/>
          <w:sz w:val="30"/>
          <w:szCs w:val="30"/>
          <w:lang w:val="en-US" w:eastAsia="zh-CN"/>
        </w:rPr>
        <w:t>2.2</w:t>
      </w:r>
      <w:r>
        <w:rPr>
          <w:rFonts w:hint="eastAsia" w:ascii="仿宋_GB2312" w:hAnsi="仿宋_GB2312" w:eastAsia="仿宋_GB2312" w:cs="仿宋_GB2312"/>
          <w:color w:val="auto"/>
          <w:kern w:val="1"/>
          <w:sz w:val="30"/>
          <w:szCs w:val="30"/>
          <w:lang w:val="en-US" w:eastAsia="zh-CN"/>
        </w:rPr>
        <w:t>分片区</w:t>
      </w:r>
      <w:r>
        <w:rPr>
          <w:rFonts w:hint="eastAsia" w:ascii="仿宋_GB2312" w:hAnsi="仿宋_GB2312" w:eastAsia="仿宋_GB2312" w:cs="仿宋_GB2312"/>
          <w:color w:val="auto"/>
          <w:kern w:val="1"/>
          <w:sz w:val="30"/>
          <w:szCs w:val="30"/>
          <w:lang w:eastAsia="zh-CN"/>
        </w:rPr>
        <w:t>逐一对比，逐一</w:t>
      </w:r>
      <w:r>
        <w:rPr>
          <w:rFonts w:hint="eastAsia" w:ascii="仿宋_GB2312" w:hAnsi="仿宋_GB2312" w:eastAsia="仿宋_GB2312" w:cs="仿宋_GB2312"/>
          <w:color w:val="auto"/>
          <w:kern w:val="1"/>
          <w:sz w:val="30"/>
          <w:szCs w:val="30"/>
          <w:lang w:val="en-US" w:eastAsia="zh-CN"/>
        </w:rPr>
        <w:t>评定</w:t>
      </w:r>
      <w:r>
        <w:rPr>
          <w:rFonts w:hint="eastAsia" w:ascii="仿宋_GB2312" w:hAnsi="仿宋_GB2312" w:eastAsia="仿宋_GB2312" w:cs="仿宋_GB2312"/>
          <w:color w:val="auto"/>
          <w:kern w:val="1"/>
          <w:sz w:val="30"/>
          <w:szCs w:val="30"/>
          <w:lang w:eastAsia="zh-CN"/>
        </w:rPr>
        <w:t>，</w:t>
      </w:r>
      <w:r>
        <w:rPr>
          <w:rFonts w:hint="eastAsia" w:ascii="仿宋_GB2312" w:hAnsi="仿宋_GB2312" w:eastAsia="仿宋_GB2312" w:cs="仿宋_GB2312"/>
          <w:color w:val="auto"/>
          <w:kern w:val="1"/>
          <w:sz w:val="30"/>
          <w:szCs w:val="30"/>
          <w:lang w:val="en-US" w:eastAsia="zh-CN"/>
        </w:rPr>
        <w:t>与基准下浮率相同的</w:t>
      </w:r>
      <w:r>
        <w:rPr>
          <w:rFonts w:hint="eastAsia" w:ascii="仿宋_GB2312" w:hAnsi="仿宋_GB2312" w:eastAsia="仿宋_GB2312" w:cs="仿宋_GB2312"/>
          <w:color w:val="auto"/>
          <w:kern w:val="1"/>
          <w:sz w:val="30"/>
          <w:szCs w:val="30"/>
          <w:lang w:eastAsia="zh-CN"/>
        </w:rPr>
        <w:t>报价</w:t>
      </w:r>
      <w:r>
        <w:rPr>
          <w:rFonts w:hint="eastAsia" w:ascii="仿宋_GB2312" w:hAnsi="仿宋_GB2312" w:eastAsia="仿宋_GB2312" w:cs="仿宋_GB2312"/>
          <w:color w:val="auto"/>
          <w:kern w:val="1"/>
          <w:sz w:val="30"/>
          <w:szCs w:val="30"/>
        </w:rPr>
        <w:t>人作为</w:t>
      </w:r>
      <w:r>
        <w:rPr>
          <w:rFonts w:hint="eastAsia" w:ascii="仿宋_GB2312" w:hAnsi="仿宋_GB2312" w:eastAsia="仿宋_GB2312" w:cs="仿宋_GB2312"/>
          <w:color w:val="auto"/>
          <w:kern w:val="1"/>
          <w:sz w:val="30"/>
          <w:szCs w:val="30"/>
          <w:lang w:eastAsia="zh-CN"/>
        </w:rPr>
        <w:t>中选</w:t>
      </w:r>
      <w:r>
        <w:rPr>
          <w:rFonts w:hint="eastAsia" w:ascii="仿宋_GB2312" w:hAnsi="仿宋_GB2312" w:eastAsia="仿宋_GB2312" w:cs="仿宋_GB2312"/>
          <w:color w:val="auto"/>
          <w:kern w:val="1"/>
          <w:sz w:val="30"/>
          <w:szCs w:val="30"/>
        </w:rPr>
        <w:t>候选人</w:t>
      </w:r>
      <w:r>
        <w:rPr>
          <w:rFonts w:hint="eastAsia" w:ascii="仿宋_GB2312" w:hAnsi="仿宋_GB2312" w:eastAsia="仿宋_GB2312" w:cs="仿宋_GB2312"/>
          <w:color w:val="auto"/>
          <w:kern w:val="1"/>
          <w:sz w:val="30"/>
          <w:szCs w:val="30"/>
          <w:lang w:eastAsia="zh-CN"/>
        </w:rPr>
        <w:t>。中选</w:t>
      </w:r>
      <w:r>
        <w:rPr>
          <w:rFonts w:hint="eastAsia" w:ascii="仿宋_GB2312" w:hAnsi="仿宋_GB2312" w:eastAsia="仿宋_GB2312" w:cs="仿宋_GB2312"/>
          <w:color w:val="auto"/>
          <w:kern w:val="1"/>
          <w:sz w:val="30"/>
          <w:szCs w:val="30"/>
        </w:rPr>
        <w:t>候选人</w:t>
      </w:r>
      <w:r>
        <w:rPr>
          <w:rFonts w:hint="eastAsia" w:ascii="仿宋_GB2312" w:hAnsi="仿宋_GB2312" w:eastAsia="仿宋_GB2312" w:cs="仿宋_GB2312"/>
          <w:color w:val="auto"/>
          <w:kern w:val="1"/>
          <w:sz w:val="30"/>
          <w:szCs w:val="30"/>
          <w:lang w:val="en-US" w:eastAsia="zh-CN"/>
        </w:rPr>
        <w:t>出现多家时，为索普新材料公司上一年度合作方，且供应商负面清单管理无考核项的为该片区中选单位；上一年度均为合作方，且供应商负面清单管理均无考核项，实缴资金高的为该片区中选单位；上一年度均无合作的，实缴资金高的为该片区中选单位。</w:t>
      </w:r>
    </w:p>
    <w:p w14:paraId="5111D0AF">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kern w:val="1"/>
          <w:sz w:val="30"/>
          <w:szCs w:val="30"/>
          <w:lang w:val="en-US" w:eastAsia="zh-CN"/>
        </w:rPr>
        <w:t>2.3未确定中选单位的片区，按下浮率高到低的顺序与报价单位进行谈判。报价下浮率相同的，优先选择索普新材料公司公司上一年度合作方，且供应商负面清单管理无考核项的报价单位谈判；均为上一年度合作方，且供应商负面清单管理无考核项，选择实缴资金高的优先进行谈判；上一年度均无合作的，选择实缴资金高的优先进行谈判。接受基准下浮率为该片区的</w:t>
      </w:r>
      <w:r>
        <w:rPr>
          <w:rFonts w:hint="eastAsia" w:ascii="仿宋_GB2312" w:hAnsi="仿宋_GB2312" w:eastAsia="仿宋_GB2312" w:cs="仿宋_GB2312"/>
          <w:color w:val="auto"/>
          <w:kern w:val="1"/>
          <w:sz w:val="30"/>
          <w:szCs w:val="30"/>
          <w:lang w:eastAsia="zh-CN"/>
        </w:rPr>
        <w:t>中选</w:t>
      </w:r>
      <w:r>
        <w:rPr>
          <w:rFonts w:hint="eastAsia" w:ascii="仿宋_GB2312" w:hAnsi="仿宋_GB2312" w:eastAsia="仿宋_GB2312" w:cs="仿宋_GB2312"/>
          <w:color w:val="auto"/>
          <w:kern w:val="1"/>
          <w:sz w:val="30"/>
          <w:szCs w:val="30"/>
        </w:rPr>
        <w:t>候选人</w:t>
      </w:r>
      <w:r>
        <w:rPr>
          <w:rFonts w:hint="eastAsia" w:ascii="仿宋_GB2312" w:hAnsi="仿宋_GB2312" w:eastAsia="仿宋_GB2312" w:cs="仿宋_GB2312"/>
          <w:color w:val="auto"/>
          <w:sz w:val="30"/>
          <w:szCs w:val="30"/>
          <w:lang w:val="en-US" w:eastAsia="zh-CN"/>
        </w:rPr>
        <w:t>。</w:t>
      </w:r>
    </w:p>
    <w:p w14:paraId="25FFC65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2.4</w:t>
      </w:r>
      <w:r>
        <w:rPr>
          <w:rFonts w:hint="eastAsia" w:ascii="仿宋_GB2312" w:hAnsi="仿宋_GB2312" w:eastAsia="仿宋_GB2312" w:cs="仿宋_GB2312"/>
          <w:color w:val="auto"/>
          <w:kern w:val="1"/>
          <w:sz w:val="30"/>
          <w:szCs w:val="30"/>
          <w:lang w:val="en-US" w:eastAsia="zh-CN"/>
        </w:rPr>
        <w:t>报价单位均不接受基本下浮率的片区，选择现场与报价单位谈判后报价</w:t>
      </w:r>
      <w:r>
        <w:rPr>
          <w:rFonts w:hint="eastAsia" w:ascii="仿宋_GB2312" w:hAnsi="仿宋_GB2312" w:eastAsia="仿宋_GB2312" w:cs="仿宋_GB2312"/>
          <w:color w:val="auto"/>
          <w:sz w:val="30"/>
          <w:szCs w:val="30"/>
          <w:lang w:val="en-US" w:eastAsia="zh-CN"/>
        </w:rPr>
        <w:t>最接近基准下浮的单位确定为该片区中选单位，如采购方认为偏离基准下浮率较大，有权终止该采购工作。如</w:t>
      </w:r>
      <w:r>
        <w:rPr>
          <w:rFonts w:hint="eastAsia" w:ascii="仿宋_GB2312" w:hAnsi="仿宋_GB2312" w:eastAsia="仿宋_GB2312" w:cs="仿宋_GB2312"/>
          <w:color w:val="auto"/>
          <w:kern w:val="1"/>
          <w:sz w:val="30"/>
          <w:szCs w:val="30"/>
          <w:lang w:eastAsia="zh-CN"/>
        </w:rPr>
        <w:t>中选</w:t>
      </w:r>
      <w:r>
        <w:rPr>
          <w:rFonts w:hint="eastAsia" w:ascii="仿宋_GB2312" w:hAnsi="仿宋_GB2312" w:eastAsia="仿宋_GB2312" w:cs="仿宋_GB2312"/>
          <w:color w:val="auto"/>
          <w:kern w:val="1"/>
          <w:sz w:val="30"/>
          <w:szCs w:val="30"/>
        </w:rPr>
        <w:t>候选人</w:t>
      </w:r>
      <w:r>
        <w:rPr>
          <w:rFonts w:hint="eastAsia" w:ascii="仿宋_GB2312" w:hAnsi="仿宋_GB2312" w:eastAsia="仿宋_GB2312" w:cs="仿宋_GB2312"/>
          <w:color w:val="auto"/>
          <w:kern w:val="1"/>
          <w:sz w:val="30"/>
          <w:szCs w:val="30"/>
          <w:lang w:val="en-US" w:eastAsia="zh-CN"/>
        </w:rPr>
        <w:t>出现多家时，为索普新材料公司上一年度合作方，且供应商负面清单管理无考核项的为该片区中选单位；上一年度均为合作方，且供应商负面清单管理均无考核项，实缴资金高的为该片区中选单位；上一年度均无合作的，实缴资金高的为该片区中选单位。</w:t>
      </w:r>
    </w:p>
    <w:p w14:paraId="2AC8215A">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kern w:val="1"/>
          <w:sz w:val="30"/>
          <w:szCs w:val="30"/>
          <w:lang w:eastAsia="zh-CN"/>
        </w:rPr>
      </w:pPr>
      <w:r>
        <w:rPr>
          <w:rFonts w:hint="eastAsia" w:ascii="仿宋_GB2312" w:hAnsi="仿宋_GB2312" w:eastAsia="仿宋_GB2312" w:cs="仿宋_GB2312"/>
          <w:color w:val="auto"/>
          <w:kern w:val="1"/>
          <w:sz w:val="30"/>
          <w:szCs w:val="30"/>
          <w:lang w:val="en-US" w:eastAsia="zh-CN"/>
        </w:rPr>
        <w:t>2.5</w:t>
      </w:r>
      <w:r>
        <w:rPr>
          <w:rFonts w:hint="eastAsia" w:ascii="仿宋_GB2312" w:hAnsi="仿宋_GB2312" w:eastAsia="仿宋_GB2312" w:cs="仿宋_GB2312"/>
          <w:color w:val="auto"/>
          <w:kern w:val="1"/>
          <w:sz w:val="30"/>
          <w:szCs w:val="30"/>
          <w:lang w:eastAsia="zh-CN"/>
        </w:rPr>
        <w:t>该项目非唯一报价人中选。</w:t>
      </w:r>
    </w:p>
    <w:p w14:paraId="189F70B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lang w:eastAsia="zh-CN"/>
        </w:rPr>
      </w:pPr>
      <w:r>
        <w:rPr>
          <w:rFonts w:hint="eastAsia" w:ascii="仿宋_GB2312" w:hAnsi="仿宋_GB2312" w:eastAsia="仿宋_GB2312" w:cs="仿宋_GB2312"/>
          <w:bCs/>
          <w:kern w:val="1"/>
          <w:sz w:val="30"/>
          <w:szCs w:val="30"/>
        </w:rPr>
        <w:t>（三）</w:t>
      </w:r>
      <w:r>
        <w:rPr>
          <w:rFonts w:hint="eastAsia" w:ascii="仿宋_GB2312" w:hAnsi="仿宋_GB2312" w:eastAsia="仿宋_GB2312" w:cs="仿宋_GB2312"/>
          <w:bCs/>
          <w:kern w:val="1"/>
          <w:sz w:val="30"/>
          <w:szCs w:val="30"/>
          <w:lang w:eastAsia="zh-CN"/>
        </w:rPr>
        <w:t>询价废止</w:t>
      </w:r>
    </w:p>
    <w:p w14:paraId="691F156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r>
        <w:rPr>
          <w:rFonts w:hint="eastAsia" w:ascii="仿宋_GB2312" w:hAnsi="仿宋_GB2312" w:eastAsia="仿宋_GB2312" w:cs="仿宋_GB2312"/>
          <w:bCs/>
          <w:kern w:val="1"/>
          <w:sz w:val="30"/>
          <w:szCs w:val="30"/>
          <w:lang w:val="en-US" w:eastAsia="zh-CN"/>
        </w:rPr>
        <w:t>1.</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人如发现</w:t>
      </w:r>
      <w:r>
        <w:rPr>
          <w:rFonts w:hint="eastAsia" w:ascii="仿宋_GB2312" w:hAnsi="仿宋_GB2312" w:eastAsia="仿宋_GB2312" w:cs="仿宋_GB2312"/>
          <w:bCs/>
          <w:kern w:val="1"/>
          <w:sz w:val="30"/>
          <w:szCs w:val="30"/>
          <w:lang w:eastAsia="zh-CN"/>
        </w:rPr>
        <w:t>公开采购</w:t>
      </w:r>
      <w:r>
        <w:rPr>
          <w:rFonts w:hint="eastAsia" w:ascii="仿宋_GB2312" w:hAnsi="仿宋_GB2312" w:eastAsia="仿宋_GB2312" w:cs="仿宋_GB2312"/>
          <w:bCs/>
          <w:kern w:val="1"/>
          <w:sz w:val="30"/>
          <w:szCs w:val="30"/>
        </w:rPr>
        <w:t>过程中有</w:t>
      </w:r>
      <w:r>
        <w:rPr>
          <w:rFonts w:hint="eastAsia" w:ascii="仿宋_GB2312" w:hAnsi="仿宋_GB2312" w:eastAsia="仿宋_GB2312" w:cs="仿宋_GB2312"/>
          <w:bCs/>
          <w:kern w:val="1"/>
          <w:sz w:val="30"/>
          <w:szCs w:val="30"/>
          <w:lang w:val="en-US" w:eastAsia="zh-CN"/>
        </w:rPr>
        <w:t>串通报价</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kern w:val="1"/>
          <w:sz w:val="30"/>
          <w:szCs w:val="30"/>
          <w:lang w:val="en-US" w:eastAsia="zh-CN"/>
        </w:rPr>
        <w:t>陪同报价</w:t>
      </w:r>
      <w:r>
        <w:rPr>
          <w:rFonts w:hint="eastAsia" w:ascii="仿宋_GB2312" w:hAnsi="仿宋_GB2312" w:eastAsia="仿宋_GB2312" w:cs="仿宋_GB2312"/>
          <w:bCs/>
          <w:kern w:val="1"/>
          <w:sz w:val="30"/>
          <w:szCs w:val="30"/>
        </w:rPr>
        <w:t>等扰乱</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人经营秩序的恶劣情况，经</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w:t>
      </w:r>
      <w:r>
        <w:rPr>
          <w:rFonts w:hint="eastAsia" w:ascii="仿宋_GB2312" w:hAnsi="仿宋_GB2312" w:eastAsia="仿宋_GB2312" w:cs="仿宋_GB2312"/>
          <w:bCs/>
          <w:kern w:val="1"/>
          <w:sz w:val="30"/>
          <w:szCs w:val="30"/>
          <w:lang w:eastAsia="zh-CN"/>
        </w:rPr>
        <w:t>评审</w:t>
      </w:r>
      <w:r>
        <w:rPr>
          <w:rFonts w:hint="eastAsia" w:ascii="仿宋_GB2312" w:hAnsi="仿宋_GB2312" w:eastAsia="仿宋_GB2312" w:cs="仿宋_GB2312"/>
          <w:bCs/>
          <w:kern w:val="1"/>
          <w:sz w:val="30"/>
          <w:szCs w:val="30"/>
        </w:rPr>
        <w:t>小组评定可作</w:t>
      </w:r>
      <w:r>
        <w:rPr>
          <w:rFonts w:hint="eastAsia" w:ascii="仿宋_GB2312" w:hAnsi="仿宋_GB2312" w:eastAsia="仿宋_GB2312" w:cs="仿宋_GB2312"/>
          <w:bCs/>
          <w:kern w:val="1"/>
          <w:sz w:val="30"/>
          <w:szCs w:val="30"/>
          <w:lang w:val="en-US" w:eastAsia="zh-CN"/>
        </w:rPr>
        <w:t>询价废止</w:t>
      </w:r>
      <w:r>
        <w:rPr>
          <w:rFonts w:hint="eastAsia" w:ascii="仿宋_GB2312" w:hAnsi="仿宋_GB2312" w:eastAsia="仿宋_GB2312" w:cs="仿宋_GB2312"/>
          <w:bCs/>
          <w:kern w:val="1"/>
          <w:sz w:val="30"/>
          <w:szCs w:val="30"/>
        </w:rPr>
        <w:t>处理，并可将相关</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方列入供应商负面清单，一年内不再接受参与</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工作。</w:t>
      </w:r>
    </w:p>
    <w:p w14:paraId="387A9EA5">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default" w:ascii="仿宋_GB2312" w:hAnsi="仿宋_GB2312" w:eastAsia="仿宋_GB2312" w:cs="仿宋_GB2312"/>
          <w:bCs/>
          <w:kern w:val="1"/>
          <w:sz w:val="30"/>
          <w:szCs w:val="30"/>
          <w:lang w:val="en-US" w:eastAsia="zh-CN"/>
        </w:rPr>
      </w:pPr>
      <w:r>
        <w:rPr>
          <w:rFonts w:hint="eastAsia" w:ascii="仿宋_GB2312" w:hAnsi="仿宋_GB2312" w:eastAsia="仿宋_GB2312" w:cs="仿宋_GB2312"/>
          <w:bCs/>
          <w:kern w:val="1"/>
          <w:sz w:val="30"/>
          <w:szCs w:val="30"/>
          <w:lang w:val="en-US" w:eastAsia="zh-CN"/>
        </w:rPr>
        <w:t>2.</w:t>
      </w:r>
      <w:r>
        <w:rPr>
          <w:rFonts w:hint="eastAsia" w:ascii="仿宋_GB2312" w:hAnsi="仿宋_GB2312" w:eastAsia="仿宋_GB2312" w:cs="仿宋_GB2312"/>
          <w:color w:val="auto"/>
          <w:kern w:val="1"/>
          <w:sz w:val="30"/>
          <w:szCs w:val="30"/>
          <w:lang w:val="en-US" w:eastAsia="zh-CN"/>
        </w:rPr>
        <w:t>报价单位均不接受基本下浮率的片区，且采购方认为偏离基准下浮率较大，该片区作询价废止处理。</w:t>
      </w:r>
    </w:p>
    <w:p w14:paraId="390D30D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lang w:eastAsia="zh-CN"/>
        </w:rPr>
      </w:pPr>
      <w:r>
        <w:rPr>
          <w:rFonts w:hint="eastAsia" w:ascii="仿宋_GB2312" w:hAnsi="仿宋_GB2312" w:eastAsia="仿宋_GB2312" w:cs="仿宋_GB2312"/>
          <w:bCs/>
          <w:kern w:val="1"/>
          <w:sz w:val="30"/>
          <w:szCs w:val="30"/>
        </w:rPr>
        <w:t>（四）</w:t>
      </w:r>
      <w:r>
        <w:rPr>
          <w:rFonts w:hint="eastAsia" w:ascii="仿宋_GB2312" w:hAnsi="仿宋_GB2312" w:eastAsia="仿宋_GB2312" w:cs="仿宋_GB2312"/>
          <w:bCs/>
          <w:kern w:val="1"/>
          <w:sz w:val="30"/>
          <w:szCs w:val="30"/>
          <w:lang w:eastAsia="zh-CN"/>
        </w:rPr>
        <w:t>无效报价</w:t>
      </w:r>
    </w:p>
    <w:p w14:paraId="23C3468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r>
        <w:rPr>
          <w:rFonts w:hint="eastAsia" w:ascii="仿宋_GB2312" w:hAnsi="仿宋_GB2312" w:eastAsia="仿宋_GB2312" w:cs="仿宋_GB2312"/>
          <w:bCs/>
          <w:kern w:val="1"/>
          <w:sz w:val="30"/>
          <w:szCs w:val="30"/>
          <w:lang w:val="en-US" w:eastAsia="zh-CN"/>
        </w:rPr>
        <w:t>1.</w:t>
      </w:r>
      <w:r>
        <w:rPr>
          <w:rFonts w:hint="eastAsia" w:ascii="仿宋_GB2312" w:hAnsi="仿宋_GB2312" w:eastAsia="仿宋_GB2312" w:cs="仿宋_GB2312"/>
          <w:bCs/>
          <w:kern w:val="1"/>
          <w:sz w:val="30"/>
          <w:szCs w:val="30"/>
        </w:rPr>
        <w:t>凡</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人不具备</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人明确要求资质的</w:t>
      </w:r>
      <w:r>
        <w:rPr>
          <w:rFonts w:hint="eastAsia" w:ascii="仿宋_GB2312" w:hAnsi="仿宋_GB2312" w:eastAsia="仿宋_GB2312" w:cs="仿宋_GB2312"/>
          <w:bCs/>
          <w:kern w:val="1"/>
          <w:sz w:val="30"/>
          <w:szCs w:val="30"/>
        </w:rPr>
        <w:t>，或</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文件填写不完整、报价有空项的，或不符合技术要求条款的，或者存在其他不符合</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人有关要求的问题，经</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w:t>
      </w:r>
      <w:r>
        <w:rPr>
          <w:rFonts w:hint="eastAsia" w:ascii="仿宋_GB2312" w:hAnsi="仿宋_GB2312" w:eastAsia="仿宋_GB2312" w:cs="仿宋_GB2312"/>
          <w:bCs/>
          <w:kern w:val="1"/>
          <w:sz w:val="30"/>
          <w:szCs w:val="30"/>
          <w:lang w:val="en-US" w:eastAsia="zh-CN"/>
        </w:rPr>
        <w:t>评审</w:t>
      </w:r>
      <w:r>
        <w:rPr>
          <w:rFonts w:hint="eastAsia" w:ascii="仿宋_GB2312" w:hAnsi="仿宋_GB2312" w:eastAsia="仿宋_GB2312" w:cs="仿宋_GB2312"/>
          <w:bCs/>
          <w:kern w:val="1"/>
          <w:sz w:val="30"/>
          <w:szCs w:val="30"/>
        </w:rPr>
        <w:t>小组评定，可作</w:t>
      </w:r>
      <w:r>
        <w:rPr>
          <w:rFonts w:hint="eastAsia" w:ascii="仿宋_GB2312" w:hAnsi="仿宋_GB2312" w:eastAsia="仿宋_GB2312" w:cs="仿宋_GB2312"/>
          <w:bCs/>
          <w:kern w:val="1"/>
          <w:sz w:val="30"/>
          <w:szCs w:val="30"/>
          <w:lang w:eastAsia="zh-CN"/>
        </w:rPr>
        <w:t>无效报价</w:t>
      </w:r>
      <w:r>
        <w:rPr>
          <w:rFonts w:hint="eastAsia" w:ascii="仿宋_GB2312" w:hAnsi="仿宋_GB2312" w:eastAsia="仿宋_GB2312" w:cs="仿宋_GB2312"/>
          <w:bCs/>
          <w:kern w:val="1"/>
          <w:sz w:val="30"/>
          <w:szCs w:val="30"/>
        </w:rPr>
        <w:t>处理。</w:t>
      </w:r>
    </w:p>
    <w:p w14:paraId="4A830ED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r>
        <w:rPr>
          <w:rFonts w:hint="eastAsia" w:ascii="仿宋_GB2312" w:hAnsi="仿宋_GB2312" w:eastAsia="仿宋_GB2312" w:cs="仿宋_GB2312"/>
          <w:bCs/>
          <w:kern w:val="1"/>
          <w:sz w:val="30"/>
          <w:szCs w:val="30"/>
          <w:lang w:val="en-US" w:eastAsia="zh-CN"/>
        </w:rPr>
        <w:t>2.</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人应如实提供符合市场规律和自身成本的合理报价。如果</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人的报价与市场价格明显偏离并因此影响了</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活动的公正合理性，损害了</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人的正当利益，经</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w:t>
      </w:r>
      <w:r>
        <w:rPr>
          <w:rFonts w:hint="eastAsia" w:ascii="仿宋_GB2312" w:hAnsi="仿宋_GB2312" w:eastAsia="仿宋_GB2312" w:cs="仿宋_GB2312"/>
          <w:bCs/>
          <w:kern w:val="1"/>
          <w:sz w:val="30"/>
          <w:szCs w:val="30"/>
          <w:lang w:val="en-US" w:eastAsia="zh-CN"/>
        </w:rPr>
        <w:t>评审</w:t>
      </w:r>
      <w:r>
        <w:rPr>
          <w:rFonts w:hint="eastAsia" w:ascii="仿宋_GB2312" w:hAnsi="仿宋_GB2312" w:eastAsia="仿宋_GB2312" w:cs="仿宋_GB2312"/>
          <w:bCs/>
          <w:kern w:val="1"/>
          <w:sz w:val="30"/>
          <w:szCs w:val="30"/>
        </w:rPr>
        <w:t>小组评定，可作</w:t>
      </w:r>
      <w:r>
        <w:rPr>
          <w:rFonts w:hint="eastAsia" w:ascii="仿宋_GB2312" w:hAnsi="仿宋_GB2312" w:eastAsia="仿宋_GB2312" w:cs="仿宋_GB2312"/>
          <w:bCs/>
          <w:kern w:val="1"/>
          <w:sz w:val="30"/>
          <w:szCs w:val="30"/>
          <w:lang w:eastAsia="zh-CN"/>
        </w:rPr>
        <w:t>无效报价</w:t>
      </w:r>
      <w:r>
        <w:rPr>
          <w:rFonts w:hint="eastAsia" w:ascii="仿宋_GB2312" w:hAnsi="仿宋_GB2312" w:eastAsia="仿宋_GB2312" w:cs="仿宋_GB2312"/>
          <w:bCs/>
          <w:kern w:val="1"/>
          <w:sz w:val="30"/>
          <w:szCs w:val="30"/>
        </w:rPr>
        <w:t>处理。</w:t>
      </w:r>
    </w:p>
    <w:p w14:paraId="364A1803">
      <w:pPr>
        <w:keepNext w:val="0"/>
        <w:keepLines w:val="0"/>
        <w:pageBreakBefore w:val="0"/>
        <w:widowControl w:val="0"/>
        <w:numPr>
          <w:ilvl w:val="0"/>
          <w:numId w:val="0"/>
        </w:numPr>
        <w:kinsoku/>
        <w:overflowPunct/>
        <w:topLinePunct w:val="0"/>
        <w:autoSpaceDE/>
        <w:autoSpaceDN/>
        <w:bidi w:val="0"/>
        <w:adjustRightInd w:val="0"/>
        <w:snapToGrid w:val="0"/>
        <w:spacing w:line="600" w:lineRule="exact"/>
        <w:ind w:right="0" w:rightChars="0"/>
        <w:jc w:val="left"/>
        <w:textAlignment w:val="auto"/>
        <w:outlineLvl w:val="9"/>
        <w:rPr>
          <w:rFonts w:hint="eastAsia" w:eastAsia="宋体"/>
          <w:color w:val="auto"/>
          <w:sz w:val="30"/>
          <w:szCs w:val="30"/>
          <w:lang w:eastAsia="zh-CN"/>
        </w:rPr>
      </w:pPr>
      <w:r>
        <w:rPr>
          <w:rFonts w:hint="eastAsia" w:ascii="仿宋_GB2312" w:hAnsi="仿宋_GB2312" w:eastAsia="仿宋_GB2312" w:cs="仿宋_GB2312"/>
          <w:b/>
          <w:kern w:val="1"/>
          <w:sz w:val="30"/>
          <w:szCs w:val="30"/>
          <w:lang w:val="en-US" w:eastAsia="zh-CN"/>
        </w:rPr>
        <w:t xml:space="preserve"> </w:t>
      </w:r>
      <w:r>
        <w:rPr>
          <w:rFonts w:hint="eastAsia" w:ascii="仿宋_GB2312" w:hAnsi="仿宋_GB2312" w:eastAsia="仿宋_GB2312" w:cs="仿宋_GB2312"/>
          <w:b/>
          <w:bCs w:val="0"/>
          <w:kern w:val="1"/>
          <w:sz w:val="32"/>
          <w:szCs w:val="32"/>
          <w:lang w:val="en-US" w:eastAsia="zh-CN"/>
        </w:rPr>
        <w:t xml:space="preserve"> </w:t>
      </w:r>
      <w:r>
        <w:rPr>
          <w:rFonts w:hint="eastAsia" w:ascii="仿宋_GB2312" w:hAnsi="仿宋_GB2312" w:eastAsia="仿宋_GB2312" w:cs="仿宋_GB2312"/>
          <w:b/>
          <w:bCs w:val="0"/>
          <w:kern w:val="1"/>
          <w:sz w:val="32"/>
          <w:szCs w:val="32"/>
          <w:lang w:eastAsia="zh-CN"/>
        </w:rPr>
        <w:t>六、</w:t>
      </w:r>
      <w:r>
        <w:rPr>
          <w:rFonts w:hint="eastAsia" w:ascii="仿宋_GB2312" w:hAnsi="仿宋_GB2312" w:eastAsia="仿宋_GB2312" w:cs="仿宋_GB2312"/>
          <w:b/>
          <w:bCs w:val="0"/>
          <w:kern w:val="1"/>
          <w:sz w:val="32"/>
          <w:szCs w:val="32"/>
        </w:rPr>
        <w:t>其他注意事项：</w:t>
      </w:r>
      <w:r>
        <w:rPr>
          <w:rFonts w:hint="eastAsia"/>
          <w:color w:val="auto"/>
          <w:sz w:val="30"/>
          <w:szCs w:val="30"/>
          <w:lang w:eastAsia="zh-CN"/>
        </w:rPr>
        <w:t>　</w:t>
      </w:r>
    </w:p>
    <w:p w14:paraId="2B151DCA">
      <w:pPr>
        <w:adjustRightInd w:val="0"/>
        <w:snapToGrid w:val="0"/>
        <w:spacing w:line="360" w:lineRule="auto"/>
        <w:ind w:firstLine="600" w:firstLineChars="200"/>
        <w:jc w:val="left"/>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（一）</w:t>
      </w:r>
      <w:r>
        <w:rPr>
          <w:rFonts w:hint="eastAsia" w:ascii="仿宋_GB2312" w:hAnsi="仿宋_GB2312" w:eastAsia="仿宋_GB2312" w:cs="仿宋_GB2312"/>
          <w:bCs/>
          <w:color w:val="auto"/>
          <w:kern w:val="1"/>
          <w:sz w:val="30"/>
          <w:szCs w:val="30"/>
          <w:lang w:val="en-US" w:eastAsia="zh-CN"/>
        </w:rPr>
        <w:t>报价</w:t>
      </w:r>
      <w:r>
        <w:rPr>
          <w:rFonts w:hint="eastAsia" w:ascii="仿宋_GB2312" w:hAnsi="仿宋_GB2312" w:eastAsia="仿宋_GB2312" w:cs="仿宋_GB2312"/>
          <w:bCs/>
          <w:color w:val="auto"/>
          <w:kern w:val="1"/>
          <w:sz w:val="30"/>
          <w:szCs w:val="30"/>
        </w:rPr>
        <w:t>人</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rPr>
        <w:t>以后应严格按照</w:t>
      </w:r>
      <w:r>
        <w:rPr>
          <w:rFonts w:hint="eastAsia" w:ascii="仿宋_GB2312" w:hAnsi="仿宋_GB2312" w:eastAsia="仿宋_GB2312" w:cs="仿宋_GB2312"/>
          <w:bCs/>
          <w:color w:val="auto"/>
          <w:kern w:val="1"/>
          <w:sz w:val="30"/>
          <w:szCs w:val="30"/>
          <w:lang w:eastAsia="zh-CN"/>
        </w:rPr>
        <w:t>报价文件</w:t>
      </w:r>
      <w:r>
        <w:rPr>
          <w:rFonts w:hint="eastAsia" w:ascii="仿宋_GB2312" w:hAnsi="仿宋_GB2312" w:eastAsia="仿宋_GB2312" w:cs="仿宋_GB2312"/>
          <w:bCs/>
          <w:color w:val="auto"/>
          <w:kern w:val="1"/>
          <w:sz w:val="30"/>
          <w:szCs w:val="30"/>
        </w:rPr>
        <w:t>约定与</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方签定合同，并按合同约定做好</w:t>
      </w:r>
      <w:r>
        <w:rPr>
          <w:rFonts w:hint="eastAsia" w:ascii="仿宋_GB2312" w:hAnsi="仿宋_GB2312" w:eastAsia="仿宋_GB2312" w:cs="仿宋_GB2312"/>
          <w:bCs/>
          <w:color w:val="auto"/>
          <w:kern w:val="1"/>
          <w:sz w:val="30"/>
          <w:szCs w:val="30"/>
          <w:lang w:val="en-US" w:eastAsia="zh-CN"/>
        </w:rPr>
        <w:t>施工</w:t>
      </w:r>
      <w:r>
        <w:rPr>
          <w:rFonts w:hint="eastAsia" w:ascii="仿宋_GB2312" w:hAnsi="仿宋_GB2312" w:eastAsia="仿宋_GB2312" w:cs="仿宋_GB2312"/>
          <w:bCs/>
          <w:color w:val="auto"/>
          <w:kern w:val="1"/>
          <w:sz w:val="30"/>
          <w:szCs w:val="30"/>
        </w:rPr>
        <w:t>和</w:t>
      </w:r>
      <w:r>
        <w:rPr>
          <w:rFonts w:hint="eastAsia" w:ascii="仿宋_GB2312" w:hAnsi="仿宋_GB2312" w:eastAsia="仿宋_GB2312" w:cs="仿宋_GB2312"/>
          <w:bCs/>
          <w:color w:val="auto"/>
          <w:kern w:val="1"/>
          <w:sz w:val="30"/>
          <w:szCs w:val="30"/>
          <w:lang w:val="en-US" w:eastAsia="zh-CN"/>
        </w:rPr>
        <w:t>相关</w:t>
      </w:r>
      <w:r>
        <w:rPr>
          <w:rFonts w:hint="eastAsia" w:ascii="仿宋_GB2312" w:hAnsi="仿宋_GB2312" w:eastAsia="仿宋_GB2312" w:cs="仿宋_GB2312"/>
          <w:bCs/>
          <w:color w:val="auto"/>
          <w:kern w:val="1"/>
          <w:sz w:val="30"/>
          <w:szCs w:val="30"/>
        </w:rPr>
        <w:t>服务工作。对</w:t>
      </w:r>
      <w:r>
        <w:rPr>
          <w:rFonts w:hint="eastAsia" w:ascii="仿宋_GB2312" w:hAnsi="仿宋_GB2312" w:eastAsia="仿宋_GB2312" w:cs="仿宋_GB2312"/>
          <w:bCs/>
          <w:color w:val="auto"/>
          <w:kern w:val="1"/>
          <w:sz w:val="30"/>
          <w:szCs w:val="30"/>
          <w:lang w:val="en-US" w:eastAsia="zh-CN"/>
        </w:rPr>
        <w:t>中选单位</w:t>
      </w:r>
      <w:r>
        <w:rPr>
          <w:rFonts w:hint="eastAsia" w:ascii="仿宋_GB2312" w:hAnsi="仿宋_GB2312" w:eastAsia="仿宋_GB2312" w:cs="仿宋_GB2312"/>
          <w:bCs/>
          <w:color w:val="auto"/>
          <w:kern w:val="1"/>
          <w:sz w:val="30"/>
          <w:szCs w:val="30"/>
        </w:rPr>
        <w:t>所有违背</w:t>
      </w:r>
      <w:r>
        <w:rPr>
          <w:rFonts w:hint="eastAsia" w:ascii="仿宋_GB2312" w:hAnsi="仿宋_GB2312" w:eastAsia="仿宋_GB2312" w:cs="仿宋_GB2312"/>
          <w:bCs/>
          <w:color w:val="auto"/>
          <w:kern w:val="1"/>
          <w:sz w:val="30"/>
          <w:szCs w:val="30"/>
          <w:lang w:eastAsia="zh-CN"/>
        </w:rPr>
        <w:t>报价文件</w:t>
      </w:r>
      <w:r>
        <w:rPr>
          <w:rFonts w:hint="eastAsia" w:ascii="仿宋_GB2312" w:hAnsi="仿宋_GB2312" w:eastAsia="仿宋_GB2312" w:cs="仿宋_GB2312"/>
          <w:bCs/>
          <w:color w:val="auto"/>
          <w:kern w:val="1"/>
          <w:sz w:val="30"/>
          <w:szCs w:val="30"/>
        </w:rPr>
        <w:t>及合同约定的行为，</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人均可持续保留与</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lang w:val="en-US" w:eastAsia="zh-CN"/>
        </w:rPr>
        <w:t>单位</w:t>
      </w:r>
      <w:r>
        <w:rPr>
          <w:rFonts w:hint="eastAsia" w:ascii="仿宋_GB2312" w:hAnsi="仿宋_GB2312" w:eastAsia="仿宋_GB2312" w:cs="仿宋_GB2312"/>
          <w:bCs/>
          <w:color w:val="auto"/>
          <w:kern w:val="1"/>
          <w:sz w:val="30"/>
          <w:szCs w:val="30"/>
        </w:rPr>
        <w:t>中止合作的一切权利。　</w:t>
      </w:r>
    </w:p>
    <w:p w14:paraId="5426EB5C">
      <w:pPr>
        <w:adjustRightInd w:val="0"/>
        <w:snapToGrid w:val="0"/>
        <w:spacing w:line="360" w:lineRule="auto"/>
        <w:ind w:firstLine="600" w:firstLineChars="200"/>
        <w:jc w:val="left"/>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二</w:t>
      </w:r>
      <w:r>
        <w:rPr>
          <w:rFonts w:hint="eastAsia" w:ascii="仿宋_GB2312" w:hAnsi="仿宋_GB2312" w:eastAsia="仿宋_GB2312" w:cs="仿宋_GB2312"/>
          <w:bCs/>
          <w:color w:val="auto"/>
          <w:kern w:val="1"/>
          <w:sz w:val="30"/>
          <w:szCs w:val="30"/>
        </w:rPr>
        <w:t>）对</w:t>
      </w:r>
      <w:r>
        <w:rPr>
          <w:rFonts w:hint="eastAsia" w:ascii="仿宋_GB2312" w:hAnsi="仿宋_GB2312" w:eastAsia="仿宋_GB2312" w:cs="仿宋_GB2312"/>
          <w:bCs/>
          <w:color w:val="auto"/>
          <w:kern w:val="1"/>
          <w:sz w:val="30"/>
          <w:szCs w:val="30"/>
          <w:lang w:val="en-US" w:eastAsia="zh-CN"/>
        </w:rPr>
        <w:t>不合格施工材料</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人应及时通知</w:t>
      </w:r>
      <w:r>
        <w:rPr>
          <w:rFonts w:hint="eastAsia" w:ascii="仿宋_GB2312" w:hAnsi="仿宋_GB2312" w:eastAsia="仿宋_GB2312" w:cs="仿宋_GB2312"/>
          <w:bCs/>
          <w:color w:val="auto"/>
          <w:kern w:val="1"/>
          <w:sz w:val="30"/>
          <w:szCs w:val="30"/>
          <w:lang w:val="en-US" w:eastAsia="zh-CN"/>
        </w:rPr>
        <w:t>中选单位</w:t>
      </w:r>
      <w:r>
        <w:rPr>
          <w:rFonts w:hint="eastAsia" w:ascii="仿宋_GB2312" w:hAnsi="仿宋_GB2312" w:eastAsia="仿宋_GB2312" w:cs="仿宋_GB2312"/>
          <w:bCs/>
          <w:color w:val="auto"/>
          <w:kern w:val="1"/>
          <w:sz w:val="30"/>
          <w:szCs w:val="30"/>
        </w:rPr>
        <w:t>，如有异议双方可协商解决；仲裁期间</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rPr>
        <w:t>人应保证影响</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人正常生产运行。</w:t>
      </w:r>
    </w:p>
    <w:p w14:paraId="1F654294">
      <w:pPr>
        <w:adjustRightInd w:val="0"/>
        <w:snapToGrid w:val="0"/>
        <w:spacing w:line="360" w:lineRule="auto"/>
        <w:ind w:firstLine="600" w:firstLineChars="200"/>
        <w:jc w:val="left"/>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三</w:t>
      </w:r>
      <w:r>
        <w:rPr>
          <w:rFonts w:hint="eastAsia" w:ascii="仿宋_GB2312" w:hAnsi="仿宋_GB2312" w:eastAsia="仿宋_GB2312" w:cs="仿宋_GB2312"/>
          <w:bCs/>
          <w:color w:val="auto"/>
          <w:kern w:val="1"/>
          <w:sz w:val="30"/>
          <w:szCs w:val="30"/>
        </w:rPr>
        <w:t>）如因</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人不能正常履约，对</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人生产经营活动造成影响的，将承担违约责任，列入</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人供应商负面清单；如严重影响</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人生产经营活动的，</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人将依法追究</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方法律责任。</w:t>
      </w:r>
    </w:p>
    <w:p w14:paraId="08AFEBD6">
      <w:pPr>
        <w:adjustRightInd w:val="0"/>
        <w:snapToGrid w:val="0"/>
        <w:spacing w:line="360" w:lineRule="auto"/>
        <w:ind w:firstLine="600" w:firstLineChars="2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四</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人在</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rPr>
        <w:t>后无正当理由不与</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人签订合同的，将承担违约责任，列入</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人供应商负面清单。</w:t>
      </w:r>
    </w:p>
    <w:p w14:paraId="133AD0B7">
      <w:pPr>
        <w:adjustRightInd w:val="0"/>
        <w:snapToGrid w:val="0"/>
        <w:spacing w:line="360" w:lineRule="auto"/>
        <w:ind w:firstLine="600" w:firstLineChars="2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五</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人应详细阅读本</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书，参与报价</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即视为对本</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书所列之条款均表示接受。</w:t>
      </w:r>
    </w:p>
    <w:p w14:paraId="6F770AE1">
      <w:pPr>
        <w:adjustRightInd w:val="0"/>
        <w:snapToGrid w:val="0"/>
        <w:spacing w:line="360" w:lineRule="auto"/>
        <w:ind w:firstLine="600" w:firstLineChars="2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六</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人对违反约定的</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人或</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rPr>
        <w:t>人将按《江苏索普新材料科技有限公司供应商考评管理规定》对</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人进行管理考核（详见附件</w:t>
      </w:r>
      <w:r>
        <w:rPr>
          <w:rFonts w:hint="eastAsia" w:ascii="仿宋_GB2312" w:hAnsi="仿宋_GB2312" w:eastAsia="仿宋_GB2312" w:cs="仿宋_GB2312"/>
          <w:bCs/>
          <w:color w:val="auto"/>
          <w:kern w:val="1"/>
          <w:sz w:val="30"/>
          <w:szCs w:val="30"/>
          <w:lang w:val="en-US" w:eastAsia="zh-CN"/>
        </w:rPr>
        <w:t>2</w:t>
      </w:r>
      <w:r>
        <w:rPr>
          <w:rFonts w:hint="eastAsia" w:ascii="仿宋_GB2312" w:hAnsi="仿宋_GB2312" w:eastAsia="仿宋_GB2312" w:cs="仿宋_GB2312"/>
          <w:bCs/>
          <w:color w:val="auto"/>
          <w:kern w:val="1"/>
          <w:sz w:val="30"/>
          <w:szCs w:val="30"/>
        </w:rPr>
        <w:t>）。</w:t>
      </w:r>
    </w:p>
    <w:p w14:paraId="64E9C6E3">
      <w:pPr>
        <w:adjustRightInd w:val="0"/>
        <w:snapToGrid w:val="0"/>
        <w:spacing w:line="360" w:lineRule="auto"/>
        <w:ind w:firstLine="600" w:firstLineChars="2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七</w:t>
      </w:r>
      <w:r>
        <w:rPr>
          <w:rFonts w:hint="eastAsia" w:ascii="仿宋_GB2312" w:hAnsi="仿宋_GB2312" w:eastAsia="仿宋_GB2312" w:cs="仿宋_GB2312"/>
          <w:bCs/>
          <w:color w:val="auto"/>
          <w:kern w:val="1"/>
          <w:sz w:val="30"/>
          <w:szCs w:val="30"/>
        </w:rPr>
        <w:t>）本次</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解释权归江苏索普新材料科技有限公司商务合作部所有。</w:t>
      </w:r>
    </w:p>
    <w:p w14:paraId="7E369E7E">
      <w:pPr>
        <w:pStyle w:val="7"/>
        <w:ind w:firstLine="600"/>
        <w:rPr>
          <w:rFonts w:hint="eastAsia" w:ascii="仿宋_GB2312" w:hAnsi="仿宋_GB2312" w:eastAsia="仿宋_GB2312" w:cs="仿宋_GB2312"/>
          <w:bCs/>
          <w:color w:val="auto"/>
          <w:kern w:val="1"/>
          <w:sz w:val="30"/>
          <w:szCs w:val="30"/>
          <w:lang w:val="en-US" w:eastAsia="zh-CN"/>
        </w:rPr>
      </w:pPr>
      <w:r>
        <w:rPr>
          <w:rFonts w:hint="eastAsia" w:ascii="仿宋_GB2312" w:hAnsi="仿宋_GB2312" w:eastAsia="仿宋_GB2312" w:cs="仿宋_GB2312"/>
          <w:bCs/>
          <w:color w:val="auto"/>
          <w:kern w:val="1"/>
          <w:sz w:val="30"/>
          <w:szCs w:val="30"/>
          <w:lang w:val="en-US" w:eastAsia="zh-CN"/>
        </w:rPr>
        <w:t>（八）承包商单位需通过本公司承包商预审方可进场施工，审核清单详见附件3《承包商预审表》。</w:t>
      </w:r>
    </w:p>
    <w:p w14:paraId="0C023706">
      <w:pPr>
        <w:pStyle w:val="8"/>
        <w:ind w:firstLine="6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lang w:val="en-US" w:eastAsia="zh-CN" w:bidi="ar-SA"/>
        </w:rPr>
        <w:t>（九）承包商进场施工前需签订《承包商安全环保管理协议》</w:t>
      </w:r>
      <w:r>
        <w:rPr>
          <w:rFonts w:hint="eastAsia" w:ascii="仿宋_GB2312" w:hAnsi="仿宋_GB2312" w:eastAsia="仿宋_GB2312" w:cs="仿宋_GB2312"/>
          <w:bCs/>
          <w:color w:val="auto"/>
          <w:kern w:val="1"/>
          <w:sz w:val="30"/>
          <w:szCs w:val="30"/>
          <w:lang w:val="en-US" w:eastAsia="zh-CN"/>
        </w:rPr>
        <w:t>方可进场施工，见附件4</w:t>
      </w:r>
      <w:r>
        <w:rPr>
          <w:rFonts w:hint="eastAsia" w:ascii="仿宋_GB2312" w:hAnsi="仿宋_GB2312" w:eastAsia="仿宋_GB2312" w:cs="仿宋_GB2312"/>
          <w:bCs/>
          <w:color w:val="auto"/>
          <w:kern w:val="1"/>
          <w:sz w:val="30"/>
          <w:szCs w:val="30"/>
          <w:lang w:val="en-US" w:eastAsia="zh-CN" w:bidi="ar-SA"/>
        </w:rPr>
        <w:t>《承包商安全环保管理协议》</w:t>
      </w:r>
      <w:r>
        <w:rPr>
          <w:rFonts w:hint="eastAsia" w:ascii="仿宋_GB2312" w:hAnsi="仿宋_GB2312" w:eastAsia="仿宋_GB2312" w:cs="仿宋_GB2312"/>
          <w:bCs/>
          <w:color w:val="auto"/>
          <w:kern w:val="1"/>
          <w:sz w:val="30"/>
          <w:szCs w:val="30"/>
          <w:lang w:val="en-US" w:eastAsia="zh-CN"/>
        </w:rPr>
        <w:t>。</w:t>
      </w:r>
    </w:p>
    <w:p w14:paraId="24BA317D">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2F799AF8">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1735089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4A335225">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0A8C230">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2D60CF70">
      <w:pPr>
        <w:keepNext w:val="0"/>
        <w:keepLines w:val="0"/>
        <w:pageBreakBefore w:val="0"/>
        <w:widowControl w:val="0"/>
        <w:kinsoku/>
        <w:overflowPunct/>
        <w:topLinePunct w:val="0"/>
        <w:autoSpaceDE/>
        <w:autoSpaceDN/>
        <w:bidi w:val="0"/>
        <w:adjustRightInd w:val="0"/>
        <w:snapToGrid w:val="0"/>
        <w:spacing w:line="600" w:lineRule="exact"/>
        <w:ind w:right="0" w:rightChars="0"/>
        <w:jc w:val="left"/>
        <w:textAlignment w:val="auto"/>
        <w:outlineLvl w:val="9"/>
        <w:rPr>
          <w:rFonts w:hint="eastAsia" w:ascii="仿宋_GB2312" w:hAnsi="仿宋_GB2312" w:eastAsia="仿宋_GB2312" w:cs="仿宋_GB2312"/>
          <w:bCs/>
          <w:kern w:val="1"/>
          <w:sz w:val="30"/>
          <w:szCs w:val="30"/>
        </w:rPr>
      </w:pPr>
    </w:p>
    <w:p w14:paraId="4E4B4984">
      <w:pPr>
        <w:pStyle w:val="2"/>
        <w:pageBreakBefore/>
        <w:kinsoku/>
        <w:wordWrap/>
        <w:overflowPunct/>
        <w:topLinePunct w:val="0"/>
        <w:autoSpaceDE/>
        <w:autoSpaceDN/>
        <w:bidi w:val="0"/>
        <w:adjustRightInd/>
        <w:snapToGrid/>
        <w:spacing w:line="600" w:lineRule="atLeast"/>
        <w:jc w:val="center"/>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报价函</w:t>
      </w:r>
    </w:p>
    <w:p w14:paraId="6FABC35F">
      <w:pPr>
        <w:tabs>
          <w:tab w:val="left" w:pos="180"/>
        </w:tabs>
        <w:kinsoku/>
        <w:wordWrap/>
        <w:overflowPunct/>
        <w:topLinePunct w:val="0"/>
        <w:autoSpaceDE/>
        <w:autoSpaceDN/>
        <w:bidi w:val="0"/>
        <w:adjustRightInd/>
        <w:snapToGrid/>
        <w:spacing w:line="600" w:lineRule="atLeast"/>
        <w:rPr>
          <w:rFonts w:hint="eastAsia" w:ascii="仿宋_GB2312" w:hAnsi="仿宋_GB2312" w:eastAsia="仿宋_GB2312" w:cs="仿宋_GB2312"/>
          <w:color w:val="auto"/>
          <w:kern w:val="1"/>
          <w:sz w:val="34"/>
          <w:szCs w:val="34"/>
        </w:rPr>
      </w:pPr>
      <w:r>
        <w:rPr>
          <w:rFonts w:hint="eastAsia" w:ascii="仿宋_GB2312" w:hAnsi="仿宋_GB2312" w:eastAsia="仿宋_GB2312" w:cs="仿宋_GB2312"/>
          <w:color w:val="auto"/>
          <w:kern w:val="1"/>
          <w:sz w:val="34"/>
          <w:szCs w:val="34"/>
          <w:lang w:eastAsia="zh-CN"/>
        </w:rPr>
        <w:t>江苏索普新材料科技有限公司</w:t>
      </w:r>
      <w:r>
        <w:rPr>
          <w:rFonts w:hint="eastAsia" w:ascii="仿宋_GB2312" w:hAnsi="仿宋_GB2312" w:eastAsia="仿宋_GB2312" w:cs="仿宋_GB2312"/>
          <w:color w:val="auto"/>
          <w:kern w:val="1"/>
          <w:sz w:val="34"/>
          <w:szCs w:val="34"/>
        </w:rPr>
        <w:t>：</w:t>
      </w:r>
    </w:p>
    <w:p w14:paraId="5B567E00">
      <w:pPr>
        <w:kinsoku/>
        <w:wordWrap/>
        <w:overflowPunct/>
        <w:topLinePunct w:val="0"/>
        <w:autoSpaceDE/>
        <w:autoSpaceDN/>
        <w:bidi w:val="0"/>
        <w:adjustRightInd/>
        <w:snapToGrid/>
        <w:spacing w:line="600" w:lineRule="atLeast"/>
        <w:ind w:firstLine="680" w:firstLineChars="200"/>
        <w:jc w:val="left"/>
        <w:rPr>
          <w:rFonts w:hint="eastAsia" w:ascii="仿宋_GB2312" w:hAnsi="仿宋_GB2312" w:eastAsia="仿宋_GB2312" w:cs="仿宋_GB2312"/>
          <w:color w:val="auto"/>
          <w:kern w:val="1"/>
          <w:sz w:val="34"/>
          <w:szCs w:val="34"/>
          <w:u w:val="none"/>
          <w:lang w:eastAsia="zh-CN"/>
        </w:rPr>
      </w:pPr>
      <w:r>
        <w:rPr>
          <w:rFonts w:hint="eastAsia" w:ascii="仿宋_GB2312" w:hAnsi="仿宋_GB2312" w:eastAsia="仿宋_GB2312" w:cs="仿宋_GB2312"/>
          <w:color w:val="auto"/>
          <w:kern w:val="1"/>
          <w:sz w:val="34"/>
          <w:szCs w:val="34"/>
          <w:u w:val="none"/>
          <w:lang w:eastAsia="zh-CN"/>
        </w:rPr>
        <w:t>报价</w:t>
      </w:r>
      <w:r>
        <w:rPr>
          <w:rFonts w:hint="eastAsia" w:ascii="仿宋_GB2312" w:hAnsi="仿宋_GB2312" w:eastAsia="仿宋_GB2312" w:cs="仿宋_GB2312"/>
          <w:color w:val="auto"/>
          <w:kern w:val="1"/>
          <w:sz w:val="34"/>
          <w:szCs w:val="34"/>
          <w:u w:val="none"/>
        </w:rPr>
        <w:t>单位全称</w:t>
      </w:r>
      <w:r>
        <w:rPr>
          <w:rFonts w:hint="eastAsia" w:ascii="仿宋_GB2312" w:hAnsi="仿宋_GB2312" w:eastAsia="仿宋_GB2312" w:cs="仿宋_GB2312"/>
          <w:color w:val="auto"/>
          <w:kern w:val="1"/>
          <w:sz w:val="34"/>
          <w:szCs w:val="34"/>
          <w:u w:val="none"/>
          <w:lang w:eastAsia="zh-CN"/>
        </w:rPr>
        <w:t>：</w:t>
      </w:r>
      <w:r>
        <w:rPr>
          <w:rFonts w:hint="eastAsia" w:ascii="仿宋_GB2312" w:hAnsi="仿宋_GB2312" w:eastAsia="仿宋_GB2312" w:cs="仿宋_GB2312"/>
          <w:color w:val="auto"/>
          <w:kern w:val="1"/>
          <w:sz w:val="34"/>
          <w:szCs w:val="34"/>
          <w:u w:val="single"/>
          <w:lang w:val="en-US" w:eastAsia="zh-CN"/>
        </w:rPr>
        <w:t xml:space="preserve">          </w:t>
      </w:r>
      <w:r>
        <w:rPr>
          <w:rFonts w:hint="eastAsia" w:ascii="仿宋_GB2312" w:hAnsi="仿宋_GB2312" w:eastAsia="仿宋_GB2312" w:cs="仿宋_GB2312"/>
          <w:color w:val="auto"/>
          <w:kern w:val="1"/>
          <w:sz w:val="34"/>
          <w:szCs w:val="34"/>
          <w:u w:val="none"/>
          <w:lang w:val="en-US" w:eastAsia="zh-CN"/>
        </w:rPr>
        <w:t>；</w:t>
      </w:r>
      <w:r>
        <w:rPr>
          <w:rFonts w:hint="eastAsia" w:ascii="仿宋_GB2312" w:hAnsi="仿宋_GB2312" w:eastAsia="仿宋_GB2312" w:cs="仿宋_GB2312"/>
          <w:color w:val="auto"/>
          <w:kern w:val="1"/>
          <w:sz w:val="34"/>
          <w:szCs w:val="34"/>
        </w:rPr>
        <w:t>授权</w:t>
      </w:r>
      <w:r>
        <w:rPr>
          <w:rFonts w:hint="eastAsia" w:ascii="仿宋_GB2312" w:hAnsi="仿宋_GB2312" w:eastAsia="仿宋_GB2312" w:cs="仿宋_GB2312"/>
          <w:color w:val="auto"/>
          <w:kern w:val="1"/>
          <w:sz w:val="34"/>
          <w:szCs w:val="34"/>
          <w:u w:val="none"/>
        </w:rPr>
        <w:t>全权代表姓名</w:t>
      </w:r>
      <w:r>
        <w:rPr>
          <w:rFonts w:hint="eastAsia" w:ascii="仿宋_GB2312" w:hAnsi="仿宋_GB2312" w:eastAsia="仿宋_GB2312" w:cs="仿宋_GB2312"/>
          <w:color w:val="auto"/>
          <w:kern w:val="1"/>
          <w:sz w:val="34"/>
          <w:szCs w:val="34"/>
          <w:u w:val="none"/>
          <w:lang w:eastAsia="zh-CN"/>
        </w:rPr>
        <w:t>、</w:t>
      </w:r>
      <w:r>
        <w:rPr>
          <w:rFonts w:hint="eastAsia" w:ascii="仿宋_GB2312" w:hAnsi="仿宋_GB2312" w:eastAsia="仿宋_GB2312" w:cs="仿宋_GB2312"/>
          <w:color w:val="auto"/>
          <w:kern w:val="1"/>
          <w:sz w:val="34"/>
          <w:szCs w:val="34"/>
          <w:u w:val="none"/>
        </w:rPr>
        <w:t>职务、职称</w:t>
      </w:r>
      <w:r>
        <w:rPr>
          <w:rFonts w:hint="eastAsia" w:ascii="仿宋_GB2312" w:hAnsi="仿宋_GB2312" w:eastAsia="仿宋_GB2312" w:cs="仿宋_GB2312"/>
          <w:color w:val="auto"/>
          <w:kern w:val="1"/>
          <w:sz w:val="34"/>
          <w:szCs w:val="34"/>
          <w:u w:val="none"/>
          <w:lang w:eastAsia="zh-CN"/>
        </w:rPr>
        <w:t>：</w:t>
      </w:r>
    </w:p>
    <w:p w14:paraId="3F3C8ED1">
      <w:pPr>
        <w:kinsoku/>
        <w:wordWrap/>
        <w:overflowPunct/>
        <w:topLinePunct w:val="0"/>
        <w:autoSpaceDE/>
        <w:autoSpaceDN/>
        <w:bidi w:val="0"/>
        <w:adjustRightInd/>
        <w:snapToGrid/>
        <w:spacing w:line="600" w:lineRule="atLeast"/>
        <w:ind w:firstLine="680" w:firstLineChars="200"/>
        <w:jc w:val="left"/>
        <w:rPr>
          <w:rFonts w:hint="eastAsia" w:ascii="仿宋_GB2312" w:hAnsi="仿宋_GB2312" w:eastAsia="仿宋_GB2312" w:cs="仿宋_GB2312"/>
          <w:color w:val="auto"/>
          <w:kern w:val="1"/>
          <w:sz w:val="34"/>
          <w:szCs w:val="34"/>
        </w:rPr>
      </w:pPr>
      <w:r>
        <w:rPr>
          <w:rFonts w:hint="eastAsia" w:ascii="仿宋_GB2312" w:hAnsi="仿宋_GB2312" w:eastAsia="仿宋_GB2312" w:cs="仿宋_GB2312"/>
          <w:color w:val="auto"/>
          <w:kern w:val="1"/>
          <w:sz w:val="34"/>
          <w:szCs w:val="34"/>
          <w:u w:val="single"/>
          <w:lang w:val="en-US" w:eastAsia="zh-CN"/>
        </w:rPr>
        <w:t xml:space="preserve">       </w:t>
      </w:r>
      <w:r>
        <w:rPr>
          <w:rFonts w:hint="eastAsia" w:ascii="仿宋_GB2312" w:hAnsi="仿宋_GB2312" w:eastAsia="仿宋_GB2312" w:cs="仿宋_GB2312"/>
          <w:color w:val="auto"/>
          <w:kern w:val="1"/>
          <w:sz w:val="34"/>
          <w:szCs w:val="34"/>
        </w:rPr>
        <w:t>为全权代表，参加贵方组织的</w:t>
      </w:r>
      <w:r>
        <w:rPr>
          <w:rFonts w:hint="eastAsia" w:ascii="仿宋_GB2312" w:hAnsi="仿宋_GB2312" w:eastAsia="仿宋_GB2312" w:cs="仿宋_GB2312"/>
          <w:color w:val="auto"/>
          <w:kern w:val="1"/>
          <w:sz w:val="34"/>
          <w:szCs w:val="34"/>
          <w:lang w:eastAsia="zh-CN"/>
        </w:rPr>
        <w:t>采购</w:t>
      </w:r>
      <w:r>
        <w:rPr>
          <w:rFonts w:hint="eastAsia" w:ascii="仿宋_GB2312" w:hAnsi="仿宋_GB2312" w:eastAsia="仿宋_GB2312" w:cs="仿宋_GB2312"/>
          <w:color w:val="auto"/>
          <w:kern w:val="1"/>
          <w:sz w:val="34"/>
          <w:szCs w:val="34"/>
        </w:rPr>
        <w:t>有关活动，并对该项目进行</w:t>
      </w:r>
      <w:r>
        <w:rPr>
          <w:rFonts w:hint="eastAsia" w:ascii="仿宋_GB2312" w:hAnsi="仿宋_GB2312" w:eastAsia="仿宋_GB2312" w:cs="仿宋_GB2312"/>
          <w:color w:val="auto"/>
          <w:kern w:val="1"/>
          <w:sz w:val="34"/>
          <w:szCs w:val="34"/>
          <w:lang w:eastAsia="zh-CN"/>
        </w:rPr>
        <w:t>报价</w:t>
      </w:r>
      <w:r>
        <w:rPr>
          <w:rFonts w:hint="eastAsia" w:ascii="仿宋_GB2312" w:hAnsi="仿宋_GB2312" w:eastAsia="仿宋_GB2312" w:cs="仿宋_GB2312"/>
          <w:color w:val="auto"/>
          <w:kern w:val="1"/>
          <w:sz w:val="34"/>
          <w:szCs w:val="34"/>
        </w:rPr>
        <w:t>。</w:t>
      </w:r>
    </w:p>
    <w:p w14:paraId="1B87B952">
      <w:pPr>
        <w:numPr>
          <w:ilvl w:val="0"/>
          <w:numId w:val="0"/>
        </w:numPr>
        <w:kinsoku/>
        <w:wordWrap/>
        <w:overflowPunct/>
        <w:topLinePunct w:val="0"/>
        <w:autoSpaceDE/>
        <w:autoSpaceDN/>
        <w:bidi w:val="0"/>
        <w:adjustRightInd/>
        <w:snapToGrid/>
        <w:spacing w:line="600" w:lineRule="atLeast"/>
        <w:jc w:val="left"/>
        <w:rPr>
          <w:rFonts w:hint="eastAsia" w:ascii="仿宋_GB2312" w:hAnsi="仿宋_GB2312" w:eastAsia="仿宋_GB2312" w:cs="仿宋_GB2312"/>
          <w:color w:val="FF0000"/>
          <w:kern w:val="1"/>
          <w:sz w:val="34"/>
          <w:szCs w:val="34"/>
        </w:rPr>
      </w:pPr>
      <w:r>
        <w:rPr>
          <w:rFonts w:hint="eastAsia" w:ascii="仿宋_GB2312" w:hAnsi="仿宋_GB2312" w:eastAsia="仿宋_GB2312" w:cs="仿宋_GB2312"/>
          <w:color w:val="auto"/>
          <w:kern w:val="1"/>
          <w:sz w:val="34"/>
          <w:szCs w:val="34"/>
          <w:lang w:val="en-US" w:eastAsia="zh-CN"/>
        </w:rPr>
        <w:t xml:space="preserve">   </w:t>
      </w:r>
      <w:r>
        <w:rPr>
          <w:rFonts w:hint="eastAsia" w:ascii="仿宋_GB2312" w:hAnsi="仿宋_GB2312" w:eastAsia="仿宋_GB2312" w:cs="仿宋_GB2312"/>
          <w:color w:val="auto"/>
          <w:kern w:val="1"/>
          <w:sz w:val="34"/>
          <w:szCs w:val="34"/>
          <w:lang w:eastAsia="zh-CN"/>
        </w:rPr>
        <w:t>一</w:t>
      </w:r>
      <w:r>
        <w:rPr>
          <w:rFonts w:hint="eastAsia" w:ascii="仿宋_GB2312" w:hAnsi="仿宋_GB2312" w:eastAsia="仿宋_GB2312" w:cs="仿宋_GB2312"/>
          <w:color w:val="auto"/>
          <w:kern w:val="1"/>
          <w:sz w:val="34"/>
          <w:szCs w:val="34"/>
          <w:lang w:val="en-US" w:eastAsia="zh-CN"/>
        </w:rPr>
        <w:t>.</w:t>
      </w:r>
      <w:r>
        <w:rPr>
          <w:rFonts w:hint="eastAsia" w:ascii="仿宋_GB2312" w:hAnsi="仿宋_GB2312" w:eastAsia="仿宋_GB2312" w:cs="仿宋_GB2312"/>
          <w:color w:val="auto"/>
          <w:kern w:val="1"/>
          <w:sz w:val="34"/>
          <w:szCs w:val="34"/>
          <w:lang w:eastAsia="zh-CN"/>
        </w:rPr>
        <w:t>报价</w:t>
      </w:r>
      <w:r>
        <w:rPr>
          <w:rFonts w:hint="eastAsia" w:ascii="仿宋_GB2312" w:hAnsi="仿宋_GB2312" w:eastAsia="仿宋_GB2312" w:cs="仿宋_GB2312"/>
          <w:color w:val="auto"/>
          <w:kern w:val="1"/>
          <w:sz w:val="34"/>
          <w:szCs w:val="34"/>
        </w:rPr>
        <w:t>项目的税率</w:t>
      </w:r>
      <w:r>
        <w:rPr>
          <w:rFonts w:hint="eastAsia" w:ascii="仿宋_GB2312" w:hAnsi="仿宋_GB2312" w:eastAsia="仿宋_GB2312" w:cs="仿宋_GB2312"/>
          <w:color w:val="auto"/>
          <w:kern w:val="1"/>
          <w:sz w:val="34"/>
          <w:szCs w:val="34"/>
          <w:u w:val="single"/>
        </w:rPr>
        <w:t xml:space="preserve">       </w:t>
      </w:r>
      <w:r>
        <w:rPr>
          <w:rFonts w:hint="eastAsia" w:ascii="仿宋_GB2312" w:hAnsi="仿宋_GB2312" w:eastAsia="仿宋_GB2312" w:cs="仿宋_GB2312"/>
          <w:color w:val="auto"/>
          <w:kern w:val="1"/>
          <w:sz w:val="34"/>
          <w:szCs w:val="34"/>
        </w:rPr>
        <w:t>%；</w:t>
      </w:r>
    </w:p>
    <w:p w14:paraId="29B4438C">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sz w:val="34"/>
          <w:szCs w:val="34"/>
          <w:lang w:eastAsia="zh-CN"/>
        </w:rPr>
      </w:pPr>
      <w:r>
        <w:rPr>
          <w:rFonts w:hint="eastAsia" w:ascii="仿宋_GB2312" w:hAnsi="仿宋_GB2312" w:eastAsia="仿宋_GB2312" w:cs="仿宋_GB2312"/>
          <w:sz w:val="34"/>
          <w:szCs w:val="34"/>
          <w:lang w:eastAsia="zh-CN"/>
        </w:rPr>
        <w:t>二</w:t>
      </w:r>
      <w:r>
        <w:rPr>
          <w:rFonts w:hint="eastAsia" w:ascii="仿宋_GB2312" w:hAnsi="仿宋_GB2312" w:eastAsia="仿宋_GB2312" w:cs="仿宋_GB2312"/>
          <w:sz w:val="34"/>
          <w:szCs w:val="34"/>
          <w:lang w:val="en-US" w:eastAsia="zh-CN"/>
        </w:rPr>
        <w:t>.</w:t>
      </w:r>
      <w:r>
        <w:rPr>
          <w:rFonts w:hint="eastAsia" w:ascii="仿宋_GB2312" w:hAnsi="仿宋_GB2312" w:eastAsia="仿宋_GB2312" w:cs="仿宋_GB2312"/>
          <w:sz w:val="34"/>
          <w:szCs w:val="34"/>
          <w:lang w:eastAsia="zh-CN"/>
        </w:rPr>
        <w:t>报价格式</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314"/>
        <w:gridCol w:w="2288"/>
      </w:tblGrid>
      <w:tr w14:paraId="5DED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9" w:type="dxa"/>
            <w:noWrap w:val="0"/>
            <w:vAlign w:val="center"/>
          </w:tcPr>
          <w:p w14:paraId="3CBD5D52">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4314" w:type="dxa"/>
            <w:noWrap w:val="0"/>
            <w:vAlign w:val="center"/>
          </w:tcPr>
          <w:p w14:paraId="163A6143">
            <w:pPr>
              <w:keepNext w:val="0"/>
              <w:keepLines w:val="0"/>
              <w:pageBreakBefore w:val="0"/>
              <w:kinsoku/>
              <w:wordWrap/>
              <w:overflowPunct/>
              <w:topLinePunct w:val="0"/>
              <w:autoSpaceDE/>
              <w:autoSpaceDN/>
              <w:bidi w:val="0"/>
              <w:adjustRightInd/>
              <w:snapToGrid/>
              <w:spacing w:line="600" w:lineRule="atLeast"/>
              <w:ind w:firstLine="210" w:firstLineChars="10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名称</w:t>
            </w:r>
          </w:p>
        </w:tc>
        <w:tc>
          <w:tcPr>
            <w:tcW w:w="2288" w:type="dxa"/>
            <w:noWrap w:val="0"/>
            <w:vAlign w:val="center"/>
          </w:tcPr>
          <w:p w14:paraId="58EC7682">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下浮率（%）</w:t>
            </w:r>
          </w:p>
        </w:tc>
      </w:tr>
      <w:tr w14:paraId="686FF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9" w:type="dxa"/>
            <w:noWrap w:val="0"/>
            <w:vAlign w:val="center"/>
          </w:tcPr>
          <w:p w14:paraId="34AA5BD5">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4314" w:type="dxa"/>
            <w:noWrap w:val="0"/>
            <w:vAlign w:val="center"/>
          </w:tcPr>
          <w:p w14:paraId="73F78DB2">
            <w:pPr>
              <w:keepNext w:val="0"/>
              <w:keepLines w:val="0"/>
              <w:widowControl/>
              <w:suppressLineNumbers w:val="0"/>
              <w:kinsoku/>
              <w:wordWrap/>
              <w:overflowPunct/>
              <w:topLinePunct w:val="0"/>
              <w:autoSpaceDE/>
              <w:autoSpaceDN/>
              <w:bidi w:val="0"/>
              <w:adjustRightInd/>
              <w:snapToGrid/>
              <w:spacing w:line="600" w:lineRule="atLeast"/>
              <w:jc w:val="center"/>
              <w:textAlignment w:val="center"/>
              <w:rPr>
                <w:rFonts w:hint="eastAsia" w:ascii="仿宋_GB2312" w:hAnsi="仿宋_GB2312" w:eastAsia="仿宋_GB2312" w:cs="仿宋_GB2312"/>
                <w:bCs/>
                <w:color w:val="000000"/>
                <w:sz w:val="21"/>
                <w:szCs w:val="21"/>
                <w:lang w:val="en-US" w:eastAsia="zh-CN" w:bidi="ar-SA"/>
              </w:rPr>
            </w:pPr>
            <w:r>
              <w:rPr>
                <w:rFonts w:hint="eastAsia" w:ascii="仿宋_GB2312" w:hAnsi="仿宋_GB2312" w:eastAsia="仿宋_GB2312" w:cs="仿宋_GB2312"/>
                <w:color w:val="auto"/>
                <w:sz w:val="21"/>
                <w:szCs w:val="21"/>
                <w:highlight w:val="none"/>
                <w:lang w:val="en-US" w:eastAsia="zh-CN"/>
              </w:rPr>
              <w:t>第一片区（硫化事业部）</w:t>
            </w:r>
          </w:p>
        </w:tc>
        <w:tc>
          <w:tcPr>
            <w:tcW w:w="2288" w:type="dxa"/>
            <w:noWrap w:val="0"/>
            <w:vAlign w:val="center"/>
          </w:tcPr>
          <w:p w14:paraId="4B2A370B">
            <w:pPr>
              <w:kinsoku/>
              <w:wordWrap/>
              <w:overflowPunct/>
              <w:topLinePunct w:val="0"/>
              <w:autoSpaceDE/>
              <w:autoSpaceDN/>
              <w:bidi w:val="0"/>
              <w:adjustRightInd/>
              <w:snapToGrid/>
              <w:spacing w:line="600" w:lineRule="atLeast"/>
              <w:jc w:val="center"/>
              <w:rPr>
                <w:rFonts w:hint="eastAsia" w:ascii="仿宋_GB2312" w:hAnsi="仿宋_GB2312" w:eastAsia="仿宋_GB2312" w:cs="仿宋_GB2312"/>
                <w:bCs/>
                <w:color w:val="000000"/>
                <w:sz w:val="24"/>
                <w:szCs w:val="24"/>
                <w:lang w:val="en-US" w:eastAsia="zh-CN" w:bidi="ar-SA"/>
              </w:rPr>
            </w:pPr>
          </w:p>
        </w:tc>
      </w:tr>
      <w:tr w14:paraId="1D09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9" w:type="dxa"/>
            <w:noWrap w:val="0"/>
            <w:vAlign w:val="center"/>
          </w:tcPr>
          <w:p w14:paraId="5BF223B1">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4314" w:type="dxa"/>
            <w:noWrap w:val="0"/>
            <w:vAlign w:val="center"/>
          </w:tcPr>
          <w:p w14:paraId="6581B173">
            <w:pPr>
              <w:keepNext w:val="0"/>
              <w:keepLines w:val="0"/>
              <w:widowControl/>
              <w:suppressLineNumbers w:val="0"/>
              <w:kinsoku/>
              <w:wordWrap/>
              <w:overflowPunct/>
              <w:topLinePunct w:val="0"/>
              <w:autoSpaceDE/>
              <w:autoSpaceDN/>
              <w:bidi w:val="0"/>
              <w:adjustRightInd/>
              <w:snapToGrid/>
              <w:spacing w:line="600" w:lineRule="atLeast"/>
              <w:jc w:val="center"/>
              <w:textAlignment w:val="center"/>
              <w:rPr>
                <w:rFonts w:hint="eastAsia" w:ascii="仿宋_GB2312" w:hAnsi="仿宋_GB2312" w:eastAsia="仿宋_GB2312" w:cs="仿宋_GB2312"/>
                <w:bCs/>
                <w:color w:val="000000"/>
                <w:sz w:val="21"/>
                <w:szCs w:val="21"/>
                <w:lang w:val="en-US" w:eastAsia="zh-CN" w:bidi="ar-SA"/>
              </w:rPr>
            </w:pPr>
            <w:r>
              <w:rPr>
                <w:rFonts w:hint="eastAsia" w:ascii="仿宋_GB2312" w:hAnsi="仿宋_GB2312" w:eastAsia="仿宋_GB2312" w:cs="仿宋_GB2312"/>
                <w:color w:val="auto"/>
                <w:sz w:val="21"/>
                <w:szCs w:val="21"/>
                <w:highlight w:val="none"/>
                <w:lang w:val="en-US" w:eastAsia="zh-CN"/>
              </w:rPr>
              <w:t>第二片区（盐化事业部）</w:t>
            </w:r>
          </w:p>
        </w:tc>
        <w:tc>
          <w:tcPr>
            <w:tcW w:w="2288" w:type="dxa"/>
            <w:noWrap w:val="0"/>
            <w:vAlign w:val="center"/>
          </w:tcPr>
          <w:p w14:paraId="16B6AC6F">
            <w:pPr>
              <w:kinsoku/>
              <w:wordWrap/>
              <w:overflowPunct/>
              <w:topLinePunct w:val="0"/>
              <w:autoSpaceDE/>
              <w:autoSpaceDN/>
              <w:bidi w:val="0"/>
              <w:adjustRightInd/>
              <w:snapToGrid/>
              <w:spacing w:line="600" w:lineRule="atLeast"/>
              <w:jc w:val="center"/>
              <w:rPr>
                <w:rFonts w:hint="eastAsia" w:ascii="仿宋_GB2312" w:hAnsi="仿宋_GB2312" w:eastAsia="仿宋_GB2312" w:cs="仿宋_GB2312"/>
                <w:bCs/>
                <w:color w:val="000000"/>
                <w:sz w:val="24"/>
                <w:szCs w:val="24"/>
                <w:lang w:val="en-US" w:eastAsia="zh-CN" w:bidi="ar-SA"/>
              </w:rPr>
            </w:pPr>
          </w:p>
        </w:tc>
      </w:tr>
      <w:tr w14:paraId="7D98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9" w:type="dxa"/>
            <w:noWrap w:val="0"/>
            <w:vAlign w:val="center"/>
          </w:tcPr>
          <w:p w14:paraId="1970EE82">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4314" w:type="dxa"/>
            <w:noWrap w:val="0"/>
            <w:vAlign w:val="center"/>
          </w:tcPr>
          <w:p w14:paraId="2605D5DA">
            <w:pPr>
              <w:keepNext w:val="0"/>
              <w:keepLines w:val="0"/>
              <w:widowControl/>
              <w:suppressLineNumbers w:val="0"/>
              <w:kinsoku/>
              <w:wordWrap/>
              <w:overflowPunct/>
              <w:topLinePunct w:val="0"/>
              <w:autoSpaceDE/>
              <w:autoSpaceDN/>
              <w:bidi w:val="0"/>
              <w:adjustRightInd/>
              <w:snapToGrid/>
              <w:spacing w:line="600" w:lineRule="atLeast"/>
              <w:jc w:val="center"/>
              <w:textAlignment w:val="center"/>
              <w:rPr>
                <w:rFonts w:hint="eastAsia" w:ascii="仿宋_GB2312" w:hAnsi="仿宋_GB2312" w:eastAsia="仿宋_GB2312" w:cs="仿宋_GB2312"/>
                <w:bCs/>
                <w:color w:val="000000"/>
                <w:sz w:val="21"/>
                <w:szCs w:val="21"/>
                <w:lang w:val="en-US" w:eastAsia="zh-CN" w:bidi="ar-SA"/>
              </w:rPr>
            </w:pPr>
            <w:r>
              <w:rPr>
                <w:rFonts w:hint="eastAsia" w:ascii="仿宋_GB2312" w:hAnsi="仿宋_GB2312" w:eastAsia="仿宋_GB2312" w:cs="仿宋_GB2312"/>
                <w:color w:val="auto"/>
                <w:sz w:val="21"/>
                <w:szCs w:val="21"/>
                <w:highlight w:val="none"/>
                <w:lang w:val="en-US" w:eastAsia="zh-CN"/>
              </w:rPr>
              <w:t>第三片区（氯苯事业部）</w:t>
            </w:r>
          </w:p>
        </w:tc>
        <w:tc>
          <w:tcPr>
            <w:tcW w:w="2288" w:type="dxa"/>
            <w:noWrap w:val="0"/>
            <w:vAlign w:val="center"/>
          </w:tcPr>
          <w:p w14:paraId="65DFDEB5">
            <w:pPr>
              <w:kinsoku/>
              <w:wordWrap/>
              <w:overflowPunct/>
              <w:topLinePunct w:val="0"/>
              <w:autoSpaceDE/>
              <w:autoSpaceDN/>
              <w:bidi w:val="0"/>
              <w:adjustRightInd/>
              <w:snapToGrid/>
              <w:spacing w:line="600" w:lineRule="atLeast"/>
              <w:jc w:val="center"/>
              <w:rPr>
                <w:rFonts w:hint="eastAsia" w:ascii="仿宋_GB2312" w:hAnsi="仿宋_GB2312" w:eastAsia="仿宋_GB2312" w:cs="仿宋_GB2312"/>
                <w:bCs/>
                <w:color w:val="000000"/>
                <w:sz w:val="24"/>
                <w:szCs w:val="24"/>
                <w:lang w:val="en-US" w:eastAsia="zh-CN" w:bidi="ar-SA"/>
              </w:rPr>
            </w:pPr>
          </w:p>
        </w:tc>
      </w:tr>
      <w:tr w14:paraId="1841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9" w:type="dxa"/>
            <w:noWrap w:val="0"/>
            <w:vAlign w:val="center"/>
          </w:tcPr>
          <w:p w14:paraId="0751DF41">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c>
          <w:tcPr>
            <w:tcW w:w="4314" w:type="dxa"/>
            <w:noWrap w:val="0"/>
            <w:vAlign w:val="center"/>
          </w:tcPr>
          <w:p w14:paraId="6DDE5EB4">
            <w:pPr>
              <w:keepNext w:val="0"/>
              <w:keepLines w:val="0"/>
              <w:widowControl/>
              <w:suppressLineNumbers w:val="0"/>
              <w:kinsoku/>
              <w:wordWrap/>
              <w:overflowPunct/>
              <w:topLinePunct w:val="0"/>
              <w:autoSpaceDE/>
              <w:autoSpaceDN/>
              <w:bidi w:val="0"/>
              <w:adjustRightInd/>
              <w:snapToGrid/>
              <w:spacing w:line="600" w:lineRule="atLeast"/>
              <w:jc w:val="center"/>
              <w:textAlignment w:val="center"/>
              <w:rPr>
                <w:rFonts w:hint="eastAsia" w:ascii="仿宋_GB2312" w:hAnsi="仿宋_GB2312" w:eastAsia="仿宋_GB2312" w:cs="仿宋_GB2312"/>
                <w:bCs/>
                <w:color w:val="000000"/>
                <w:sz w:val="21"/>
                <w:szCs w:val="21"/>
                <w:lang w:val="en-US" w:eastAsia="zh-CN" w:bidi="ar-SA"/>
              </w:rPr>
            </w:pPr>
            <w:r>
              <w:rPr>
                <w:rFonts w:hint="eastAsia" w:ascii="仿宋_GB2312" w:hAnsi="仿宋_GB2312" w:eastAsia="仿宋_GB2312" w:cs="仿宋_GB2312"/>
                <w:color w:val="auto"/>
                <w:sz w:val="21"/>
                <w:szCs w:val="21"/>
                <w:highlight w:val="none"/>
                <w:lang w:val="en-US" w:eastAsia="zh-CN"/>
              </w:rPr>
              <w:t>第四片区（精化、职能部室）</w:t>
            </w:r>
          </w:p>
        </w:tc>
        <w:tc>
          <w:tcPr>
            <w:tcW w:w="2288" w:type="dxa"/>
            <w:noWrap w:val="0"/>
            <w:vAlign w:val="center"/>
          </w:tcPr>
          <w:p w14:paraId="43804A41">
            <w:pPr>
              <w:kinsoku/>
              <w:wordWrap/>
              <w:overflowPunct/>
              <w:topLinePunct w:val="0"/>
              <w:autoSpaceDE/>
              <w:autoSpaceDN/>
              <w:bidi w:val="0"/>
              <w:adjustRightInd/>
              <w:snapToGrid/>
              <w:spacing w:line="600" w:lineRule="atLeast"/>
              <w:jc w:val="center"/>
              <w:rPr>
                <w:rFonts w:hint="eastAsia" w:ascii="仿宋_GB2312" w:hAnsi="仿宋_GB2312" w:eastAsia="仿宋_GB2312" w:cs="仿宋_GB2312"/>
                <w:bCs/>
                <w:color w:val="000000"/>
                <w:sz w:val="24"/>
                <w:szCs w:val="24"/>
                <w:lang w:val="en-US" w:eastAsia="zh-CN" w:bidi="ar-SA"/>
              </w:rPr>
            </w:pPr>
          </w:p>
        </w:tc>
      </w:tr>
    </w:tbl>
    <w:p w14:paraId="19E41C1E">
      <w:pPr>
        <w:keepNext w:val="0"/>
        <w:keepLines w:val="0"/>
        <w:pageBreakBefore w:val="0"/>
        <w:widowControl w:val="0"/>
        <w:numPr>
          <w:ilvl w:val="0"/>
          <w:numId w:val="0"/>
        </w:numPr>
        <w:kinsoku/>
        <w:wordWrap/>
        <w:overflowPunct/>
        <w:topLinePunct w:val="0"/>
        <w:autoSpaceDE/>
        <w:autoSpaceDN/>
        <w:bidi w:val="0"/>
        <w:adjustRightInd/>
        <w:snapToGrid/>
        <w:spacing w:line="600" w:lineRule="atLeast"/>
        <w:ind w:right="0" w:rightChars="0" w:firstLine="680" w:firstLineChars="200"/>
        <w:jc w:val="left"/>
        <w:textAlignment w:val="auto"/>
        <w:outlineLvl w:val="9"/>
        <w:rPr>
          <w:rFonts w:hint="eastAsia" w:ascii="仿宋_GB2312" w:hAnsi="仿宋_GB2312" w:eastAsia="仿宋_GB2312" w:cs="仿宋_GB2312"/>
          <w:color w:val="auto"/>
          <w:sz w:val="34"/>
          <w:szCs w:val="34"/>
        </w:rPr>
      </w:pPr>
      <w:r>
        <w:rPr>
          <w:rFonts w:hint="eastAsia" w:ascii="仿宋_GB2312" w:hAnsi="仿宋_GB2312" w:eastAsia="仿宋_GB2312" w:cs="仿宋_GB2312"/>
          <w:color w:val="auto"/>
          <w:sz w:val="34"/>
          <w:szCs w:val="34"/>
          <w:lang w:val="en-US" w:eastAsia="zh-CN"/>
        </w:rPr>
        <w:t>1.</w:t>
      </w:r>
      <w:r>
        <w:rPr>
          <w:rFonts w:hint="eastAsia" w:ascii="仿宋_GB2312" w:hAnsi="仿宋_GB2312" w:eastAsia="仿宋_GB2312" w:cs="仿宋_GB2312"/>
          <w:color w:val="auto"/>
          <w:sz w:val="34"/>
          <w:szCs w:val="34"/>
        </w:rPr>
        <w:t>在满足</w:t>
      </w:r>
      <w:r>
        <w:rPr>
          <w:rFonts w:hint="eastAsia" w:ascii="仿宋_GB2312" w:hAnsi="仿宋_GB2312" w:eastAsia="仿宋_GB2312" w:cs="仿宋_GB2312"/>
          <w:color w:val="auto"/>
          <w:sz w:val="34"/>
          <w:szCs w:val="34"/>
          <w:lang w:eastAsia="zh-CN"/>
        </w:rPr>
        <w:t>采购</w:t>
      </w:r>
      <w:r>
        <w:rPr>
          <w:rFonts w:hint="eastAsia" w:ascii="仿宋_GB2312" w:hAnsi="仿宋_GB2312" w:eastAsia="仿宋_GB2312" w:cs="仿宋_GB2312"/>
          <w:color w:val="auto"/>
          <w:sz w:val="34"/>
          <w:szCs w:val="34"/>
        </w:rPr>
        <w:t>人使用要求前提下，以</w:t>
      </w:r>
      <w:r>
        <w:rPr>
          <w:rFonts w:hint="eastAsia" w:ascii="仿宋_GB2312" w:hAnsi="仿宋_GB2312" w:eastAsia="仿宋_GB2312" w:cs="仿宋_GB2312"/>
          <w:color w:val="auto"/>
          <w:sz w:val="34"/>
          <w:szCs w:val="34"/>
          <w:lang w:eastAsia="zh-CN"/>
        </w:rPr>
        <w:t>报价格式</w:t>
      </w:r>
      <w:r>
        <w:rPr>
          <w:rFonts w:hint="eastAsia" w:ascii="仿宋_GB2312" w:hAnsi="仿宋_GB2312" w:eastAsia="仿宋_GB2312" w:cs="仿宋_GB2312"/>
          <w:color w:val="auto"/>
          <w:sz w:val="34"/>
          <w:szCs w:val="34"/>
          <w:lang w:val="en-US" w:eastAsia="zh-CN"/>
        </w:rPr>
        <w:t>下浮率</w:t>
      </w:r>
      <w:r>
        <w:rPr>
          <w:rFonts w:hint="eastAsia" w:ascii="仿宋_GB2312" w:hAnsi="仿宋_GB2312" w:eastAsia="仿宋_GB2312" w:cs="仿宋_GB2312"/>
          <w:color w:val="auto"/>
          <w:sz w:val="34"/>
          <w:szCs w:val="34"/>
        </w:rPr>
        <w:t>作为</w:t>
      </w:r>
      <w:r>
        <w:rPr>
          <w:rFonts w:hint="eastAsia" w:ascii="仿宋_GB2312" w:hAnsi="仿宋_GB2312" w:eastAsia="仿宋_GB2312" w:cs="仿宋_GB2312"/>
          <w:color w:val="auto"/>
          <w:sz w:val="34"/>
          <w:szCs w:val="34"/>
          <w:lang w:eastAsia="zh-CN"/>
        </w:rPr>
        <w:t>确定中选单位</w:t>
      </w:r>
      <w:r>
        <w:rPr>
          <w:rFonts w:hint="eastAsia" w:ascii="仿宋_GB2312" w:hAnsi="仿宋_GB2312" w:eastAsia="仿宋_GB2312" w:cs="仿宋_GB2312"/>
          <w:color w:val="auto"/>
          <w:sz w:val="34"/>
          <w:szCs w:val="34"/>
          <w:lang w:val="en-US" w:eastAsia="zh-CN"/>
        </w:rPr>
        <w:t>的</w:t>
      </w:r>
      <w:r>
        <w:rPr>
          <w:rFonts w:hint="eastAsia" w:ascii="仿宋_GB2312" w:hAnsi="仿宋_GB2312" w:eastAsia="仿宋_GB2312" w:cs="仿宋_GB2312"/>
          <w:color w:val="auto"/>
          <w:sz w:val="34"/>
          <w:szCs w:val="34"/>
          <w:lang w:eastAsia="zh-CN"/>
        </w:rPr>
        <w:t>依据。</w:t>
      </w:r>
    </w:p>
    <w:p w14:paraId="7935F185">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2.按报价格式进行填报，每格均需填报，无报价以斜线、横线或0填满。</w:t>
      </w:r>
    </w:p>
    <w:p w14:paraId="6FA9A14D">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3.不在报价中的的维保维修要求由报价人自行承担。</w:t>
      </w:r>
    </w:p>
    <w:p w14:paraId="69F714AA">
      <w:pPr>
        <w:pStyle w:val="7"/>
        <w:kinsoku/>
        <w:wordWrap/>
        <w:overflowPunct/>
        <w:topLinePunct w:val="0"/>
        <w:autoSpaceDE/>
        <w:autoSpaceDN/>
        <w:bidi w:val="0"/>
        <w:adjustRightInd/>
        <w:snapToGrid/>
        <w:spacing w:line="600" w:lineRule="atLeast"/>
        <w:rPr>
          <w:rFonts w:hint="eastAsia" w:ascii="仿宋_GB2312" w:hAnsi="仿宋_GB2312" w:eastAsia="仿宋_GB2312" w:cs="仿宋_GB2312"/>
          <w:color w:val="auto"/>
          <w:sz w:val="34"/>
          <w:szCs w:val="34"/>
          <w:lang w:val="en-US"/>
        </w:rPr>
      </w:pPr>
      <w:r>
        <w:rPr>
          <w:rFonts w:hint="eastAsia" w:ascii="仿宋_GB2312" w:hAnsi="仿宋_GB2312" w:eastAsia="仿宋_GB2312" w:cs="仿宋_GB2312"/>
          <w:color w:val="auto"/>
          <w:sz w:val="34"/>
          <w:szCs w:val="34"/>
          <w:lang w:val="en-US" w:eastAsia="zh-CN"/>
        </w:rPr>
        <w:t xml:space="preserve">    4.更换下的零件交由采购人统一保管。</w:t>
      </w:r>
    </w:p>
    <w:p w14:paraId="75B1B2EA">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color w:val="auto"/>
          <w:kern w:val="1"/>
          <w:sz w:val="34"/>
          <w:szCs w:val="34"/>
        </w:rPr>
      </w:pPr>
      <w:r>
        <w:rPr>
          <w:rFonts w:hint="eastAsia" w:ascii="仿宋_GB2312" w:hAnsi="仿宋_GB2312" w:eastAsia="仿宋_GB2312" w:cs="仿宋_GB2312"/>
          <w:color w:val="auto"/>
          <w:kern w:val="1"/>
          <w:sz w:val="34"/>
          <w:szCs w:val="34"/>
          <w:lang w:val="en-US" w:eastAsia="zh-CN"/>
        </w:rPr>
        <w:t>三.</w:t>
      </w:r>
      <w:r>
        <w:rPr>
          <w:rFonts w:hint="eastAsia" w:ascii="仿宋_GB2312" w:hAnsi="仿宋_GB2312" w:eastAsia="仿宋_GB2312" w:cs="仿宋_GB2312"/>
          <w:color w:val="auto"/>
          <w:kern w:val="1"/>
          <w:sz w:val="34"/>
          <w:szCs w:val="34"/>
        </w:rPr>
        <w:t>我方承诺遵守</w:t>
      </w:r>
      <w:r>
        <w:rPr>
          <w:rFonts w:hint="eastAsia" w:ascii="仿宋_GB2312" w:hAnsi="仿宋_GB2312" w:eastAsia="仿宋_GB2312" w:cs="仿宋_GB2312"/>
          <w:color w:val="auto"/>
          <w:kern w:val="1"/>
          <w:sz w:val="34"/>
          <w:szCs w:val="34"/>
          <w:lang w:eastAsia="zh-CN"/>
        </w:rPr>
        <w:t>采购</w:t>
      </w:r>
      <w:r>
        <w:rPr>
          <w:rFonts w:hint="eastAsia" w:ascii="仿宋_GB2312" w:hAnsi="仿宋_GB2312" w:eastAsia="仿宋_GB2312" w:cs="仿宋_GB2312"/>
          <w:color w:val="auto"/>
          <w:kern w:val="1"/>
          <w:sz w:val="34"/>
          <w:szCs w:val="34"/>
        </w:rPr>
        <w:t>文件中的全部规定；</w:t>
      </w:r>
    </w:p>
    <w:p w14:paraId="0D363366">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bCs/>
          <w:color w:val="auto"/>
          <w:kern w:val="1"/>
          <w:sz w:val="34"/>
          <w:szCs w:val="34"/>
        </w:rPr>
      </w:pPr>
      <w:r>
        <w:rPr>
          <w:rFonts w:hint="eastAsia" w:ascii="仿宋_GB2312" w:hAnsi="仿宋_GB2312" w:eastAsia="仿宋_GB2312" w:cs="仿宋_GB2312"/>
          <w:bCs/>
          <w:color w:val="auto"/>
          <w:kern w:val="1"/>
          <w:sz w:val="34"/>
          <w:szCs w:val="34"/>
          <w:lang w:val="en-US" w:eastAsia="zh-CN"/>
        </w:rPr>
        <w:t>四.</w:t>
      </w:r>
      <w:r>
        <w:rPr>
          <w:rFonts w:hint="eastAsia" w:ascii="仿宋_GB2312" w:hAnsi="仿宋_GB2312" w:eastAsia="仿宋_GB2312" w:cs="仿宋_GB2312"/>
          <w:bCs/>
          <w:color w:val="auto"/>
          <w:kern w:val="1"/>
          <w:sz w:val="34"/>
          <w:szCs w:val="34"/>
        </w:rPr>
        <w:t>我方承诺</w:t>
      </w:r>
      <w:r>
        <w:rPr>
          <w:rFonts w:hint="eastAsia" w:ascii="仿宋_GB2312" w:hAnsi="仿宋_GB2312" w:eastAsia="仿宋_GB2312" w:cs="仿宋_GB2312"/>
          <w:bCs/>
          <w:color w:val="auto"/>
          <w:kern w:val="1"/>
          <w:sz w:val="34"/>
          <w:szCs w:val="34"/>
          <w:lang w:eastAsia="zh-CN"/>
        </w:rPr>
        <w:t>中选</w:t>
      </w:r>
      <w:r>
        <w:rPr>
          <w:rFonts w:hint="eastAsia" w:ascii="仿宋_GB2312" w:hAnsi="仿宋_GB2312" w:eastAsia="仿宋_GB2312" w:cs="仿宋_GB2312"/>
          <w:bCs/>
          <w:color w:val="auto"/>
          <w:kern w:val="1"/>
          <w:sz w:val="34"/>
          <w:szCs w:val="34"/>
        </w:rPr>
        <w:t>后双方签订合同,并承担合同规定的责任义务；</w:t>
      </w:r>
    </w:p>
    <w:p w14:paraId="052070F4">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bCs/>
          <w:color w:val="auto"/>
          <w:kern w:val="1"/>
          <w:sz w:val="34"/>
          <w:szCs w:val="34"/>
        </w:rPr>
      </w:pPr>
      <w:r>
        <w:rPr>
          <w:rFonts w:hint="eastAsia" w:ascii="仿宋_GB2312" w:hAnsi="仿宋_GB2312" w:eastAsia="仿宋_GB2312" w:cs="仿宋_GB2312"/>
          <w:color w:val="auto"/>
          <w:sz w:val="34"/>
          <w:szCs w:val="34"/>
          <w:shd w:val="clear" w:color="auto" w:fill="FFFFFF"/>
          <w:lang w:val="en-US" w:eastAsia="zh-CN"/>
        </w:rPr>
        <w:t>五.</w:t>
      </w:r>
      <w:r>
        <w:rPr>
          <w:rFonts w:hint="eastAsia" w:ascii="仿宋_GB2312" w:hAnsi="仿宋_GB2312" w:eastAsia="仿宋_GB2312" w:cs="仿宋_GB2312"/>
          <w:color w:val="auto"/>
          <w:sz w:val="34"/>
          <w:szCs w:val="34"/>
          <w:shd w:val="clear" w:color="auto" w:fill="FFFFFF"/>
        </w:rPr>
        <w:t>我方已详细审查全部</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文件，包括</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文件的补充文件（如有）。我方完全理解并同意放弃对这方面有不明及误解的权力，同时完全接受</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文件所有条款。如果</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文件有相互矛盾之处，我方同意按</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方的解释处理；</w:t>
      </w:r>
    </w:p>
    <w:p w14:paraId="25162B04">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color w:val="auto"/>
          <w:sz w:val="34"/>
          <w:szCs w:val="34"/>
          <w:shd w:val="clear" w:color="auto" w:fill="FFFFFF"/>
        </w:rPr>
      </w:pPr>
      <w:r>
        <w:rPr>
          <w:rFonts w:hint="eastAsia" w:ascii="仿宋_GB2312" w:hAnsi="仿宋_GB2312" w:eastAsia="仿宋_GB2312" w:cs="仿宋_GB2312"/>
          <w:bCs/>
          <w:color w:val="auto"/>
          <w:kern w:val="1"/>
          <w:sz w:val="34"/>
          <w:szCs w:val="34"/>
          <w:lang w:val="en-US" w:eastAsia="zh-CN"/>
        </w:rPr>
        <w:t>六.</w:t>
      </w:r>
      <w:r>
        <w:rPr>
          <w:rFonts w:hint="eastAsia" w:ascii="仿宋_GB2312" w:hAnsi="仿宋_GB2312" w:eastAsia="仿宋_GB2312" w:cs="仿宋_GB2312"/>
          <w:bCs/>
          <w:color w:val="auto"/>
          <w:kern w:val="1"/>
          <w:sz w:val="34"/>
          <w:szCs w:val="34"/>
        </w:rPr>
        <w:t>愿意向贵方提供任何与该项</w:t>
      </w:r>
      <w:r>
        <w:rPr>
          <w:rFonts w:hint="eastAsia" w:ascii="仿宋_GB2312" w:hAnsi="仿宋_GB2312" w:eastAsia="仿宋_GB2312" w:cs="仿宋_GB2312"/>
          <w:bCs/>
          <w:color w:val="auto"/>
          <w:kern w:val="1"/>
          <w:sz w:val="34"/>
          <w:szCs w:val="34"/>
          <w:lang w:eastAsia="zh-CN"/>
        </w:rPr>
        <w:t>报价</w:t>
      </w:r>
      <w:r>
        <w:rPr>
          <w:rFonts w:hint="eastAsia" w:ascii="仿宋_GB2312" w:hAnsi="仿宋_GB2312" w:eastAsia="仿宋_GB2312" w:cs="仿宋_GB2312"/>
          <w:bCs/>
          <w:color w:val="auto"/>
          <w:kern w:val="1"/>
          <w:sz w:val="34"/>
          <w:szCs w:val="34"/>
        </w:rPr>
        <w:t>有关的数据、情况和技术资料，</w:t>
      </w:r>
      <w:r>
        <w:rPr>
          <w:rFonts w:hint="eastAsia" w:ascii="仿宋_GB2312" w:hAnsi="仿宋_GB2312" w:eastAsia="仿宋_GB2312" w:cs="仿宋_GB2312"/>
          <w:color w:val="auto"/>
          <w:sz w:val="34"/>
          <w:szCs w:val="34"/>
          <w:shd w:val="clear" w:color="auto" w:fill="FFFFFF"/>
        </w:rPr>
        <w:t>完全理解贵方不一定接受最低价的报价或收到的任何报价。</w:t>
      </w:r>
    </w:p>
    <w:p w14:paraId="45E29CB8">
      <w:pPr>
        <w:pStyle w:val="7"/>
        <w:keepNext w:val="0"/>
        <w:keepLines w:val="0"/>
        <w:pageBreakBefore w:val="0"/>
        <w:widowControl w:val="0"/>
        <w:kinsoku/>
        <w:wordWrap/>
        <w:overflowPunct/>
        <w:topLinePunct w:val="0"/>
        <w:autoSpaceDE/>
        <w:autoSpaceDN/>
        <w:bidi w:val="0"/>
        <w:adjustRightInd/>
        <w:snapToGrid/>
        <w:spacing w:after="0" w:line="600" w:lineRule="atLeast"/>
        <w:ind w:left="0" w:leftChars="0" w:right="0" w:rightChars="0" w:firstLine="680" w:firstLineChars="200"/>
        <w:textAlignment w:val="auto"/>
        <w:outlineLvl w:val="9"/>
        <w:rPr>
          <w:rFonts w:hint="eastAsia" w:ascii="仿宋_GB2312" w:hAnsi="仿宋_GB2312" w:eastAsia="仿宋_GB2312" w:cs="仿宋_GB2312"/>
          <w:color w:val="000000"/>
          <w:kern w:val="1"/>
          <w:sz w:val="34"/>
          <w:szCs w:val="34"/>
          <w:u w:val="single"/>
        </w:rPr>
      </w:pPr>
      <w:r>
        <w:rPr>
          <w:rFonts w:hint="eastAsia" w:ascii="仿宋_GB2312" w:hAnsi="仿宋_GB2312" w:eastAsia="仿宋_GB2312" w:cs="仿宋_GB2312"/>
          <w:bCs/>
          <w:color w:val="000000"/>
          <w:kern w:val="1"/>
          <w:sz w:val="34"/>
          <w:szCs w:val="34"/>
          <w:lang w:val="en-US" w:eastAsia="zh-CN"/>
        </w:rPr>
        <w:t>七.</w:t>
      </w:r>
      <w:r>
        <w:rPr>
          <w:rFonts w:hint="eastAsia" w:ascii="仿宋_GB2312" w:hAnsi="仿宋_GB2312" w:eastAsia="仿宋_GB2312" w:cs="仿宋_GB2312"/>
          <w:bCs/>
          <w:color w:val="auto"/>
          <w:kern w:val="1"/>
          <w:sz w:val="34"/>
          <w:szCs w:val="34"/>
        </w:rPr>
        <w:t>对</w:t>
      </w:r>
      <w:r>
        <w:rPr>
          <w:rFonts w:hint="eastAsia" w:ascii="仿宋_GB2312" w:hAnsi="仿宋_GB2312" w:eastAsia="仿宋_GB2312" w:cs="仿宋_GB2312"/>
          <w:color w:val="auto"/>
          <w:sz w:val="34"/>
          <w:szCs w:val="34"/>
          <w:shd w:val="clear" w:color="auto" w:fill="FFFFFF"/>
        </w:rPr>
        <w:t>自主公开</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w:t>
      </w:r>
      <w:r>
        <w:rPr>
          <w:rFonts w:hint="eastAsia" w:ascii="仿宋_GB2312" w:hAnsi="仿宋_GB2312" w:eastAsia="仿宋_GB2312" w:cs="仿宋_GB2312"/>
          <w:bCs/>
          <w:color w:val="auto"/>
          <w:kern w:val="1"/>
          <w:sz w:val="34"/>
          <w:szCs w:val="34"/>
        </w:rPr>
        <w:t>的不接受项</w:t>
      </w:r>
      <w:r>
        <w:rPr>
          <w:rFonts w:hint="eastAsia" w:ascii="仿宋_GB2312" w:hAnsi="仿宋_GB2312" w:eastAsia="仿宋_GB2312" w:cs="仿宋_GB2312"/>
          <w:bCs/>
          <w:color w:val="000000"/>
          <w:kern w:val="1"/>
          <w:sz w:val="34"/>
          <w:szCs w:val="34"/>
        </w:rPr>
        <w:t>：</w:t>
      </w:r>
      <w:r>
        <w:rPr>
          <w:rFonts w:hint="eastAsia" w:ascii="仿宋_GB2312" w:hAnsi="仿宋_GB2312" w:eastAsia="仿宋_GB2312" w:cs="仿宋_GB2312"/>
          <w:color w:val="000000"/>
          <w:kern w:val="1"/>
          <w:sz w:val="34"/>
          <w:szCs w:val="34"/>
          <w:u w:val="single"/>
        </w:rPr>
        <w:t xml:space="preserve">               </w:t>
      </w:r>
    </w:p>
    <w:p w14:paraId="748C25BE">
      <w:pPr>
        <w:kinsoku/>
        <w:wordWrap/>
        <w:overflowPunct/>
        <w:topLinePunct w:val="0"/>
        <w:autoSpaceDE/>
        <w:autoSpaceDN/>
        <w:bidi w:val="0"/>
        <w:adjustRightInd/>
        <w:snapToGrid/>
        <w:spacing w:line="600" w:lineRule="atLeast"/>
        <w:ind w:firstLine="680" w:firstLineChars="200"/>
        <w:jc w:val="left"/>
        <w:rPr>
          <w:rFonts w:hint="eastAsia" w:ascii="仿宋_GB2312" w:hAnsi="仿宋_GB2312" w:eastAsia="仿宋_GB2312" w:cs="仿宋_GB2312"/>
          <w:color w:val="auto"/>
          <w:sz w:val="34"/>
          <w:szCs w:val="34"/>
        </w:rPr>
      </w:pPr>
      <w:r>
        <w:rPr>
          <w:rFonts w:hint="eastAsia" w:ascii="仿宋_GB2312" w:hAnsi="仿宋_GB2312" w:eastAsia="仿宋_GB2312" w:cs="仿宋_GB2312"/>
          <w:bCs/>
          <w:color w:val="auto"/>
          <w:kern w:val="1"/>
          <w:sz w:val="34"/>
          <w:szCs w:val="34"/>
        </w:rPr>
        <w:t>我公司郑重承诺：</w:t>
      </w:r>
      <w:r>
        <w:rPr>
          <w:rFonts w:hint="eastAsia" w:ascii="仿宋_GB2312" w:hAnsi="仿宋_GB2312" w:eastAsia="仿宋_GB2312" w:cs="仿宋_GB2312"/>
          <w:color w:val="auto"/>
          <w:kern w:val="1"/>
          <w:sz w:val="34"/>
          <w:szCs w:val="34"/>
        </w:rPr>
        <w:t>遵守</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color w:val="auto"/>
          <w:sz w:val="34"/>
          <w:szCs w:val="34"/>
          <w:shd w:val="clear" w:color="auto" w:fill="FFFFFF"/>
        </w:rPr>
        <w:t>自主公开</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w:t>
      </w:r>
      <w:r>
        <w:rPr>
          <w:rFonts w:hint="eastAsia" w:ascii="仿宋_GB2312" w:hAnsi="仿宋_GB2312" w:eastAsia="仿宋_GB2312" w:cs="仿宋_GB2312"/>
          <w:color w:val="auto"/>
          <w:kern w:val="1"/>
          <w:sz w:val="34"/>
          <w:szCs w:val="34"/>
        </w:rPr>
        <w:t>中的全部规定，</w:t>
      </w:r>
      <w:r>
        <w:rPr>
          <w:rFonts w:hint="eastAsia" w:ascii="仿宋_GB2312" w:hAnsi="仿宋_GB2312" w:eastAsia="仿宋_GB2312" w:cs="仿宋_GB2312"/>
          <w:bCs/>
          <w:color w:val="auto"/>
          <w:kern w:val="1"/>
          <w:sz w:val="34"/>
          <w:szCs w:val="34"/>
          <w:lang w:eastAsia="zh-CN"/>
        </w:rPr>
        <w:t>中选</w:t>
      </w:r>
      <w:r>
        <w:rPr>
          <w:rFonts w:hint="eastAsia" w:ascii="仿宋_GB2312" w:hAnsi="仿宋_GB2312" w:eastAsia="仿宋_GB2312" w:cs="仿宋_GB2312"/>
          <w:bCs/>
          <w:color w:val="auto"/>
          <w:kern w:val="1"/>
          <w:sz w:val="34"/>
          <w:szCs w:val="34"/>
        </w:rPr>
        <w:t>后及时签订合同,并承担合同规定的责任和义务；在报价过程中将严格遵守</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自主公开</w:t>
      </w:r>
      <w:r>
        <w:rPr>
          <w:rFonts w:hint="eastAsia" w:ascii="仿宋_GB2312" w:hAnsi="仿宋_GB2312" w:eastAsia="仿宋_GB2312" w:cs="仿宋_GB2312"/>
          <w:bCs/>
          <w:color w:val="auto"/>
          <w:kern w:val="1"/>
          <w:sz w:val="34"/>
          <w:szCs w:val="34"/>
          <w:lang w:eastAsia="zh-CN"/>
        </w:rPr>
        <w:t>采购</w:t>
      </w:r>
      <w:r>
        <w:rPr>
          <w:rFonts w:hint="eastAsia" w:ascii="仿宋_GB2312" w:hAnsi="仿宋_GB2312" w:eastAsia="仿宋_GB2312" w:cs="仿宋_GB2312"/>
          <w:bCs/>
          <w:color w:val="auto"/>
          <w:kern w:val="1"/>
          <w:sz w:val="34"/>
          <w:szCs w:val="34"/>
        </w:rPr>
        <w:t>的各项管理要求；不发生与关联公司共同参与报价竞争情况，不发生</w:t>
      </w:r>
      <w:r>
        <w:rPr>
          <w:rFonts w:hint="eastAsia" w:ascii="仿宋_GB2312" w:hAnsi="仿宋_GB2312" w:eastAsia="仿宋_GB2312" w:cs="仿宋_GB2312"/>
          <w:bCs/>
          <w:color w:val="auto"/>
          <w:kern w:val="1"/>
          <w:sz w:val="34"/>
          <w:szCs w:val="34"/>
          <w:lang w:val="en-US" w:eastAsia="zh-CN"/>
        </w:rPr>
        <w:t>串通报价</w:t>
      </w:r>
      <w:r>
        <w:rPr>
          <w:rFonts w:hint="eastAsia" w:ascii="仿宋_GB2312" w:hAnsi="仿宋_GB2312" w:eastAsia="仿宋_GB2312" w:cs="仿宋_GB2312"/>
          <w:bCs/>
          <w:color w:val="auto"/>
          <w:kern w:val="1"/>
          <w:sz w:val="34"/>
          <w:szCs w:val="34"/>
        </w:rPr>
        <w:t>、</w:t>
      </w:r>
      <w:r>
        <w:rPr>
          <w:rFonts w:hint="eastAsia" w:ascii="仿宋_GB2312" w:hAnsi="仿宋_GB2312" w:eastAsia="仿宋_GB2312" w:cs="仿宋_GB2312"/>
          <w:bCs/>
          <w:color w:val="auto"/>
          <w:kern w:val="1"/>
          <w:sz w:val="34"/>
          <w:szCs w:val="34"/>
          <w:lang w:val="en-US" w:eastAsia="zh-CN"/>
        </w:rPr>
        <w:t>陪同报价</w:t>
      </w:r>
      <w:r>
        <w:rPr>
          <w:rFonts w:hint="eastAsia" w:ascii="仿宋_GB2312" w:hAnsi="仿宋_GB2312" w:eastAsia="仿宋_GB2312" w:cs="仿宋_GB2312"/>
          <w:bCs/>
          <w:color w:val="auto"/>
          <w:kern w:val="1"/>
          <w:sz w:val="34"/>
          <w:szCs w:val="34"/>
        </w:rPr>
        <w:t>情况；所提供信息真实、准确、合法、有效，不存在为规避</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有关要求采取的变通行为。上述信息如有虚假我公司将承担法律责任，同意按</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相关管理规定接受处理。我公司将严格遵守</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对供应商管理的要求，无条件接受和配合</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或其委托的有关机构进行的与上述内容相关的核查与审计。</w:t>
      </w:r>
    </w:p>
    <w:p w14:paraId="10FF61F2">
      <w:pPr>
        <w:keepNext w:val="0"/>
        <w:keepLines w:val="0"/>
        <w:pageBreakBefore w:val="0"/>
        <w:widowControl w:val="0"/>
        <w:kinsoku/>
        <w:wordWrap/>
        <w:overflowPunct/>
        <w:topLinePunct w:val="0"/>
        <w:autoSpaceDE/>
        <w:autoSpaceDN/>
        <w:bidi w:val="0"/>
        <w:adjustRightInd/>
        <w:snapToGrid/>
        <w:spacing w:before="156" w:beforeLines="50" w:line="600" w:lineRule="atLeast"/>
        <w:ind w:left="0" w:leftChars="0" w:right="0" w:rightChars="0"/>
        <w:jc w:val="left"/>
        <w:textAlignment w:val="auto"/>
        <w:outlineLvl w:val="9"/>
        <w:rPr>
          <w:rFonts w:hint="eastAsia" w:ascii="仿宋_GB2312" w:hAnsi="仿宋_GB2312" w:eastAsia="仿宋_GB2312" w:cs="仿宋_GB2312"/>
          <w:color w:val="auto"/>
          <w:kern w:val="1"/>
          <w:sz w:val="34"/>
          <w:szCs w:val="34"/>
        </w:rPr>
      </w:pPr>
      <w:r>
        <w:rPr>
          <w:rFonts w:hint="eastAsia" w:ascii="仿宋_GB2312" w:hAnsi="仿宋_GB2312" w:eastAsia="仿宋_GB2312" w:cs="仿宋_GB2312"/>
          <w:color w:val="auto"/>
          <w:kern w:val="1"/>
          <w:sz w:val="34"/>
          <w:szCs w:val="34"/>
        </w:rPr>
        <w:t>全权代表（签字）：</w:t>
      </w:r>
    </w:p>
    <w:p w14:paraId="60D17E9E">
      <w:pPr>
        <w:keepNext w:val="0"/>
        <w:keepLines w:val="0"/>
        <w:pageBreakBefore w:val="0"/>
        <w:widowControl w:val="0"/>
        <w:kinsoku/>
        <w:wordWrap/>
        <w:overflowPunct/>
        <w:topLinePunct w:val="0"/>
        <w:autoSpaceDE/>
        <w:autoSpaceDN/>
        <w:bidi w:val="0"/>
        <w:adjustRightInd/>
        <w:snapToGrid/>
        <w:spacing w:before="156" w:beforeLines="50" w:line="600" w:lineRule="atLeast"/>
        <w:ind w:left="0" w:leftChars="0" w:right="0" w:rightChars="0"/>
        <w:jc w:val="left"/>
        <w:textAlignment w:val="auto"/>
        <w:outlineLvl w:val="9"/>
        <w:rPr>
          <w:rFonts w:hint="eastAsia" w:ascii="仿宋_GB2312" w:hAnsi="仿宋_GB2312" w:eastAsia="仿宋_GB2312" w:cs="仿宋_GB2312"/>
          <w:kern w:val="1"/>
          <w:sz w:val="34"/>
          <w:szCs w:val="34"/>
        </w:rPr>
      </w:pPr>
      <w:r>
        <w:rPr>
          <w:rFonts w:hint="eastAsia" w:ascii="仿宋_GB2312" w:hAnsi="仿宋_GB2312" w:eastAsia="仿宋_GB2312" w:cs="仿宋_GB2312"/>
          <w:kern w:val="1"/>
          <w:sz w:val="34"/>
          <w:szCs w:val="34"/>
        </w:rPr>
        <w:t>联系电话：</w:t>
      </w:r>
    </w:p>
    <w:p w14:paraId="24FB890B">
      <w:pPr>
        <w:keepNext w:val="0"/>
        <w:keepLines w:val="0"/>
        <w:pageBreakBefore w:val="0"/>
        <w:widowControl w:val="0"/>
        <w:kinsoku/>
        <w:wordWrap/>
        <w:overflowPunct/>
        <w:topLinePunct w:val="0"/>
        <w:autoSpaceDE/>
        <w:autoSpaceDN/>
        <w:bidi w:val="0"/>
        <w:adjustRightInd/>
        <w:snapToGrid/>
        <w:spacing w:before="156" w:beforeLines="50" w:line="600" w:lineRule="atLeast"/>
        <w:ind w:left="0" w:leftChars="0" w:right="0" w:rightChars="0"/>
        <w:jc w:val="left"/>
        <w:textAlignment w:val="auto"/>
        <w:outlineLvl w:val="9"/>
        <w:rPr>
          <w:rFonts w:hint="eastAsia" w:ascii="仿宋_GB2312" w:hAnsi="仿宋_GB2312" w:eastAsia="仿宋_GB2312" w:cs="仿宋_GB2312"/>
          <w:kern w:val="1"/>
          <w:sz w:val="34"/>
          <w:szCs w:val="34"/>
        </w:rPr>
      </w:pPr>
      <w:r>
        <w:rPr>
          <w:rFonts w:hint="eastAsia" w:ascii="仿宋_GB2312" w:hAnsi="仿宋_GB2312" w:eastAsia="仿宋_GB2312" w:cs="仿宋_GB2312"/>
          <w:kern w:val="1"/>
          <w:sz w:val="34"/>
          <w:szCs w:val="34"/>
          <w:lang w:eastAsia="zh-CN"/>
        </w:rPr>
        <w:t>报价</w:t>
      </w:r>
      <w:r>
        <w:rPr>
          <w:rFonts w:hint="eastAsia" w:ascii="仿宋_GB2312" w:hAnsi="仿宋_GB2312" w:eastAsia="仿宋_GB2312" w:cs="仿宋_GB2312"/>
          <w:kern w:val="1"/>
          <w:sz w:val="34"/>
          <w:szCs w:val="34"/>
        </w:rPr>
        <w:t>单位（盖章）：</w:t>
      </w:r>
    </w:p>
    <w:p w14:paraId="310E2D0C">
      <w:pPr>
        <w:keepNext w:val="0"/>
        <w:keepLines w:val="0"/>
        <w:pageBreakBefore w:val="0"/>
        <w:widowControl w:val="0"/>
        <w:kinsoku/>
        <w:wordWrap/>
        <w:overflowPunct/>
        <w:topLinePunct w:val="0"/>
        <w:autoSpaceDE/>
        <w:autoSpaceDN/>
        <w:bidi w:val="0"/>
        <w:adjustRightInd/>
        <w:snapToGrid/>
        <w:spacing w:before="156" w:beforeLines="50" w:line="600" w:lineRule="atLeast"/>
        <w:ind w:left="0" w:leftChars="0" w:right="0" w:rightChars="0"/>
        <w:jc w:val="left"/>
        <w:textAlignment w:val="auto"/>
        <w:outlineLvl w:val="9"/>
        <w:rPr>
          <w:rFonts w:hint="eastAsia" w:ascii="仿宋_GB2312" w:hAnsi="仿宋_GB2312" w:eastAsia="仿宋_GB2312" w:cs="仿宋_GB2312"/>
          <w:kern w:val="1"/>
          <w:sz w:val="34"/>
          <w:szCs w:val="34"/>
        </w:rPr>
      </w:pPr>
      <w:r>
        <w:rPr>
          <w:rFonts w:hint="eastAsia" w:ascii="仿宋_GB2312" w:hAnsi="仿宋_GB2312" w:eastAsia="仿宋_GB2312" w:cs="仿宋_GB2312"/>
          <w:kern w:val="1"/>
          <w:sz w:val="34"/>
          <w:szCs w:val="34"/>
        </w:rPr>
        <w:t>日期：</w:t>
      </w:r>
    </w:p>
    <w:p w14:paraId="394F548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2" w:firstLineChars="200"/>
        <w:jc w:val="left"/>
        <w:textAlignment w:val="auto"/>
        <w:outlineLvl w:val="9"/>
        <w:rPr>
          <w:rFonts w:hint="eastAsia" w:ascii="仿宋_GB2312" w:hAnsi="仿宋_GB2312" w:eastAsia="仿宋_GB2312" w:cs="仿宋_GB2312"/>
          <w:b/>
          <w:bCs w:val="0"/>
          <w:kern w:val="1"/>
          <w:sz w:val="30"/>
          <w:szCs w:val="30"/>
        </w:rPr>
      </w:pPr>
    </w:p>
    <w:p w14:paraId="732D650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7DC8DB6">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6BCA05BE">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40F7DD8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71F1BC05">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AE6329B">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57E3375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1D0B60A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23A3D4D3">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1A4D29E1">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26D69E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05C4FA9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5621D65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7A45066">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0023AFF0">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1C0EE9D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7A916BB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 w:hAnsi="仿宋" w:eastAsia="仿宋" w:cs="仿宋"/>
          <w:color w:val="auto"/>
          <w:kern w:val="1"/>
          <w:sz w:val="30"/>
          <w:szCs w:val="30"/>
          <w:lang w:eastAsia="zh-CN"/>
        </w:rPr>
      </w:pPr>
    </w:p>
    <w:p w14:paraId="68C092C9">
      <w:pPr>
        <w:pStyle w:val="7"/>
        <w:rPr>
          <w:rFonts w:hint="eastAsia" w:ascii="仿宋_GB2312" w:hAnsi="仿宋_GB2312" w:eastAsia="仿宋_GB2312" w:cs="仿宋_GB2312"/>
          <w:color w:val="auto"/>
          <w:kern w:val="1"/>
          <w:sz w:val="30"/>
          <w:szCs w:val="30"/>
          <w:lang w:val="en-US" w:eastAsia="zh-CN"/>
        </w:rPr>
      </w:pPr>
      <w:r>
        <w:rPr>
          <w:rFonts w:hint="eastAsia" w:ascii="仿宋_GB2312" w:hAnsi="仿宋_GB2312" w:eastAsia="仿宋_GB2312" w:cs="仿宋_GB2312"/>
          <w:color w:val="auto"/>
          <w:kern w:val="1"/>
          <w:sz w:val="30"/>
          <w:szCs w:val="30"/>
          <w:lang w:val="en-US" w:eastAsia="zh-CN"/>
        </w:rPr>
        <w:t>附件：1</w:t>
      </w:r>
    </w:p>
    <w:p w14:paraId="3600B851">
      <w:pPr>
        <w:pStyle w:val="8"/>
        <w:rPr>
          <w:rFonts w:hint="default"/>
          <w:lang w:val="en-US" w:eastAsia="zh-CN"/>
        </w:rPr>
      </w:pPr>
    </w:p>
    <w:p w14:paraId="1294BE9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江苏索普新材料2025</w:t>
      </w:r>
      <w:r>
        <w:rPr>
          <w:rFonts w:hint="eastAsia" w:ascii="方正小标宋简体" w:hAnsi="方正小标宋简体" w:eastAsia="方正小标宋简体" w:cs="方正小标宋简体"/>
          <w:b w:val="0"/>
          <w:bCs w:val="0"/>
          <w:sz w:val="44"/>
          <w:szCs w:val="44"/>
        </w:rPr>
        <w:t>年度</w:t>
      </w:r>
      <w:r>
        <w:rPr>
          <w:rFonts w:hint="eastAsia" w:ascii="方正小标宋简体" w:hAnsi="方正小标宋简体" w:eastAsia="方正小标宋简体" w:cs="方正小标宋简体"/>
          <w:b w:val="0"/>
          <w:bCs w:val="0"/>
          <w:sz w:val="44"/>
          <w:szCs w:val="44"/>
          <w:lang w:val="en-US" w:eastAsia="zh-CN"/>
        </w:rPr>
        <w:t>生产装置</w:t>
      </w:r>
    </w:p>
    <w:p w14:paraId="76D30C9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绝热施工技术</w:t>
      </w:r>
      <w:r>
        <w:rPr>
          <w:rFonts w:hint="eastAsia" w:ascii="方正小标宋简体" w:hAnsi="方正小标宋简体" w:eastAsia="方正小标宋简体" w:cs="方正小标宋简体"/>
          <w:b w:val="0"/>
          <w:bCs w:val="0"/>
          <w:sz w:val="44"/>
          <w:szCs w:val="44"/>
        </w:rPr>
        <w:t>方案</w:t>
      </w:r>
    </w:p>
    <w:p w14:paraId="14772136">
      <w:pPr>
        <w:spacing w:line="440" w:lineRule="exact"/>
        <w:jc w:val="center"/>
        <w:rPr>
          <w:rFonts w:hint="eastAsia" w:ascii="方正小标宋简体" w:hAnsi="方正小标宋简体" w:eastAsia="方正小标宋简体" w:cs="方正小标宋简体"/>
          <w:b/>
          <w:bCs/>
          <w:sz w:val="36"/>
          <w:szCs w:val="36"/>
        </w:rPr>
      </w:pPr>
    </w:p>
    <w:p w14:paraId="2809B198">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一、作业环境</w:t>
      </w:r>
    </w:p>
    <w:tbl>
      <w:tblPr>
        <w:tblStyle w:val="13"/>
        <w:tblW w:w="8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4376"/>
        <w:gridCol w:w="3229"/>
      </w:tblGrid>
      <w:tr w14:paraId="326F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77A7F94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4376" w:type="dxa"/>
            <w:noWrap w:val="0"/>
            <w:vAlign w:val="top"/>
          </w:tcPr>
          <w:p w14:paraId="25D2D22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类别</w:t>
            </w:r>
          </w:p>
        </w:tc>
        <w:tc>
          <w:tcPr>
            <w:tcW w:w="3229" w:type="dxa"/>
            <w:noWrap w:val="0"/>
            <w:vAlign w:val="top"/>
          </w:tcPr>
          <w:p w14:paraId="0102A22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具体填写要求</w:t>
            </w:r>
          </w:p>
        </w:tc>
      </w:tr>
      <w:tr w14:paraId="05C5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70FA452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4376" w:type="dxa"/>
            <w:noWrap w:val="0"/>
            <w:vAlign w:val="top"/>
          </w:tcPr>
          <w:p w14:paraId="4DFEC6EC">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现场有无危害介质：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r>
              <w:rPr>
                <w:rFonts w:hint="eastAsia" w:ascii="仿宋_GB2312" w:hAnsi="仿宋_GB2312" w:eastAsia="仿宋_GB2312" w:cs="仿宋_GB2312"/>
                <w:sz w:val="24"/>
                <w:szCs w:val="24"/>
                <w:lang w:eastAsia="zh-CN"/>
              </w:rPr>
              <w:t>□</w:t>
            </w:r>
          </w:p>
        </w:tc>
        <w:tc>
          <w:tcPr>
            <w:tcW w:w="3229" w:type="dxa"/>
            <w:noWrap w:val="0"/>
            <w:vAlign w:val="top"/>
          </w:tcPr>
          <w:p w14:paraId="6E5FC02B">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视不同情况而定</w:t>
            </w:r>
          </w:p>
        </w:tc>
      </w:tr>
      <w:tr w14:paraId="7B7A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7051710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4376" w:type="dxa"/>
            <w:noWrap w:val="0"/>
            <w:vAlign w:val="top"/>
          </w:tcPr>
          <w:p w14:paraId="1AAB71EB">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现场有无易燃介质：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r>
              <w:rPr>
                <w:rFonts w:hint="eastAsia" w:ascii="仿宋_GB2312" w:hAnsi="仿宋_GB2312" w:eastAsia="仿宋_GB2312" w:cs="仿宋_GB2312"/>
                <w:sz w:val="24"/>
                <w:szCs w:val="24"/>
                <w:lang w:eastAsia="zh-CN"/>
              </w:rPr>
              <w:t>□</w:t>
            </w:r>
          </w:p>
        </w:tc>
        <w:tc>
          <w:tcPr>
            <w:tcW w:w="3229" w:type="dxa"/>
            <w:noWrap w:val="0"/>
            <w:vAlign w:val="top"/>
          </w:tcPr>
          <w:p w14:paraId="1BC9904C">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视不同情况而定</w:t>
            </w:r>
          </w:p>
        </w:tc>
      </w:tr>
      <w:tr w14:paraId="76C2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2DE61818">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4376" w:type="dxa"/>
            <w:noWrap w:val="0"/>
            <w:vAlign w:val="top"/>
          </w:tcPr>
          <w:p w14:paraId="66F758F7">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是否需要防护作业：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r>
              <w:rPr>
                <w:rFonts w:hint="eastAsia" w:ascii="仿宋_GB2312" w:hAnsi="仿宋_GB2312" w:eastAsia="仿宋_GB2312" w:cs="仿宋_GB2312"/>
                <w:sz w:val="24"/>
                <w:szCs w:val="24"/>
                <w:lang w:eastAsia="zh-CN"/>
              </w:rPr>
              <w:t>□</w:t>
            </w:r>
          </w:p>
        </w:tc>
        <w:tc>
          <w:tcPr>
            <w:tcW w:w="3229" w:type="dxa"/>
            <w:noWrap w:val="0"/>
            <w:vAlign w:val="top"/>
          </w:tcPr>
          <w:p w14:paraId="5180D850">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4E212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736" w:type="dxa"/>
            <w:noWrap w:val="0"/>
            <w:vAlign w:val="top"/>
          </w:tcPr>
          <w:p w14:paraId="03462EE8">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4376" w:type="dxa"/>
            <w:noWrap w:val="0"/>
            <w:vAlign w:val="top"/>
          </w:tcPr>
          <w:p w14:paraId="6AA48835">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是否需要动火作业：  有 □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 xml:space="preserve">无 </w:t>
            </w:r>
            <w:r>
              <w:rPr>
                <w:rFonts w:hint="eastAsia" w:ascii="仿宋_GB2312" w:hAnsi="仿宋_GB2312" w:eastAsia="仿宋_GB2312" w:cs="仿宋_GB2312"/>
                <w:sz w:val="24"/>
                <w:szCs w:val="24"/>
                <w:lang w:eastAsia="zh-CN"/>
              </w:rPr>
              <w:t>☑</w:t>
            </w:r>
          </w:p>
        </w:tc>
        <w:tc>
          <w:tcPr>
            <w:tcW w:w="3229" w:type="dxa"/>
            <w:noWrap w:val="0"/>
            <w:vAlign w:val="top"/>
          </w:tcPr>
          <w:p w14:paraId="25F85565">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无</w:t>
            </w:r>
          </w:p>
        </w:tc>
      </w:tr>
      <w:tr w14:paraId="4C1DD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41CAC18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4376" w:type="dxa"/>
            <w:noWrap w:val="0"/>
            <w:vAlign w:val="top"/>
          </w:tcPr>
          <w:p w14:paraId="16C07A89">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是否需要登高作业：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p>
        </w:tc>
        <w:tc>
          <w:tcPr>
            <w:tcW w:w="3229" w:type="dxa"/>
            <w:noWrap w:val="0"/>
            <w:vAlign w:val="top"/>
          </w:tcPr>
          <w:p w14:paraId="01D23A9E">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脚手架由乙方负责</w:t>
            </w:r>
          </w:p>
        </w:tc>
      </w:tr>
      <w:tr w14:paraId="5CE7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736" w:type="dxa"/>
            <w:noWrap w:val="0"/>
            <w:vAlign w:val="top"/>
          </w:tcPr>
          <w:p w14:paraId="376246CC">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4376" w:type="dxa"/>
            <w:noWrap w:val="0"/>
            <w:vAlign w:val="top"/>
          </w:tcPr>
          <w:p w14:paraId="4D57E659">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是否需要起吊作业：  有 □ 无 </w:t>
            </w:r>
            <w:r>
              <w:rPr>
                <w:rFonts w:hint="eastAsia" w:ascii="仿宋_GB2312" w:hAnsi="仿宋_GB2312" w:eastAsia="仿宋_GB2312" w:cs="仿宋_GB2312"/>
                <w:sz w:val="24"/>
                <w:szCs w:val="24"/>
                <w:lang w:eastAsia="zh-CN"/>
              </w:rPr>
              <w:t>☑</w:t>
            </w:r>
          </w:p>
        </w:tc>
        <w:tc>
          <w:tcPr>
            <w:tcW w:w="3229" w:type="dxa"/>
            <w:noWrap w:val="0"/>
            <w:vAlign w:val="top"/>
          </w:tcPr>
          <w:p w14:paraId="417AECE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无</w:t>
            </w:r>
            <w:r>
              <w:rPr>
                <w:rFonts w:hint="eastAsia" w:ascii="仿宋_GB2312" w:hAnsi="仿宋_GB2312" w:eastAsia="仿宋_GB2312" w:cs="仿宋_GB2312"/>
                <w:sz w:val="24"/>
                <w:szCs w:val="24"/>
              </w:rPr>
              <w:t xml:space="preserve"> </w:t>
            </w:r>
          </w:p>
        </w:tc>
      </w:tr>
      <w:tr w14:paraId="5189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20F9751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4376" w:type="dxa"/>
            <w:noWrap w:val="0"/>
            <w:vAlign w:val="top"/>
          </w:tcPr>
          <w:p w14:paraId="35A877E4">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检修平台：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r>
              <w:rPr>
                <w:rFonts w:hint="eastAsia" w:ascii="仿宋_GB2312" w:hAnsi="仿宋_GB2312" w:eastAsia="仿宋_GB2312" w:cs="仿宋_GB2312"/>
                <w:sz w:val="24"/>
                <w:szCs w:val="24"/>
                <w:lang w:eastAsia="zh-CN"/>
              </w:rPr>
              <w:t>☑</w:t>
            </w:r>
          </w:p>
        </w:tc>
        <w:tc>
          <w:tcPr>
            <w:tcW w:w="3229" w:type="dxa"/>
            <w:noWrap w:val="0"/>
            <w:vAlign w:val="top"/>
          </w:tcPr>
          <w:p w14:paraId="3588CFCA">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无</w:t>
            </w:r>
          </w:p>
        </w:tc>
      </w:tr>
      <w:tr w14:paraId="11B2E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39A46BE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4376" w:type="dxa"/>
            <w:noWrap w:val="0"/>
            <w:vAlign w:val="top"/>
          </w:tcPr>
          <w:p w14:paraId="33D8BFCF">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受限空间：          有 □ 无 </w:t>
            </w:r>
            <w:r>
              <w:rPr>
                <w:rFonts w:hint="eastAsia" w:ascii="仿宋_GB2312" w:hAnsi="仿宋_GB2312" w:eastAsia="仿宋_GB2312" w:cs="仿宋_GB2312"/>
                <w:sz w:val="24"/>
                <w:szCs w:val="24"/>
                <w:lang w:eastAsia="zh-CN"/>
              </w:rPr>
              <w:t>☑</w:t>
            </w:r>
          </w:p>
        </w:tc>
        <w:tc>
          <w:tcPr>
            <w:tcW w:w="3229" w:type="dxa"/>
            <w:noWrap w:val="0"/>
            <w:vAlign w:val="top"/>
          </w:tcPr>
          <w:p w14:paraId="5DEF814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无</w:t>
            </w:r>
          </w:p>
        </w:tc>
      </w:tr>
    </w:tbl>
    <w:p w14:paraId="147DECCE">
      <w:pPr>
        <w:numPr>
          <w:ilvl w:val="0"/>
          <w:numId w:val="0"/>
        </w:numPr>
        <w:jc w:val="left"/>
        <w:rPr>
          <w:rFonts w:hint="eastAsia" w:ascii="仿宋_GB2312" w:hAnsi="仿宋_GB2312" w:eastAsia="仿宋_GB2312" w:cs="仿宋_GB2312"/>
          <w:sz w:val="34"/>
          <w:szCs w:val="34"/>
          <w:lang w:val="en-US" w:eastAsia="zh-CN"/>
        </w:rPr>
      </w:pPr>
    </w:p>
    <w:p w14:paraId="44D4652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二、施工</w:t>
      </w:r>
      <w:r>
        <w:rPr>
          <w:rFonts w:hint="eastAsia" w:ascii="仿宋_GB2312" w:hAnsi="仿宋_GB2312" w:eastAsia="仿宋_GB2312" w:cs="仿宋_GB2312"/>
          <w:sz w:val="32"/>
          <w:szCs w:val="32"/>
        </w:rPr>
        <w:t>方案</w:t>
      </w:r>
    </w:p>
    <w:p w14:paraId="24C4CBD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项目名称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江苏索普新材料2025</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绝热施工项目</w:t>
      </w:r>
    </w:p>
    <w:p w14:paraId="656A253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2.施工工期：2025.4.11-2026.4.10</w:t>
      </w:r>
    </w:p>
    <w:p w14:paraId="3D74D75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3.施工内容</w:t>
      </w:r>
    </w:p>
    <w:p w14:paraId="0FB7C0C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3.1施工片区划分：江苏索普新材料分为硫化、盐化、氯苯、精化事业部及职能部室四个绝热施工片区。涉及储运保障部安排的绝热项目按片区归属。</w:t>
      </w:r>
    </w:p>
    <w:p w14:paraId="47CA629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3.2 施工内容：</w:t>
      </w:r>
      <w:r>
        <w:rPr>
          <w:rFonts w:hint="eastAsia" w:ascii="仿宋_GB2312" w:hAnsi="仿宋_GB2312" w:eastAsia="仿宋_GB2312" w:cs="仿宋_GB2312"/>
          <w:color w:val="FF0000"/>
          <w:sz w:val="32"/>
          <w:szCs w:val="32"/>
          <w:lang w:val="en-US" w:eastAsia="zh-CN"/>
        </w:rPr>
        <w:t>日常绝热施工项目、年度或局部装置检修项目等涉及保温施工，工程技改项目除外。</w:t>
      </w:r>
    </w:p>
    <w:p w14:paraId="0A0A7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right="0" w:rightChars="0" w:firstLine="320" w:firstLineChars="1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4.施工安排及要求：</w:t>
      </w:r>
    </w:p>
    <w:p w14:paraId="282F09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right="0" w:rightChars="0" w:firstLine="320" w:firstLineChars="1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4.1按甲方要求进行施工，施工工作量具体见施工申请单。</w:t>
      </w:r>
    </w:p>
    <w:p w14:paraId="12B3CB7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乙方接到指令后1小时内到达现场施工，</w:t>
      </w:r>
      <w:r>
        <w:rPr>
          <w:rFonts w:hint="eastAsia" w:ascii="仿宋_GB2312" w:hAnsi="仿宋_GB2312" w:eastAsia="仿宋_GB2312" w:cs="仿宋_GB2312"/>
          <w:sz w:val="32"/>
          <w:szCs w:val="32"/>
        </w:rPr>
        <w:t>满足</w:t>
      </w:r>
      <w:r>
        <w:rPr>
          <w:rFonts w:hint="eastAsia" w:ascii="仿宋_GB2312" w:hAnsi="仿宋_GB2312" w:eastAsia="仿宋_GB2312" w:cs="仿宋_GB2312"/>
          <w:sz w:val="32"/>
          <w:szCs w:val="32"/>
          <w:lang w:val="en-US" w:eastAsia="zh-CN"/>
        </w:rPr>
        <w:t>甲方</w:t>
      </w:r>
      <w:r>
        <w:rPr>
          <w:rFonts w:hint="eastAsia" w:ascii="仿宋_GB2312" w:hAnsi="仿宋_GB2312" w:eastAsia="仿宋_GB2312" w:cs="仿宋_GB2312"/>
          <w:sz w:val="32"/>
          <w:szCs w:val="32"/>
        </w:rPr>
        <w:t>需求。</w:t>
      </w:r>
    </w:p>
    <w:p w14:paraId="0634B59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8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4.2施工单位须编制检修（绝热施工）方案，经甲方确认后，</w:t>
      </w:r>
      <w:r>
        <w:rPr>
          <w:rFonts w:hint="eastAsia" w:ascii="仿宋_GB2312" w:hAnsi="仿宋_GB2312" w:eastAsia="仿宋_GB2312" w:cs="仿宋_GB2312"/>
          <w:sz w:val="32"/>
          <w:szCs w:val="32"/>
        </w:rPr>
        <w:t>施工人员到现场办理</w:t>
      </w:r>
      <w:r>
        <w:rPr>
          <w:rFonts w:hint="eastAsia" w:ascii="仿宋_GB2312" w:hAnsi="仿宋_GB2312" w:eastAsia="仿宋_GB2312" w:cs="仿宋_GB2312"/>
          <w:sz w:val="32"/>
          <w:szCs w:val="32"/>
          <w:lang w:val="en-US" w:eastAsia="zh-CN"/>
        </w:rPr>
        <w:t>各项安全作业票证</w:t>
      </w:r>
      <w:r>
        <w:rPr>
          <w:rFonts w:hint="eastAsia" w:ascii="仿宋_GB2312" w:hAnsi="仿宋_GB2312" w:eastAsia="仿宋_GB2312" w:cs="仿宋_GB2312"/>
          <w:sz w:val="32"/>
          <w:szCs w:val="32"/>
        </w:rPr>
        <w:t>后方可进行施工</w:t>
      </w:r>
      <w:r>
        <w:rPr>
          <w:rFonts w:hint="eastAsia" w:ascii="仿宋_GB2312" w:hAnsi="仿宋_GB2312" w:eastAsia="仿宋_GB2312" w:cs="仿宋_GB2312"/>
          <w:sz w:val="32"/>
          <w:szCs w:val="32"/>
          <w:lang w:eastAsia="zh-CN"/>
        </w:rPr>
        <w:t>。</w:t>
      </w:r>
    </w:p>
    <w:p w14:paraId="0A7B807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4"/>
          <w:szCs w:val="34"/>
          <w:lang w:eastAsia="zh-CN"/>
        </w:rPr>
      </w:pPr>
      <w:r>
        <w:rPr>
          <w:rFonts w:hint="eastAsia" w:ascii="仿宋_GB2312" w:hAnsi="仿宋_GB2312" w:eastAsia="仿宋_GB2312" w:cs="仿宋_GB2312"/>
          <w:color w:val="auto"/>
          <w:sz w:val="32"/>
          <w:szCs w:val="32"/>
          <w:lang w:val="en-US" w:eastAsia="zh-CN"/>
        </w:rPr>
        <w:t xml:space="preserve">4.3 </w:t>
      </w:r>
      <w:r>
        <w:rPr>
          <w:rFonts w:hint="eastAsia" w:ascii="仿宋_GB2312" w:hAnsi="仿宋_GB2312" w:eastAsia="仿宋_GB2312" w:cs="仿宋_GB2312"/>
          <w:color w:val="auto"/>
          <w:sz w:val="32"/>
          <w:szCs w:val="32"/>
        </w:rPr>
        <w:t>施工人</w:t>
      </w:r>
      <w:r>
        <w:rPr>
          <w:rFonts w:hint="eastAsia" w:ascii="仿宋_GB2312" w:hAnsi="仿宋_GB2312" w:eastAsia="仿宋_GB2312" w:cs="仿宋_GB2312"/>
          <w:sz w:val="32"/>
          <w:szCs w:val="32"/>
        </w:rPr>
        <w:t>员着装和安全防护措施符合公司相关规定</w:t>
      </w:r>
      <w:r>
        <w:rPr>
          <w:rFonts w:hint="eastAsia" w:ascii="仿宋_GB2312" w:hAnsi="仿宋_GB2312" w:eastAsia="仿宋_GB2312" w:cs="仿宋_GB2312"/>
          <w:sz w:val="34"/>
          <w:szCs w:val="34"/>
          <w:lang w:eastAsia="zh-CN"/>
        </w:rPr>
        <w:t>。</w:t>
      </w:r>
    </w:p>
    <w:p w14:paraId="71111DC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4.4绝热施工需要的措施项目，如脚手架等项目由乙方自行负责，甲方现场搭设检修脚手架经其同意后方可使用，届时甲方工作量结算时予以扣减</w:t>
      </w:r>
      <w:r>
        <w:rPr>
          <w:rFonts w:hint="eastAsia" w:ascii="仿宋_GB2312" w:hAnsi="仿宋_GB2312" w:eastAsia="仿宋_GB2312" w:cs="仿宋_GB2312"/>
          <w:sz w:val="32"/>
          <w:szCs w:val="32"/>
          <w:lang w:eastAsia="zh-CN"/>
        </w:rPr>
        <w:t>。</w:t>
      </w:r>
    </w:p>
    <w:p w14:paraId="2B99212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5.材料要求：</w:t>
      </w:r>
    </w:p>
    <w:p w14:paraId="14E7772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5.1除设备本体设计固定绝热层的焊接件外，其余</w:t>
      </w:r>
      <w:r>
        <w:rPr>
          <w:rFonts w:hint="eastAsia" w:ascii="仿宋_GB2312" w:hAnsi="仿宋_GB2312" w:eastAsia="仿宋_GB2312" w:cs="仿宋_GB2312"/>
          <w:sz w:val="32"/>
          <w:szCs w:val="32"/>
        </w:rPr>
        <w:t>涉及的</w:t>
      </w:r>
      <w:r>
        <w:rPr>
          <w:rFonts w:hint="eastAsia" w:ascii="仿宋_GB2312" w:hAnsi="仿宋_GB2312" w:eastAsia="仿宋_GB2312" w:cs="仿宋_GB2312"/>
          <w:sz w:val="32"/>
          <w:szCs w:val="32"/>
          <w:lang w:val="en-US" w:eastAsia="zh-CN"/>
        </w:rPr>
        <w:t>绝热主辅材料包括固定或捆绑附属件均</w:t>
      </w:r>
      <w:r>
        <w:rPr>
          <w:rFonts w:hint="eastAsia" w:ascii="仿宋_GB2312" w:hAnsi="仿宋_GB2312" w:eastAsia="仿宋_GB2312" w:cs="仿宋_GB2312"/>
          <w:sz w:val="32"/>
          <w:szCs w:val="32"/>
        </w:rPr>
        <w:t>由</w:t>
      </w:r>
      <w:r>
        <w:rPr>
          <w:rFonts w:hint="eastAsia"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rPr>
        <w:t>提供</w:t>
      </w:r>
      <w:r>
        <w:rPr>
          <w:rFonts w:hint="eastAsia" w:ascii="仿宋_GB2312" w:hAnsi="仿宋_GB2312" w:eastAsia="仿宋_GB2312" w:cs="仿宋_GB2312"/>
          <w:sz w:val="32"/>
          <w:szCs w:val="32"/>
          <w:lang w:eastAsia="zh-CN"/>
        </w:rPr>
        <w:t>。</w:t>
      </w:r>
    </w:p>
    <w:p w14:paraId="7BF1CBB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 除新安装、不可拆卸保冷材料不作要求外，其余拆除材料利用包括防护层和绝热材料，</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经甲方确认后，乙方可以利旧，保温施工质量须满足甲方生产工艺要求。</w:t>
      </w:r>
    </w:p>
    <w:p w14:paraId="1E1B386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5.3材料质量和数量满足甲方施工申请单及工艺要求。</w:t>
      </w:r>
    </w:p>
    <w:p w14:paraId="5DBF14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6.涉及管道或设备本体焊缝的位置，施工单位必须按甲方要求在防护层表面用标识或色笔标注焊缝位置。</w:t>
      </w:r>
    </w:p>
    <w:p w14:paraId="58C1B14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7.甲方不定期组织对施工申请单和共检单进行抽查，发现存在施工质量和数量与实际不符的，乙方必须无条件立即整改，甲方视情节严重情况进行处罚甚至终止合同的执行，并将其纳入甲方黑名单。</w:t>
      </w:r>
    </w:p>
    <w:p w14:paraId="12FEBD3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7.1 </w:t>
      </w:r>
      <w:r>
        <w:rPr>
          <w:rFonts w:hint="eastAsia" w:ascii="仿宋_GB2312" w:hAnsi="仿宋_GB2312" w:eastAsia="仿宋_GB2312" w:cs="仿宋_GB2312"/>
          <w:color w:val="FF0000"/>
          <w:sz w:val="32"/>
          <w:szCs w:val="32"/>
          <w:lang w:val="en-US" w:eastAsia="zh-CN"/>
        </w:rPr>
        <w:t>一张共检单工作量超出实际工作量0-10%的（按金额折算），发现一次扣除履约保证金10000元，累计三次，甲方有权予以终止合同；发现超出10%及以上一次，甲方予以终止合同，并扣除履约保证金10%，超出20%及以上，甲方予以终止合同，并扣除履约保证金100%。</w:t>
      </w:r>
    </w:p>
    <w:p w14:paraId="0D2205D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 施工工艺未按施工方案要求施工的，发现一次并扣除履约保证金10000元，累计三次，甲方有权予以终止合同。</w:t>
      </w:r>
    </w:p>
    <w:p w14:paraId="495C392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7.3新使用绝热材料质量不符合要求的，经检测不符合甲方设计要求或低于国家标准的，如绝热材料种类以次充好、绝热系数不满足要求、厚度偏差超出规范要求等，发现一次并扣除履约保证金10000元，两次以上，甲方有权予以终止合同。</w:t>
      </w:r>
    </w:p>
    <w:p w14:paraId="36824B9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color w:val="auto"/>
          <w:sz w:val="32"/>
          <w:szCs w:val="32"/>
        </w:rPr>
        <w:t>验收标准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Cs/>
          <w:color w:val="auto"/>
          <w:sz w:val="32"/>
          <w:szCs w:val="32"/>
          <w:lang w:val="en-US" w:eastAsia="zh-CN"/>
        </w:rPr>
        <w:t>依据《</w:t>
      </w:r>
      <w:r>
        <w:rPr>
          <w:rFonts w:hint="eastAsia" w:ascii="仿宋_GB2312" w:hAnsi="仿宋_GB2312" w:eastAsia="仿宋_GB2312" w:cs="仿宋_GB2312"/>
          <w:bCs/>
          <w:color w:val="auto"/>
          <w:sz w:val="32"/>
          <w:szCs w:val="32"/>
          <w:lang w:eastAsia="zh-CN"/>
        </w:rPr>
        <w:t>工业设备及管道绝热工程施工质量验收标准 》GBT50185-2019</w:t>
      </w:r>
      <w:r>
        <w:rPr>
          <w:rFonts w:hint="eastAsia" w:ascii="仿宋_GB2312" w:hAnsi="仿宋_GB2312" w:eastAsia="仿宋_GB2312" w:cs="仿宋_GB2312"/>
          <w:bCs/>
          <w:color w:val="auto"/>
          <w:sz w:val="32"/>
          <w:szCs w:val="32"/>
          <w:lang w:val="en-US" w:eastAsia="zh-CN"/>
        </w:rPr>
        <w:t>及</w:t>
      </w:r>
      <w:r>
        <w:rPr>
          <w:rFonts w:hint="eastAsia" w:ascii="仿宋_GB2312" w:hAnsi="仿宋_GB2312" w:eastAsia="仿宋_GB2312" w:cs="仿宋_GB2312"/>
          <w:b w:val="0"/>
          <w:color w:val="auto"/>
          <w:kern w:val="2"/>
          <w:sz w:val="32"/>
          <w:szCs w:val="32"/>
          <w:lang w:val="en-US" w:eastAsia="zh-CN" w:bidi="ar-SA"/>
        </w:rPr>
        <w:t>《索普新材料绝热管理细则》</w:t>
      </w:r>
      <w:r>
        <w:rPr>
          <w:rFonts w:hint="eastAsia" w:ascii="仿宋_GB2312" w:hAnsi="仿宋_GB2312" w:eastAsia="仿宋_GB2312" w:cs="仿宋_GB2312"/>
          <w:bCs/>
          <w:color w:val="auto"/>
          <w:sz w:val="32"/>
          <w:szCs w:val="32"/>
          <w:lang w:val="en-US" w:eastAsia="zh-CN"/>
        </w:rPr>
        <w:t>执行。</w:t>
      </w:r>
    </w:p>
    <w:p w14:paraId="79242DE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rPr>
        <w:t>质保要求</w:t>
      </w:r>
      <w:r>
        <w:rPr>
          <w:rFonts w:hint="eastAsia" w:ascii="仿宋_GB2312" w:hAnsi="仿宋_GB2312" w:eastAsia="仿宋_GB2312" w:cs="仿宋_GB2312"/>
          <w:color w:val="auto"/>
          <w:sz w:val="32"/>
          <w:szCs w:val="32"/>
          <w:lang w:eastAsia="zh-CN"/>
        </w:rPr>
        <w:t>：</w:t>
      </w:r>
    </w:p>
    <w:p w14:paraId="172F51C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1.质保期规定：质保期2年。指在相应的环境下正常使用的寿命期限，不包含由于检修、故障缺陷、人为等因素造成的损坏。</w:t>
      </w:r>
    </w:p>
    <w:p w14:paraId="3D7A114E">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firstLine="68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2.质保期内发生非甲方引起的施工质量原因，乙方负责免费更换。如不更换将在履约保证金予以扣除相应的损失。</w:t>
      </w:r>
    </w:p>
    <w:p w14:paraId="60302C9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中选单位确认后，须缴纳相应的履约保证金。如在质保期内存在施工质量问题，可在履约保证金中按甲方审定实际损失扣除，履约保证金不足50%时，乙方需自行补足。质保期结束后无质量问题60天内全部返回履约保证金。</w:t>
      </w:r>
    </w:p>
    <w:tbl>
      <w:tblPr>
        <w:tblStyle w:val="14"/>
        <w:tblpPr w:leftFromText="180" w:rightFromText="180" w:vertAnchor="text" w:horzAnchor="page" w:tblpX="2617" w:tblpY="160"/>
        <w:tblOverlap w:val="never"/>
        <w:tblW w:w="64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380"/>
        <w:gridCol w:w="1035"/>
        <w:gridCol w:w="825"/>
        <w:gridCol w:w="1755"/>
      </w:tblGrid>
      <w:tr w14:paraId="59C0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noWrap w:val="0"/>
            <w:vAlign w:val="top"/>
          </w:tcPr>
          <w:p w14:paraId="6BE84229">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类别</w:t>
            </w:r>
          </w:p>
        </w:tc>
        <w:tc>
          <w:tcPr>
            <w:tcW w:w="1380" w:type="dxa"/>
            <w:noWrap w:val="0"/>
            <w:vAlign w:val="top"/>
          </w:tcPr>
          <w:p w14:paraId="7C0D5CF5">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硫化</w:t>
            </w:r>
          </w:p>
        </w:tc>
        <w:tc>
          <w:tcPr>
            <w:tcW w:w="1035" w:type="dxa"/>
            <w:noWrap w:val="0"/>
            <w:vAlign w:val="top"/>
          </w:tcPr>
          <w:p w14:paraId="57059DBB">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盐化</w:t>
            </w:r>
          </w:p>
        </w:tc>
        <w:tc>
          <w:tcPr>
            <w:tcW w:w="825" w:type="dxa"/>
            <w:noWrap w:val="0"/>
            <w:vAlign w:val="top"/>
          </w:tcPr>
          <w:p w14:paraId="28C06E7E">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氯苯</w:t>
            </w:r>
          </w:p>
        </w:tc>
        <w:tc>
          <w:tcPr>
            <w:tcW w:w="1755" w:type="dxa"/>
            <w:noWrap w:val="0"/>
            <w:vAlign w:val="top"/>
          </w:tcPr>
          <w:p w14:paraId="05683AC4">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精化及部室</w:t>
            </w:r>
          </w:p>
        </w:tc>
      </w:tr>
      <w:tr w14:paraId="113A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noWrap w:val="0"/>
            <w:vAlign w:val="top"/>
          </w:tcPr>
          <w:p w14:paraId="2E9C9D5F">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15"/>
                <w:szCs w:val="15"/>
                <w:vertAlign w:val="baseline"/>
                <w:lang w:val="en-US" w:eastAsia="zh-CN"/>
              </w:rPr>
              <w:t>履约保证金（万元）</w:t>
            </w:r>
          </w:p>
        </w:tc>
        <w:tc>
          <w:tcPr>
            <w:tcW w:w="1380" w:type="dxa"/>
            <w:noWrap w:val="0"/>
            <w:vAlign w:val="top"/>
          </w:tcPr>
          <w:p w14:paraId="1C061D8E">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c>
          <w:tcPr>
            <w:tcW w:w="1035" w:type="dxa"/>
            <w:noWrap w:val="0"/>
            <w:vAlign w:val="top"/>
          </w:tcPr>
          <w:p w14:paraId="17A3A394">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c>
          <w:tcPr>
            <w:tcW w:w="825" w:type="dxa"/>
            <w:noWrap w:val="0"/>
            <w:vAlign w:val="top"/>
          </w:tcPr>
          <w:p w14:paraId="37E8CA65">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c>
          <w:tcPr>
            <w:tcW w:w="1755" w:type="dxa"/>
            <w:noWrap w:val="0"/>
            <w:vAlign w:val="top"/>
          </w:tcPr>
          <w:p w14:paraId="71C00D1B">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r>
    </w:tbl>
    <w:p w14:paraId="2A1D1BE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80" w:firstLineChars="200"/>
        <w:jc w:val="center"/>
        <w:rPr>
          <w:rFonts w:hint="eastAsia" w:ascii="仿宋_GB2312" w:hAnsi="仿宋_GB2312" w:eastAsia="仿宋_GB2312" w:cs="仿宋_GB2312"/>
          <w:color w:val="auto"/>
          <w:sz w:val="34"/>
          <w:szCs w:val="34"/>
          <w:lang w:val="en-US" w:eastAsia="zh-CN"/>
        </w:rPr>
      </w:pPr>
    </w:p>
    <w:p w14:paraId="3BC48C20">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80" w:firstLineChars="200"/>
        <w:jc w:val="left"/>
        <w:rPr>
          <w:rFonts w:hint="eastAsia" w:ascii="仿宋_GB2312" w:hAnsi="仿宋_GB2312" w:eastAsia="仿宋_GB2312" w:cs="仿宋_GB2312"/>
          <w:color w:val="auto"/>
          <w:sz w:val="34"/>
          <w:szCs w:val="34"/>
          <w:lang w:val="en-US" w:eastAsia="zh-CN"/>
        </w:rPr>
      </w:pPr>
    </w:p>
    <w:p w14:paraId="5E412AA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80" w:firstLineChars="200"/>
        <w:jc w:val="left"/>
        <w:textAlignment w:val="auto"/>
        <w:rPr>
          <w:rFonts w:hint="eastAsia" w:ascii="仿宋_GB2312" w:hAnsi="仿宋_GB2312" w:eastAsia="仿宋_GB2312" w:cs="仿宋_GB2312"/>
          <w:sz w:val="34"/>
          <w:szCs w:val="34"/>
          <w:lang w:val="en-US" w:eastAsia="zh-CN"/>
        </w:rPr>
      </w:pPr>
    </w:p>
    <w:p w14:paraId="3788EF91">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五、工作量确认及结算、费用支付：</w:t>
      </w:r>
    </w:p>
    <w:p w14:paraId="5FB0D84E">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1.施工单位依据施工申请单及共检单，编制工程造价书（含软件版），由索普新材料办理OA维修费用结算单报送集团审计部审定。</w:t>
      </w:r>
    </w:p>
    <w:p w14:paraId="1E6A4A32">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2.集团审计部审定后，在审定价基础上按乙方中选时下浮率下浮，并出具索普新材料维修费用结算单。</w:t>
      </w:r>
    </w:p>
    <w:p w14:paraId="541AD19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六、环保要求</w:t>
      </w:r>
    </w:p>
    <w:p w14:paraId="128442C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1.施工单位做到工完料尽场地清。</w:t>
      </w:r>
    </w:p>
    <w:p w14:paraId="72EFD12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C00000"/>
          <w:sz w:val="32"/>
          <w:szCs w:val="32"/>
          <w:lang w:val="en-US" w:eastAsia="zh-CN"/>
        </w:rPr>
      </w:pPr>
      <w:r>
        <w:rPr>
          <w:rFonts w:hint="eastAsia" w:ascii="仿宋_GB2312" w:hAnsi="仿宋_GB2312" w:eastAsia="仿宋_GB2312" w:cs="仿宋_GB2312"/>
          <w:color w:val="FF0000"/>
          <w:sz w:val="32"/>
          <w:szCs w:val="32"/>
          <w:lang w:val="en-US" w:eastAsia="zh-CN"/>
        </w:rPr>
        <w:t>2.现场拆除的材料</w:t>
      </w:r>
      <w:r>
        <w:rPr>
          <w:rFonts w:hint="eastAsia" w:ascii="仿宋_GB2312" w:hAnsi="仿宋_GB2312" w:eastAsia="仿宋_GB2312" w:cs="仿宋_GB2312"/>
          <w:i/>
          <w:iCs/>
          <w:color w:val="FF0000"/>
          <w:sz w:val="32"/>
          <w:szCs w:val="32"/>
          <w:lang w:val="en-US" w:eastAsia="zh-CN"/>
        </w:rPr>
        <w:t>，</w:t>
      </w:r>
      <w:r>
        <w:rPr>
          <w:rFonts w:hint="eastAsia" w:ascii="仿宋_GB2312" w:hAnsi="仿宋_GB2312" w:eastAsia="仿宋_GB2312" w:cs="仿宋_GB2312"/>
          <w:color w:val="FF0000"/>
          <w:sz w:val="32"/>
          <w:szCs w:val="32"/>
          <w:lang w:val="en-US" w:eastAsia="zh-CN"/>
        </w:rPr>
        <w:t>不能利旧的，由乙方带走，交有资质公司处置，处置费用由乙方承担，框架合同须注明，未按合同履行，甲方按照公司规章制度做出考核</w:t>
      </w:r>
      <w:r>
        <w:rPr>
          <w:rFonts w:hint="eastAsia" w:ascii="仿宋_GB2312" w:hAnsi="仿宋_GB2312" w:eastAsia="仿宋_GB2312" w:cs="仿宋_GB2312"/>
          <w:color w:val="C00000"/>
          <w:sz w:val="32"/>
          <w:szCs w:val="32"/>
          <w:lang w:val="en-US" w:eastAsia="zh-CN"/>
        </w:rPr>
        <w:t>。</w:t>
      </w:r>
    </w:p>
    <w:p w14:paraId="312A9705">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color w:val="auto"/>
          <w:sz w:val="32"/>
          <w:szCs w:val="32"/>
          <w:lang w:val="en-US" w:eastAsia="zh-CN"/>
        </w:rPr>
        <w:t>施工单位资质及要求</w:t>
      </w:r>
    </w:p>
    <w:p w14:paraId="3863F6CF">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1.施工单位需具备绝热施工二级资质或以上，</w:t>
      </w:r>
      <w:r>
        <w:rPr>
          <w:rFonts w:hint="eastAsia" w:ascii="仿宋_GB2312" w:hAnsi="仿宋_GB2312" w:eastAsia="仿宋_GB2312" w:cs="仿宋_GB2312"/>
          <w:color w:val="FF0000"/>
          <w:sz w:val="32"/>
          <w:szCs w:val="32"/>
          <w:lang w:val="en-US" w:eastAsia="zh-CN"/>
        </w:rPr>
        <w:t>而且取得并覆盖绝热施工范围的ISO9001质量管理、 ISO14001环境管理、ISO45001职业健康安全管理认证体系。</w:t>
      </w:r>
      <w:r>
        <w:rPr>
          <w:rFonts w:hint="eastAsia" w:ascii="仿宋_GB2312" w:hAnsi="仿宋_GB2312" w:eastAsia="仿宋_GB2312" w:cs="仿宋_GB2312"/>
          <w:color w:val="auto"/>
          <w:sz w:val="32"/>
          <w:szCs w:val="32"/>
          <w:lang w:val="en-US" w:eastAsia="zh-CN"/>
        </w:rPr>
        <w:t>现场施工人员具有登高作业资质、脚手架搭设人员具有架子工资质。在我公司有施工业绩且无供应商管理考核扣分情况的无需提供。</w:t>
      </w:r>
    </w:p>
    <w:p w14:paraId="6F73807A">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4"/>
          <w:szCs w:val="34"/>
          <w:highlight w:val="none"/>
          <w:lang w:val="en-US" w:eastAsia="zh-CN"/>
        </w:rPr>
      </w:pPr>
      <w:r>
        <w:rPr>
          <w:rFonts w:hint="eastAsia" w:ascii="仿宋_GB2312" w:hAnsi="仿宋_GB2312" w:eastAsia="仿宋_GB2312" w:cs="仿宋_GB2312"/>
          <w:color w:val="auto"/>
          <w:sz w:val="32"/>
          <w:szCs w:val="32"/>
          <w:highlight w:val="none"/>
          <w:lang w:val="en-US" w:eastAsia="zh-CN"/>
        </w:rPr>
        <w:t>2.施工单位必须提供近三年（2022.3-2025.3）三家化工企业绝热施工业绩.</w:t>
      </w:r>
      <w:r>
        <w:rPr>
          <w:rFonts w:hint="eastAsia" w:ascii="仿宋_GB2312" w:hAnsi="仿宋_GB2312" w:eastAsia="仿宋_GB2312" w:cs="仿宋_GB2312"/>
          <w:color w:val="auto"/>
          <w:sz w:val="32"/>
          <w:szCs w:val="32"/>
          <w:lang w:val="en-US" w:eastAsia="zh-CN"/>
        </w:rPr>
        <w:t>在我公司有施工业绩且无供应商管理考核扣分情况的无需提供。</w:t>
      </w:r>
    </w:p>
    <w:p w14:paraId="6609F4E4">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lang w:val="en-US" w:eastAsia="zh-CN"/>
        </w:rPr>
        <w:t>施工单位实缴资金不低于200万元</w:t>
      </w:r>
      <w:r>
        <w:rPr>
          <w:rFonts w:hint="eastAsia" w:ascii="仿宋_GB2312" w:hAnsi="仿宋_GB2312" w:eastAsia="仿宋_GB2312" w:cs="仿宋_GB2312"/>
          <w:color w:val="auto"/>
          <w:sz w:val="32"/>
          <w:szCs w:val="32"/>
          <w:highlight w:val="none"/>
          <w:lang w:val="en-US" w:eastAsia="zh-CN"/>
        </w:rPr>
        <w:t>。</w:t>
      </w:r>
    </w:p>
    <w:p w14:paraId="797C5AD0">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4.现场急修（含节假日）能在1小时内响应，满</w:t>
      </w:r>
      <w:r>
        <w:rPr>
          <w:rFonts w:hint="eastAsia" w:ascii="仿宋_GB2312" w:hAnsi="仿宋_GB2312" w:eastAsia="仿宋_GB2312" w:cs="仿宋_GB2312"/>
          <w:color w:val="auto"/>
          <w:sz w:val="32"/>
          <w:szCs w:val="32"/>
          <w:lang w:val="en-US" w:eastAsia="zh-CN"/>
        </w:rPr>
        <w:t>足甲方施工安排及要求。未按时到场的，每次扣除履约保证金5000元。</w:t>
      </w:r>
    </w:p>
    <w:p w14:paraId="1456CB8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FF0000"/>
          <w:sz w:val="32"/>
          <w:szCs w:val="32"/>
          <w:lang w:val="en-US" w:eastAsia="zh-CN"/>
        </w:rPr>
        <w:t>现场施工人员必须提供近一年内有效健康体检报告，常规基础项目包括：五官、血常规、血压、心电图指标符合要求，登高人员持有有效登高安全作业证。报价文件中提供不少于三名人员的体检报告及登高安全作业证。</w:t>
      </w:r>
    </w:p>
    <w:p w14:paraId="3D538651">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八、技术要求</w:t>
      </w:r>
    </w:p>
    <w:p w14:paraId="688185D8">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1.意向报价单位根据各片区施工工作量、施工环境结合自身情况报各片区最高下浮率。</w:t>
      </w:r>
    </w:p>
    <w:p w14:paraId="1D8F584D">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2.确定中选单位的原则：</w:t>
      </w:r>
    </w:p>
    <w:p w14:paraId="6D4BDF14">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kern w:val="1"/>
          <w:sz w:val="32"/>
          <w:szCs w:val="32"/>
        </w:rPr>
        <w:t>在能够满足</w:t>
      </w:r>
      <w:r>
        <w:rPr>
          <w:rFonts w:hint="eastAsia" w:ascii="仿宋_GB2312" w:hAnsi="仿宋_GB2312" w:eastAsia="仿宋_GB2312" w:cs="仿宋_GB2312"/>
          <w:color w:val="auto"/>
          <w:kern w:val="1"/>
          <w:sz w:val="32"/>
          <w:szCs w:val="32"/>
          <w:lang w:eastAsia="zh-CN"/>
        </w:rPr>
        <w:t>采购</w:t>
      </w:r>
      <w:r>
        <w:rPr>
          <w:rFonts w:hint="eastAsia" w:ascii="仿宋_GB2312" w:hAnsi="仿宋_GB2312" w:eastAsia="仿宋_GB2312" w:cs="仿宋_GB2312"/>
          <w:color w:val="auto"/>
          <w:kern w:val="1"/>
          <w:sz w:val="32"/>
          <w:szCs w:val="32"/>
        </w:rPr>
        <w:t>人技术要求及供货期要求的</w:t>
      </w:r>
      <w:r>
        <w:rPr>
          <w:rFonts w:hint="eastAsia" w:ascii="仿宋_GB2312" w:hAnsi="仿宋_GB2312" w:eastAsia="仿宋_GB2312" w:cs="仿宋_GB2312"/>
          <w:color w:val="auto"/>
          <w:kern w:val="1"/>
          <w:sz w:val="32"/>
          <w:szCs w:val="32"/>
          <w:lang w:eastAsia="zh-CN"/>
        </w:rPr>
        <w:t>报价</w:t>
      </w:r>
      <w:r>
        <w:rPr>
          <w:rFonts w:hint="eastAsia" w:ascii="仿宋_GB2312" w:hAnsi="仿宋_GB2312" w:eastAsia="仿宋_GB2312" w:cs="仿宋_GB2312"/>
          <w:color w:val="auto"/>
          <w:kern w:val="1"/>
          <w:sz w:val="32"/>
          <w:szCs w:val="32"/>
        </w:rPr>
        <w:t>人中选择</w:t>
      </w:r>
      <w:r>
        <w:rPr>
          <w:rFonts w:hint="eastAsia" w:ascii="仿宋_GB2312" w:hAnsi="仿宋_GB2312" w:eastAsia="仿宋_GB2312" w:cs="仿宋_GB2312"/>
          <w:color w:val="auto"/>
          <w:kern w:val="1"/>
          <w:sz w:val="32"/>
          <w:szCs w:val="32"/>
          <w:lang w:val="en-US" w:eastAsia="zh-CN"/>
        </w:rPr>
        <w:t>下浮率最高</w:t>
      </w:r>
      <w:r>
        <w:rPr>
          <w:rFonts w:hint="eastAsia" w:ascii="仿宋_GB2312" w:hAnsi="仿宋_GB2312" w:eastAsia="仿宋_GB2312" w:cs="仿宋_GB2312"/>
          <w:color w:val="auto"/>
          <w:kern w:val="1"/>
          <w:sz w:val="32"/>
          <w:szCs w:val="32"/>
        </w:rPr>
        <w:t>的</w:t>
      </w:r>
      <w:r>
        <w:rPr>
          <w:rFonts w:hint="eastAsia" w:ascii="仿宋_GB2312" w:hAnsi="仿宋_GB2312" w:eastAsia="仿宋_GB2312" w:cs="仿宋_GB2312"/>
          <w:color w:val="auto"/>
          <w:kern w:val="1"/>
          <w:sz w:val="32"/>
          <w:szCs w:val="32"/>
          <w:lang w:val="en-US" w:eastAsia="zh-CN"/>
        </w:rPr>
        <w:t>作为该项目的基准下浮率</w:t>
      </w:r>
      <w:r>
        <w:rPr>
          <w:rFonts w:hint="eastAsia" w:ascii="仿宋_GB2312" w:hAnsi="仿宋_GB2312" w:eastAsia="仿宋_GB2312" w:cs="仿宋_GB2312"/>
          <w:color w:val="auto"/>
          <w:sz w:val="32"/>
          <w:szCs w:val="32"/>
          <w:lang w:val="en-US" w:eastAsia="zh-CN"/>
        </w:rPr>
        <w:t>。</w:t>
      </w:r>
    </w:p>
    <w:p w14:paraId="296C9EA7">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kern w:val="1"/>
          <w:sz w:val="32"/>
          <w:szCs w:val="32"/>
          <w:lang w:val="en-US" w:eastAsia="zh-CN"/>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kern w:val="1"/>
          <w:sz w:val="32"/>
          <w:szCs w:val="32"/>
          <w:lang w:val="en-US" w:eastAsia="zh-CN"/>
        </w:rPr>
        <w:t>分片区</w:t>
      </w:r>
      <w:r>
        <w:rPr>
          <w:rFonts w:hint="eastAsia" w:ascii="仿宋_GB2312" w:hAnsi="仿宋_GB2312" w:eastAsia="仿宋_GB2312" w:cs="仿宋_GB2312"/>
          <w:color w:val="auto"/>
          <w:kern w:val="1"/>
          <w:sz w:val="32"/>
          <w:szCs w:val="32"/>
          <w:lang w:eastAsia="zh-CN"/>
        </w:rPr>
        <w:t>逐一对比，逐一评定，</w:t>
      </w:r>
      <w:r>
        <w:rPr>
          <w:rFonts w:hint="eastAsia" w:ascii="仿宋_GB2312" w:hAnsi="仿宋_GB2312" w:eastAsia="仿宋_GB2312" w:cs="仿宋_GB2312"/>
          <w:color w:val="auto"/>
          <w:kern w:val="1"/>
          <w:sz w:val="32"/>
          <w:szCs w:val="32"/>
          <w:lang w:val="en-US" w:eastAsia="zh-CN"/>
        </w:rPr>
        <w:t>与基准下浮率相同的</w:t>
      </w:r>
      <w:r>
        <w:rPr>
          <w:rFonts w:hint="eastAsia" w:ascii="仿宋_GB2312" w:hAnsi="仿宋_GB2312" w:eastAsia="仿宋_GB2312" w:cs="仿宋_GB2312"/>
          <w:color w:val="auto"/>
          <w:kern w:val="1"/>
          <w:sz w:val="32"/>
          <w:szCs w:val="32"/>
          <w:lang w:eastAsia="zh-CN"/>
        </w:rPr>
        <w:t>报价</w:t>
      </w:r>
      <w:r>
        <w:rPr>
          <w:rFonts w:hint="eastAsia" w:ascii="仿宋_GB2312" w:hAnsi="仿宋_GB2312" w:eastAsia="仿宋_GB2312" w:cs="仿宋_GB2312"/>
          <w:color w:val="auto"/>
          <w:kern w:val="1"/>
          <w:sz w:val="32"/>
          <w:szCs w:val="32"/>
        </w:rPr>
        <w:t>人作为</w:t>
      </w:r>
      <w:r>
        <w:rPr>
          <w:rFonts w:hint="eastAsia" w:ascii="仿宋_GB2312" w:hAnsi="仿宋_GB2312" w:eastAsia="仿宋_GB2312" w:cs="仿宋_GB2312"/>
          <w:color w:val="auto"/>
          <w:kern w:val="1"/>
          <w:sz w:val="32"/>
          <w:szCs w:val="32"/>
          <w:lang w:eastAsia="zh-CN"/>
        </w:rPr>
        <w:t>中选</w:t>
      </w:r>
      <w:r>
        <w:rPr>
          <w:rFonts w:hint="eastAsia" w:ascii="仿宋_GB2312" w:hAnsi="仿宋_GB2312" w:eastAsia="仿宋_GB2312" w:cs="仿宋_GB2312"/>
          <w:color w:val="auto"/>
          <w:kern w:val="1"/>
          <w:sz w:val="32"/>
          <w:szCs w:val="32"/>
        </w:rPr>
        <w:t>候选人</w:t>
      </w:r>
      <w:r>
        <w:rPr>
          <w:rFonts w:hint="eastAsia" w:ascii="仿宋_GB2312" w:hAnsi="仿宋_GB2312" w:eastAsia="仿宋_GB2312" w:cs="仿宋_GB2312"/>
          <w:color w:val="auto"/>
          <w:kern w:val="1"/>
          <w:sz w:val="32"/>
          <w:szCs w:val="32"/>
          <w:lang w:eastAsia="zh-CN"/>
        </w:rPr>
        <w:t>。中选</w:t>
      </w:r>
      <w:r>
        <w:rPr>
          <w:rFonts w:hint="eastAsia" w:ascii="仿宋_GB2312" w:hAnsi="仿宋_GB2312" w:eastAsia="仿宋_GB2312" w:cs="仿宋_GB2312"/>
          <w:color w:val="auto"/>
          <w:kern w:val="1"/>
          <w:sz w:val="32"/>
          <w:szCs w:val="32"/>
        </w:rPr>
        <w:t>候选人</w:t>
      </w:r>
      <w:r>
        <w:rPr>
          <w:rFonts w:hint="eastAsia" w:ascii="仿宋_GB2312" w:hAnsi="仿宋_GB2312" w:eastAsia="仿宋_GB2312" w:cs="仿宋_GB2312"/>
          <w:color w:val="auto"/>
          <w:kern w:val="1"/>
          <w:sz w:val="32"/>
          <w:szCs w:val="32"/>
          <w:lang w:val="en-US" w:eastAsia="zh-CN"/>
        </w:rPr>
        <w:t>出现多家时，为索普新材料公司上一年度合作方，且供应商负面清单管理无考核项的为该片区中选单位；上一年度均为合作方，且供应商负面清单管理均无考核项，实缴资金高的为该片区中选单位；上一年度均无合作的，实缴资金高的为该片区中选单位。</w:t>
      </w:r>
    </w:p>
    <w:p w14:paraId="655A6D32">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1"/>
          <w:sz w:val="32"/>
          <w:szCs w:val="32"/>
          <w:lang w:val="en-US" w:eastAsia="zh-CN"/>
        </w:rPr>
        <w:t>2.3未确定中选单位的片区，按下浮率高到低的顺序与报价单位进行谈判。报价下浮率相同的，优先选择索普新材料公司公司上一年度合作方，且供应商负面清单管理无考核项的报价单位谈判；均为上一年度合作方，且供应商负面清单管理无考核项，选择实缴资金高的优先进行谈判；上一年度均无合作的，选择实缴资金高的优先进行谈判。接受基准下浮率为该片区的</w:t>
      </w:r>
      <w:r>
        <w:rPr>
          <w:rFonts w:hint="eastAsia" w:ascii="仿宋_GB2312" w:hAnsi="仿宋_GB2312" w:eastAsia="仿宋_GB2312" w:cs="仿宋_GB2312"/>
          <w:color w:val="auto"/>
          <w:kern w:val="1"/>
          <w:sz w:val="32"/>
          <w:szCs w:val="32"/>
          <w:lang w:eastAsia="zh-CN"/>
        </w:rPr>
        <w:t>中选</w:t>
      </w:r>
      <w:r>
        <w:rPr>
          <w:rFonts w:hint="eastAsia" w:ascii="仿宋_GB2312" w:hAnsi="仿宋_GB2312" w:eastAsia="仿宋_GB2312" w:cs="仿宋_GB2312"/>
          <w:color w:val="auto"/>
          <w:kern w:val="1"/>
          <w:sz w:val="32"/>
          <w:szCs w:val="32"/>
        </w:rPr>
        <w:t>候选人</w:t>
      </w:r>
      <w:r>
        <w:rPr>
          <w:rFonts w:hint="eastAsia" w:ascii="仿宋_GB2312" w:hAnsi="仿宋_GB2312" w:eastAsia="仿宋_GB2312" w:cs="仿宋_GB2312"/>
          <w:color w:val="auto"/>
          <w:sz w:val="32"/>
          <w:szCs w:val="32"/>
          <w:lang w:val="en-US" w:eastAsia="zh-CN"/>
        </w:rPr>
        <w:t>。</w:t>
      </w:r>
    </w:p>
    <w:p w14:paraId="71148270">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kern w:val="1"/>
          <w:sz w:val="32"/>
          <w:szCs w:val="32"/>
          <w:lang w:val="en-US" w:eastAsia="zh-CN"/>
        </w:rPr>
        <w:t>报价单位均不接受基本下浮率的片区，选择现场与报价单位谈判后报价</w:t>
      </w:r>
      <w:r>
        <w:rPr>
          <w:rFonts w:hint="eastAsia" w:ascii="仿宋_GB2312" w:hAnsi="仿宋_GB2312" w:eastAsia="仿宋_GB2312" w:cs="仿宋_GB2312"/>
          <w:color w:val="auto"/>
          <w:sz w:val="32"/>
          <w:szCs w:val="32"/>
          <w:lang w:val="en-US" w:eastAsia="zh-CN"/>
        </w:rPr>
        <w:t>最接近基准下浮的单位确定为该片区中选单位，如甲方认为偏离基准下浮率较大，有权终止该采购工作。如</w:t>
      </w:r>
      <w:r>
        <w:rPr>
          <w:rFonts w:hint="eastAsia" w:ascii="仿宋_GB2312" w:hAnsi="仿宋_GB2312" w:eastAsia="仿宋_GB2312" w:cs="仿宋_GB2312"/>
          <w:color w:val="auto"/>
          <w:kern w:val="1"/>
          <w:sz w:val="32"/>
          <w:szCs w:val="32"/>
          <w:lang w:eastAsia="zh-CN"/>
        </w:rPr>
        <w:t>中选</w:t>
      </w:r>
      <w:r>
        <w:rPr>
          <w:rFonts w:hint="eastAsia" w:ascii="仿宋_GB2312" w:hAnsi="仿宋_GB2312" w:eastAsia="仿宋_GB2312" w:cs="仿宋_GB2312"/>
          <w:color w:val="auto"/>
          <w:kern w:val="1"/>
          <w:sz w:val="32"/>
          <w:szCs w:val="32"/>
        </w:rPr>
        <w:t>候选人</w:t>
      </w:r>
      <w:r>
        <w:rPr>
          <w:rFonts w:hint="eastAsia" w:ascii="仿宋_GB2312" w:hAnsi="仿宋_GB2312" w:eastAsia="仿宋_GB2312" w:cs="仿宋_GB2312"/>
          <w:color w:val="auto"/>
          <w:kern w:val="1"/>
          <w:sz w:val="32"/>
          <w:szCs w:val="32"/>
          <w:lang w:val="en-US" w:eastAsia="zh-CN"/>
        </w:rPr>
        <w:t>出现多家时，为索普新材料公司上一年度合作方，且供应商负面清单管理无考核项的为该片区中选单位；上一年度均为合作方，且供应商负面清单管理均无考核项，实缴资金高的为该片区中选单位；上一年度均无合作的，实缴资金高的为该片区中选单位。</w:t>
      </w:r>
    </w:p>
    <w:p w14:paraId="7C8E6898">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kern w:val="1"/>
          <w:sz w:val="32"/>
          <w:szCs w:val="32"/>
          <w:lang w:eastAsia="zh-CN"/>
        </w:rPr>
      </w:pPr>
      <w:r>
        <w:rPr>
          <w:rFonts w:hint="eastAsia" w:ascii="仿宋_GB2312" w:hAnsi="仿宋_GB2312" w:eastAsia="仿宋_GB2312" w:cs="仿宋_GB2312"/>
          <w:color w:val="auto"/>
          <w:kern w:val="1"/>
          <w:sz w:val="32"/>
          <w:szCs w:val="32"/>
          <w:lang w:val="en-US" w:eastAsia="zh-CN"/>
        </w:rPr>
        <w:t>2.5</w:t>
      </w:r>
      <w:r>
        <w:rPr>
          <w:rFonts w:hint="eastAsia" w:ascii="仿宋_GB2312" w:hAnsi="仿宋_GB2312" w:eastAsia="仿宋_GB2312" w:cs="仿宋_GB2312"/>
          <w:color w:val="auto"/>
          <w:kern w:val="1"/>
          <w:sz w:val="32"/>
          <w:szCs w:val="32"/>
          <w:lang w:eastAsia="zh-CN"/>
        </w:rPr>
        <w:t>该项目非唯一报价人中选。</w:t>
      </w:r>
    </w:p>
    <w:p w14:paraId="28830F42">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kern w:val="1"/>
          <w:sz w:val="32"/>
          <w:szCs w:val="32"/>
          <w:lang w:val="en-US" w:eastAsia="zh-CN"/>
        </w:rPr>
      </w:pPr>
      <w:r>
        <w:rPr>
          <w:rFonts w:hint="eastAsia" w:ascii="仿宋_GB2312" w:hAnsi="仿宋_GB2312" w:eastAsia="仿宋_GB2312" w:cs="仿宋_GB2312"/>
          <w:color w:val="auto"/>
          <w:kern w:val="1"/>
          <w:sz w:val="32"/>
          <w:szCs w:val="32"/>
          <w:lang w:val="en-US" w:eastAsia="zh-CN"/>
        </w:rPr>
        <w:t>3.采购人如发现采购过程中有串通报价、陪同报价等扰乱采购人经营秩序的恶劣情况，经采购人评审小组评定可作询价废止处理，并可将相关报价方列入供应商负面清单，一年内不再接受参与报价工作。</w:t>
      </w:r>
    </w:p>
    <w:p w14:paraId="6902D42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九.合同期内审计规则，按江苏省安装工程计价定额2014版执行：</w:t>
      </w:r>
    </w:p>
    <w:p w14:paraId="0CF8F584">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2"/>
          <w:szCs w:val="32"/>
          <w:lang w:val="en-US" w:eastAsia="zh-CN"/>
        </w:rPr>
        <w:t>9.1常用主材价格按下表执行，一年内不变动，表中未涉及主材由甲方风险控制部另行核定。</w:t>
      </w:r>
    </w:p>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80"/>
        <w:gridCol w:w="1080"/>
        <w:gridCol w:w="2205"/>
        <w:gridCol w:w="840"/>
        <w:gridCol w:w="1425"/>
      </w:tblGrid>
      <w:tr w14:paraId="6434E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3" w:hRule="atLeast"/>
          <w:jc w:val="center"/>
        </w:trPr>
        <w:tc>
          <w:tcPr>
            <w:tcW w:w="6630" w:type="dxa"/>
            <w:gridSpan w:val="5"/>
            <w:tcBorders>
              <w:top w:val="single" w:color="auto" w:sz="4" w:space="0"/>
              <w:left w:val="single" w:color="auto" w:sz="4" w:space="0"/>
              <w:bottom w:val="single" w:color="auto" w:sz="4" w:space="0"/>
              <w:right w:val="single" w:color="auto" w:sz="4" w:space="0"/>
            </w:tcBorders>
            <w:noWrap w:val="0"/>
            <w:vAlign w:val="center"/>
          </w:tcPr>
          <w:p w14:paraId="2D2F551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b/>
                <w:bCs/>
                <w:i w:val="0"/>
                <w:color w:val="auto"/>
                <w:kern w:val="0"/>
                <w:sz w:val="18"/>
                <w:szCs w:val="18"/>
                <w:u w:val="none"/>
                <w:lang w:val="en-US" w:eastAsia="zh-CN" w:bidi="ar"/>
              </w:rPr>
              <w:t>保温主材价格(含税13%)</w:t>
            </w:r>
          </w:p>
        </w:tc>
      </w:tr>
      <w:tr w14:paraId="1C888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tcBorders>
              <w:top w:val="single" w:color="auto" w:sz="4" w:space="0"/>
              <w:left w:val="single" w:color="000000" w:sz="4" w:space="0"/>
              <w:bottom w:val="single" w:color="000000" w:sz="4" w:space="0"/>
              <w:right w:val="single" w:color="000000" w:sz="4" w:space="0"/>
            </w:tcBorders>
            <w:noWrap w:val="0"/>
            <w:vAlign w:val="center"/>
          </w:tcPr>
          <w:p w14:paraId="4D2D0E1C">
            <w:pPr>
              <w:jc w:val="center"/>
              <w:rPr>
                <w:rFonts w:hint="eastAsia" w:ascii="楷体_GB2312" w:hAnsi="宋体" w:eastAsia="楷体_GB2312" w:cs="楷体_GB2312"/>
                <w:b/>
                <w:i w:val="0"/>
                <w:color w:val="auto"/>
                <w:sz w:val="18"/>
                <w:szCs w:val="18"/>
                <w:u w:val="none"/>
              </w:rPr>
            </w:pPr>
          </w:p>
        </w:tc>
        <w:tc>
          <w:tcPr>
            <w:tcW w:w="1080" w:type="dxa"/>
            <w:tcBorders>
              <w:top w:val="single" w:color="auto" w:sz="4" w:space="0"/>
              <w:left w:val="single" w:color="000000" w:sz="4" w:space="0"/>
              <w:bottom w:val="single" w:color="000000" w:sz="4" w:space="0"/>
              <w:right w:val="single" w:color="000000" w:sz="4" w:space="0"/>
            </w:tcBorders>
            <w:noWrap w:val="0"/>
            <w:vAlign w:val="center"/>
          </w:tcPr>
          <w:p w14:paraId="6CE26026">
            <w:pPr>
              <w:keepNext w:val="0"/>
              <w:keepLines w:val="0"/>
              <w:widowControl/>
              <w:suppressLineNumbers w:val="0"/>
              <w:jc w:val="center"/>
              <w:textAlignment w:val="center"/>
              <w:rPr>
                <w:rFonts w:hint="default" w:ascii="楷体_GB2312" w:hAnsi="宋体" w:eastAsia="楷体_GB2312" w:cs="楷体_GB2312"/>
                <w:b/>
                <w:i w:val="0"/>
                <w:color w:val="auto"/>
                <w:sz w:val="18"/>
                <w:szCs w:val="18"/>
                <w:u w:val="none"/>
              </w:rPr>
            </w:pPr>
            <w:r>
              <w:rPr>
                <w:rFonts w:hint="default" w:ascii="楷体_GB2312" w:hAnsi="宋体" w:eastAsia="楷体_GB2312" w:cs="楷体_GB2312"/>
                <w:b/>
                <w:i w:val="0"/>
                <w:color w:val="auto"/>
                <w:kern w:val="0"/>
                <w:sz w:val="18"/>
                <w:szCs w:val="18"/>
                <w:u w:val="none"/>
                <w:lang w:val="en-US" w:eastAsia="zh-CN" w:bidi="ar"/>
              </w:rPr>
              <w:t>序号</w:t>
            </w:r>
          </w:p>
        </w:tc>
        <w:tc>
          <w:tcPr>
            <w:tcW w:w="2205" w:type="dxa"/>
            <w:tcBorders>
              <w:top w:val="single" w:color="auto" w:sz="4" w:space="0"/>
              <w:left w:val="single" w:color="000000" w:sz="4" w:space="0"/>
              <w:bottom w:val="single" w:color="000000" w:sz="4" w:space="0"/>
              <w:right w:val="single" w:color="000000" w:sz="4" w:space="0"/>
            </w:tcBorders>
            <w:noWrap w:val="0"/>
            <w:vAlign w:val="center"/>
          </w:tcPr>
          <w:p w14:paraId="23B9EB5B">
            <w:pPr>
              <w:keepNext w:val="0"/>
              <w:keepLines w:val="0"/>
              <w:widowControl/>
              <w:suppressLineNumbers w:val="0"/>
              <w:jc w:val="center"/>
              <w:textAlignment w:val="center"/>
              <w:rPr>
                <w:rFonts w:hint="default" w:ascii="楷体_GB2312" w:hAnsi="宋体" w:eastAsia="楷体_GB2312" w:cs="楷体_GB2312"/>
                <w:b/>
                <w:i w:val="0"/>
                <w:color w:val="auto"/>
                <w:sz w:val="18"/>
                <w:szCs w:val="18"/>
                <w:u w:val="none"/>
              </w:rPr>
            </w:pPr>
            <w:r>
              <w:rPr>
                <w:rFonts w:hint="default" w:ascii="楷体_GB2312" w:hAnsi="宋体" w:eastAsia="楷体_GB2312" w:cs="楷体_GB2312"/>
                <w:b/>
                <w:i w:val="0"/>
                <w:color w:val="auto"/>
                <w:kern w:val="0"/>
                <w:sz w:val="18"/>
                <w:szCs w:val="18"/>
                <w:u w:val="none"/>
                <w:lang w:val="en-US" w:eastAsia="zh-CN" w:bidi="ar"/>
              </w:rPr>
              <w:t>规格名称</w:t>
            </w:r>
          </w:p>
        </w:tc>
        <w:tc>
          <w:tcPr>
            <w:tcW w:w="840" w:type="dxa"/>
            <w:tcBorders>
              <w:top w:val="single" w:color="auto" w:sz="4" w:space="0"/>
              <w:left w:val="single" w:color="000000" w:sz="4" w:space="0"/>
              <w:bottom w:val="single" w:color="000000" w:sz="4" w:space="0"/>
              <w:right w:val="single" w:color="000000" w:sz="4" w:space="0"/>
            </w:tcBorders>
            <w:noWrap w:val="0"/>
            <w:vAlign w:val="center"/>
          </w:tcPr>
          <w:p w14:paraId="620290F0">
            <w:pPr>
              <w:keepNext w:val="0"/>
              <w:keepLines w:val="0"/>
              <w:widowControl/>
              <w:suppressLineNumbers w:val="0"/>
              <w:jc w:val="center"/>
              <w:textAlignment w:val="center"/>
              <w:rPr>
                <w:rFonts w:hint="default" w:ascii="楷体_GB2312" w:hAnsi="宋体" w:eastAsia="楷体_GB2312" w:cs="楷体_GB2312"/>
                <w:b/>
                <w:i w:val="0"/>
                <w:color w:val="auto"/>
                <w:sz w:val="18"/>
                <w:szCs w:val="18"/>
                <w:u w:val="none"/>
              </w:rPr>
            </w:pPr>
            <w:r>
              <w:rPr>
                <w:rFonts w:hint="default" w:ascii="楷体_GB2312" w:hAnsi="宋体" w:eastAsia="楷体_GB2312" w:cs="楷体_GB2312"/>
                <w:b/>
                <w:i w:val="0"/>
                <w:color w:val="auto"/>
                <w:kern w:val="0"/>
                <w:sz w:val="18"/>
                <w:szCs w:val="18"/>
                <w:u w:val="none"/>
                <w:lang w:val="en-US" w:eastAsia="zh-CN" w:bidi="ar"/>
              </w:rPr>
              <w:t>单位</w:t>
            </w:r>
          </w:p>
        </w:tc>
        <w:tc>
          <w:tcPr>
            <w:tcW w:w="1425" w:type="dxa"/>
            <w:tcBorders>
              <w:top w:val="single" w:color="auto" w:sz="4" w:space="0"/>
              <w:left w:val="single" w:color="000000" w:sz="4" w:space="0"/>
              <w:bottom w:val="single" w:color="000000" w:sz="4" w:space="0"/>
              <w:right w:val="single" w:color="000000" w:sz="4" w:space="0"/>
            </w:tcBorders>
            <w:noWrap w:val="0"/>
            <w:vAlign w:val="center"/>
          </w:tcPr>
          <w:p w14:paraId="5D2B49B5">
            <w:pPr>
              <w:keepNext w:val="0"/>
              <w:keepLines w:val="0"/>
              <w:widowControl/>
              <w:suppressLineNumbers w:val="0"/>
              <w:jc w:val="center"/>
              <w:textAlignment w:val="center"/>
              <w:rPr>
                <w:rFonts w:hint="default" w:ascii="楷体_GB2312" w:hAnsi="宋体" w:eastAsia="楷体_GB2312" w:cs="楷体_GB2312"/>
                <w:b/>
                <w:i w:val="0"/>
                <w:color w:val="auto"/>
                <w:sz w:val="18"/>
                <w:szCs w:val="18"/>
                <w:u w:val="none"/>
              </w:rPr>
            </w:pPr>
            <w:r>
              <w:rPr>
                <w:rFonts w:hint="eastAsia" w:ascii="楷体_GB2312" w:hAnsi="宋体" w:eastAsia="楷体_GB2312" w:cs="楷体_GB2312"/>
                <w:b/>
                <w:i w:val="0"/>
                <w:color w:val="auto"/>
                <w:kern w:val="0"/>
                <w:sz w:val="18"/>
                <w:szCs w:val="18"/>
                <w:u w:val="none"/>
                <w:lang w:val="en-US" w:eastAsia="zh-CN" w:bidi="ar"/>
              </w:rPr>
              <w:t>元（</w:t>
            </w:r>
            <w:r>
              <w:rPr>
                <w:rFonts w:hint="default" w:ascii="楷体_GB2312" w:hAnsi="宋体" w:eastAsia="楷体_GB2312" w:cs="楷体_GB2312"/>
                <w:b/>
                <w:i w:val="0"/>
                <w:color w:val="auto"/>
                <w:kern w:val="0"/>
                <w:sz w:val="18"/>
                <w:szCs w:val="18"/>
                <w:u w:val="none"/>
                <w:lang w:val="en-US" w:eastAsia="zh-CN" w:bidi="ar"/>
              </w:rPr>
              <w:t>含税 13%</w:t>
            </w:r>
            <w:r>
              <w:rPr>
                <w:rFonts w:hint="eastAsia" w:ascii="楷体_GB2312" w:hAnsi="宋体" w:eastAsia="楷体_GB2312" w:cs="楷体_GB2312"/>
                <w:b/>
                <w:i w:val="0"/>
                <w:color w:val="auto"/>
                <w:kern w:val="0"/>
                <w:sz w:val="18"/>
                <w:szCs w:val="18"/>
                <w:u w:val="none"/>
                <w:lang w:val="en-US" w:eastAsia="zh-CN" w:bidi="ar"/>
              </w:rPr>
              <w:t>）</w:t>
            </w:r>
          </w:p>
        </w:tc>
      </w:tr>
      <w:tr w14:paraId="73037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38009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保温</w:t>
            </w:r>
          </w:p>
        </w:tc>
        <w:tc>
          <w:tcPr>
            <w:tcW w:w="1080" w:type="dxa"/>
            <w:tcBorders>
              <w:top w:val="single" w:color="000000" w:sz="4" w:space="0"/>
              <w:bottom w:val="single" w:color="000000" w:sz="4" w:space="0"/>
              <w:right w:val="single" w:color="000000" w:sz="4" w:space="0"/>
            </w:tcBorders>
            <w:noWrap w:val="0"/>
            <w:vAlign w:val="center"/>
          </w:tcPr>
          <w:p w14:paraId="02275AF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4715884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岩棉管壳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3D584D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9A8B77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506.2</w:t>
            </w:r>
          </w:p>
        </w:tc>
      </w:tr>
      <w:tr w14:paraId="74BD2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3D4EB">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6BFCAFA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308F0920">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岩棉板材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68ACE49">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01F483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445.3</w:t>
            </w:r>
          </w:p>
        </w:tc>
      </w:tr>
      <w:tr w14:paraId="2E24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20D035">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4942C93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3</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67A55E6">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聚乙烯管壳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AE19EA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69A44A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994.7</w:t>
            </w:r>
          </w:p>
        </w:tc>
      </w:tr>
      <w:tr w14:paraId="3087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7D0243">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64B5CBBE">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4</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77431B8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聚乙烯板材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AB05BD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221C4E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827.6</w:t>
            </w:r>
          </w:p>
        </w:tc>
      </w:tr>
      <w:tr w14:paraId="5B4C4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D12CCD">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F699FA9">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5</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282CB4B4">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硅酸铝管壳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332D41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373086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929.8</w:t>
            </w:r>
          </w:p>
        </w:tc>
      </w:tr>
      <w:tr w14:paraId="0B963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6DDBD7">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7F1D419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6</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1E6D131">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硅酸铝板材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AE5E6B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A39B164">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929.8</w:t>
            </w:r>
          </w:p>
        </w:tc>
      </w:tr>
      <w:tr w14:paraId="23FF2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CD49F">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185B3F8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7</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4BEE888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离心棉</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B5FEB8A">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109100A">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786.3</w:t>
            </w:r>
          </w:p>
        </w:tc>
      </w:tr>
      <w:tr w14:paraId="66046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99FF83">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9F1DC2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8</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D54AC7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泡沫玻璃棉管壳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A06D54A">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7BABB5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865.0</w:t>
            </w:r>
          </w:p>
        </w:tc>
      </w:tr>
      <w:tr w14:paraId="15EED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6B8227">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5FC29A5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9</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351A279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泡沫玻璃棉板材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52A8C0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E3B1541">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865.0</w:t>
            </w:r>
          </w:p>
        </w:tc>
      </w:tr>
      <w:tr w14:paraId="09F71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679C8">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1E6708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10</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3233CB9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阻燃型聚氨酯管壳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95A094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D9C2EE9">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1955.0</w:t>
            </w:r>
          </w:p>
        </w:tc>
      </w:tr>
      <w:tr w14:paraId="79771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B2E131">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43D88B20">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11</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424123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阻燃型聚氨酯板材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7E98EE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99591D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1955.0</w:t>
            </w:r>
          </w:p>
        </w:tc>
      </w:tr>
      <w:tr w14:paraId="1A5DF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751FD">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745795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12</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2F99BB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闭孔泡沫玻璃管壳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9009FF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3FBC2C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2556.5</w:t>
            </w:r>
          </w:p>
        </w:tc>
      </w:tr>
      <w:tr w14:paraId="0D1CC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C19D45">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5B5E1514">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13</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2308EB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闭孔泡沫玻璃板材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FDF46C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566CF0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2556.5</w:t>
            </w:r>
          </w:p>
        </w:tc>
      </w:tr>
      <w:tr w14:paraId="2EB6A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3E8A7">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74B29CA">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14</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4739E549">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阻燃型橡塑管壳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8421F6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970829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1769.2</w:t>
            </w:r>
          </w:p>
        </w:tc>
      </w:tr>
      <w:tr w14:paraId="1C162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353785">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63BFC5B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15</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51680C8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阻燃型橡塑板材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743D45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6694BD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1769.2</w:t>
            </w:r>
          </w:p>
        </w:tc>
      </w:tr>
      <w:tr w14:paraId="4D0AF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C692B9">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33B04A1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16</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708B4580">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阻燃型玛蹄脂</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046BB1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eastAsia" w:ascii="楷体_GB2312" w:hAnsi="宋体" w:eastAsia="楷体_GB2312" w:cs="楷体_GB2312"/>
                <w:i w:val="0"/>
                <w:color w:val="auto"/>
                <w:kern w:val="0"/>
                <w:sz w:val="18"/>
                <w:szCs w:val="18"/>
                <w:u w:val="none"/>
                <w:lang w:val="en-US" w:eastAsia="zh-CN" w:bidi="ar"/>
              </w:rPr>
              <w:t>kg</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0764F4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12.6</w:t>
            </w:r>
          </w:p>
        </w:tc>
      </w:tr>
      <w:tr w14:paraId="0F6A3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1EC292">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01D60A0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17</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54B609A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发泡型聚氨酯</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EE3030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eastAsia" w:ascii="楷体_GB2312" w:hAnsi="宋体" w:eastAsia="楷体_GB2312" w:cs="楷体_GB2312"/>
                <w:i w:val="0"/>
                <w:color w:val="auto"/>
                <w:kern w:val="0"/>
                <w:sz w:val="18"/>
                <w:szCs w:val="18"/>
                <w:u w:val="none"/>
                <w:lang w:val="en-US" w:eastAsia="zh-CN" w:bidi="ar"/>
              </w:rPr>
              <w:t>kg</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1175B0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1955.0</w:t>
            </w:r>
          </w:p>
        </w:tc>
      </w:tr>
      <w:tr w14:paraId="3ADD5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AB8AED">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6A7A45F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18</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645B776">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PVC塑料布</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D4E45F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BDE8E6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3.4</w:t>
            </w:r>
          </w:p>
        </w:tc>
      </w:tr>
      <w:tr w14:paraId="5C412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F4F275">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45D98E1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19</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6924FF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0.5铝皮</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D6FD87E">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E6906D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32.4</w:t>
            </w:r>
          </w:p>
        </w:tc>
      </w:tr>
      <w:tr w14:paraId="26CC2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0A2D77">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528E1A5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20</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E5D041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0.8铝皮</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B8876F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225314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52.1</w:t>
            </w:r>
          </w:p>
        </w:tc>
      </w:tr>
      <w:tr w14:paraId="2EC1E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93946">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0233FDD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21</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1669A2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0.5彩钢瓦</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E86C72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CA379A6">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30.0</w:t>
            </w:r>
          </w:p>
        </w:tc>
      </w:tr>
      <w:tr w14:paraId="1A257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9AF774">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479B5E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22</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2E05727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0.8彩钢瓦</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1AD4C3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7C903B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48.0</w:t>
            </w:r>
          </w:p>
        </w:tc>
      </w:tr>
    </w:tbl>
    <w:p w14:paraId="7F68E2AD">
      <w:pPr>
        <w:pStyle w:val="7"/>
        <w:ind w:firstLine="68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4"/>
          <w:szCs w:val="34"/>
          <w:lang w:val="en-US" w:eastAsia="zh-CN"/>
        </w:rPr>
        <w:t xml:space="preserve"> </w:t>
      </w:r>
      <w:r>
        <w:rPr>
          <w:rFonts w:hint="eastAsia" w:ascii="仿宋_GB2312" w:hAnsi="仿宋_GB2312" w:eastAsia="仿宋_GB2312" w:cs="仿宋_GB2312"/>
          <w:color w:val="auto"/>
          <w:sz w:val="32"/>
          <w:szCs w:val="32"/>
          <w:lang w:val="en-US" w:eastAsia="zh-CN"/>
        </w:rPr>
        <w:t>9.2 措施费取费：安全文明施工费 0.9%、临时设施 1%、脚手架搭拆可取通用脚手架费用、安装与生产同时进行可取（除停车检修外）。</w:t>
      </w:r>
    </w:p>
    <w:p w14:paraId="6D284EBF">
      <w:pPr>
        <w:pStyle w:val="8"/>
        <w:numPr>
          <w:ilvl w:val="0"/>
          <w:numId w:val="0"/>
        </w:numPr>
        <w:rPr>
          <w:rFonts w:hint="eastAsia" w:ascii="仿宋_GB2312" w:eastAsia="仿宋_GB2312" w:cs="‹ÎSå"/>
          <w:bCs/>
          <w:color w:val="auto"/>
          <w:kern w:val="1"/>
          <w:sz w:val="30"/>
          <w:szCs w:val="30"/>
        </w:rPr>
      </w:pPr>
      <w:r>
        <w:rPr>
          <w:rFonts w:hint="eastAsia" w:ascii="仿宋_GB2312" w:hAnsi="仿宋_GB2312" w:eastAsia="仿宋_GB2312" w:cs="仿宋_GB2312"/>
          <w:color w:val="auto"/>
          <w:sz w:val="32"/>
          <w:szCs w:val="32"/>
          <w:lang w:val="en-US" w:eastAsia="zh-CN"/>
        </w:rPr>
        <w:t xml:space="preserve">     9.3</w:t>
      </w:r>
      <w:r>
        <w:rPr>
          <w:rFonts w:hint="eastAsia" w:ascii="仿宋_GB2312" w:hAnsi="仿宋_GB2312" w:eastAsia="仿宋_GB2312" w:cs="仿宋_GB2312"/>
          <w:b/>
          <w:bCs/>
          <w:color w:val="FF0000"/>
          <w:sz w:val="32"/>
          <w:szCs w:val="32"/>
          <w:lang w:val="en-US" w:eastAsia="zh-CN"/>
        </w:rPr>
        <w:t>岩棉板材及岩棉管壳制品所用岩棉纤维主要生产原料为玄武岩类矿石，不宜采用工业废渣为原料的岩棉制品，执行标准为GB/T11835《绝热用岩棉.矿渣棉及其制品》，且产品酸度系数＞1.8（酸度系数按照GB/T5480的规定）；硅酸铝板材和管壳执行标准为GB/T16400-2023《绝热用硅酸铝棉及其制品》，且抗拉强度≥0.03MPa，渣球含量≤18%；</w:t>
      </w:r>
      <w:r>
        <w:rPr>
          <w:rFonts w:hint="eastAsia" w:ascii="仿宋_GB2312" w:hAnsi="仿宋_GB2312" w:eastAsia="仿宋_GB2312" w:cs="仿宋_GB2312"/>
          <w:b/>
          <w:bCs/>
          <w:color w:val="FF0000"/>
          <w:kern w:val="1"/>
          <w:sz w:val="32"/>
          <w:szCs w:val="32"/>
          <w:lang w:val="en-US" w:eastAsia="zh-CN"/>
        </w:rPr>
        <w:t>泡沫玻璃板材及管壳执行JC/T647-2014《泡沫玻璃绝热制品》，宜选用标准中物理性能指标中的Ⅰ型产品，施工单位需提供有检验检测资质的第三方机构出具的检验检测报告给甲方</w:t>
      </w:r>
      <w:r>
        <w:rPr>
          <w:rFonts w:hint="eastAsia" w:ascii="仿宋_GB2312" w:hAnsi="仿宋_GB2312" w:eastAsia="仿宋_GB2312" w:cs="仿宋_GB2312"/>
          <w:bCs/>
          <w:color w:val="000000" w:themeColor="text1"/>
          <w:kern w:val="1"/>
          <w:sz w:val="32"/>
          <w:szCs w:val="32"/>
          <w:lang w:val="en-US" w:eastAsia="zh-CN"/>
          <w14:textFill>
            <w14:solidFill>
              <w14:schemeClr w14:val="tx1"/>
            </w14:solidFill>
          </w14:textFill>
        </w:rPr>
        <w:t>。</w:t>
      </w:r>
    </w:p>
    <w:p w14:paraId="1130F60D">
      <w:pPr>
        <w:pStyle w:val="7"/>
        <w:ind w:firstLine="680"/>
        <w:rPr>
          <w:rFonts w:hint="eastAsia" w:ascii="仿宋_GB2312" w:eastAsia="仿宋_GB2312" w:cs="‹ÎSå"/>
          <w:bCs/>
          <w:color w:val="auto"/>
          <w:kern w:val="1"/>
          <w:sz w:val="30"/>
          <w:szCs w:val="30"/>
        </w:rPr>
      </w:pPr>
    </w:p>
    <w:p w14:paraId="0B95E22E">
      <w:pPr>
        <w:pStyle w:val="7"/>
        <w:ind w:firstLine="680"/>
        <w:rPr>
          <w:rFonts w:hint="eastAsia" w:ascii="仿宋_GB2312" w:eastAsia="仿宋_GB2312" w:cs="‹ÎSå"/>
          <w:bCs/>
          <w:color w:val="auto"/>
          <w:kern w:val="1"/>
          <w:sz w:val="30"/>
          <w:szCs w:val="30"/>
        </w:rPr>
      </w:pPr>
    </w:p>
    <w:p w14:paraId="21F73351">
      <w:pPr>
        <w:pStyle w:val="7"/>
        <w:ind w:firstLine="680"/>
        <w:rPr>
          <w:rFonts w:hint="eastAsia" w:ascii="仿宋_GB2312" w:eastAsia="仿宋_GB2312" w:cs="‹ÎSå"/>
          <w:bCs/>
          <w:color w:val="auto"/>
          <w:kern w:val="1"/>
          <w:sz w:val="30"/>
          <w:szCs w:val="30"/>
        </w:rPr>
      </w:pPr>
    </w:p>
    <w:p w14:paraId="649C03D8">
      <w:pPr>
        <w:pStyle w:val="7"/>
        <w:ind w:firstLine="680"/>
        <w:rPr>
          <w:rFonts w:hint="eastAsia" w:ascii="仿宋_GB2312" w:eastAsia="仿宋_GB2312" w:cs="‹ÎSå"/>
          <w:bCs/>
          <w:color w:val="auto"/>
          <w:kern w:val="1"/>
          <w:sz w:val="30"/>
          <w:szCs w:val="30"/>
        </w:rPr>
      </w:pPr>
    </w:p>
    <w:p w14:paraId="16E918B7">
      <w:pPr>
        <w:pStyle w:val="8"/>
        <w:rPr>
          <w:rFonts w:hint="eastAsia" w:ascii="仿宋_GB2312" w:eastAsia="仿宋_GB2312" w:cs="‹ÎSå"/>
          <w:bCs/>
          <w:color w:val="auto"/>
          <w:kern w:val="1"/>
          <w:sz w:val="30"/>
          <w:szCs w:val="30"/>
        </w:rPr>
      </w:pPr>
    </w:p>
    <w:p w14:paraId="73FCBAF6">
      <w:pPr>
        <w:pStyle w:val="8"/>
        <w:rPr>
          <w:rFonts w:hint="eastAsia" w:ascii="仿宋_GB2312" w:eastAsia="仿宋_GB2312" w:cs="‹ÎSå"/>
          <w:bCs/>
          <w:color w:val="auto"/>
          <w:kern w:val="1"/>
          <w:sz w:val="30"/>
          <w:szCs w:val="30"/>
        </w:rPr>
      </w:pPr>
    </w:p>
    <w:p w14:paraId="246A9C04">
      <w:pPr>
        <w:pStyle w:val="8"/>
        <w:rPr>
          <w:rFonts w:hint="eastAsia" w:ascii="仿宋_GB2312" w:eastAsia="仿宋_GB2312" w:cs="‹ÎSå"/>
          <w:bCs/>
          <w:color w:val="auto"/>
          <w:kern w:val="1"/>
          <w:sz w:val="30"/>
          <w:szCs w:val="30"/>
        </w:rPr>
      </w:pPr>
    </w:p>
    <w:p w14:paraId="6D7F3065">
      <w:pPr>
        <w:pStyle w:val="8"/>
        <w:rPr>
          <w:rFonts w:hint="eastAsia" w:ascii="仿宋_GB2312" w:eastAsia="仿宋_GB2312" w:cs="‹ÎSå"/>
          <w:bCs/>
          <w:color w:val="auto"/>
          <w:kern w:val="1"/>
          <w:sz w:val="30"/>
          <w:szCs w:val="30"/>
        </w:rPr>
      </w:pPr>
    </w:p>
    <w:p w14:paraId="49015D9F">
      <w:pPr>
        <w:pStyle w:val="8"/>
        <w:rPr>
          <w:rFonts w:hint="eastAsia" w:ascii="仿宋_GB2312" w:eastAsia="仿宋_GB2312" w:cs="‹ÎSå"/>
          <w:bCs/>
          <w:color w:val="auto"/>
          <w:kern w:val="1"/>
          <w:sz w:val="30"/>
          <w:szCs w:val="30"/>
        </w:rPr>
      </w:pPr>
    </w:p>
    <w:p w14:paraId="61711079">
      <w:pPr>
        <w:pStyle w:val="8"/>
        <w:rPr>
          <w:rFonts w:hint="eastAsia" w:ascii="仿宋_GB2312" w:eastAsia="仿宋_GB2312" w:cs="‹ÎSå"/>
          <w:bCs/>
          <w:color w:val="auto"/>
          <w:kern w:val="1"/>
          <w:sz w:val="30"/>
          <w:szCs w:val="30"/>
        </w:rPr>
      </w:pPr>
    </w:p>
    <w:p w14:paraId="373C26D1">
      <w:pPr>
        <w:pStyle w:val="8"/>
        <w:rPr>
          <w:rFonts w:hint="eastAsia" w:ascii="仿宋_GB2312" w:eastAsia="仿宋_GB2312" w:cs="‹ÎSå"/>
          <w:bCs/>
          <w:color w:val="auto"/>
          <w:kern w:val="1"/>
          <w:sz w:val="30"/>
          <w:szCs w:val="30"/>
        </w:rPr>
      </w:pPr>
    </w:p>
    <w:p w14:paraId="1EA70D19">
      <w:pPr>
        <w:pStyle w:val="8"/>
        <w:rPr>
          <w:rFonts w:hint="eastAsia" w:ascii="方正小标宋简体" w:hAnsi="方正小标宋简体" w:eastAsia="方正小标宋简体" w:cs="方正小标宋简体"/>
          <w:b w:val="0"/>
          <w:bCs/>
          <w:color w:val="auto"/>
          <w:kern w:val="0"/>
          <w:sz w:val="44"/>
          <w:szCs w:val="44"/>
          <w:lang w:val="en-US" w:eastAsia="zh-CN" w:bidi="ar-SA"/>
        </w:rPr>
      </w:pPr>
      <w:r>
        <w:rPr>
          <w:rFonts w:hint="eastAsia" w:ascii="仿宋_GB2312" w:eastAsia="仿宋_GB2312" w:cs="‹ÎSå"/>
          <w:bCs/>
          <w:color w:val="auto"/>
          <w:kern w:val="1"/>
          <w:sz w:val="30"/>
          <w:szCs w:val="30"/>
          <w:lang w:val="en-US" w:eastAsia="zh-CN"/>
        </w:rPr>
        <w:t>附件：2</w:t>
      </w:r>
    </w:p>
    <w:p w14:paraId="72179F40">
      <w:pPr>
        <w:tabs>
          <w:tab w:val="left" w:pos="2565"/>
        </w:tabs>
        <w:spacing w:line="600" w:lineRule="exact"/>
        <w:jc w:val="center"/>
        <w:rPr>
          <w:rFonts w:hint="eastAsia" w:ascii="方正小标宋简体" w:hAnsi="方正小标宋简体" w:eastAsia="方正小标宋简体" w:cs="方正小标宋简体"/>
          <w:b w:val="0"/>
          <w:bCs/>
          <w:color w:val="auto"/>
          <w:kern w:val="0"/>
          <w:sz w:val="44"/>
          <w:szCs w:val="44"/>
          <w:lang w:val="en-US" w:eastAsia="zh-CN" w:bidi="ar-SA"/>
        </w:rPr>
      </w:pPr>
      <w:r>
        <w:rPr>
          <w:rFonts w:hint="eastAsia" w:ascii="方正小标宋简体" w:hAnsi="方正小标宋简体" w:eastAsia="方正小标宋简体" w:cs="方正小标宋简体"/>
          <w:b w:val="0"/>
          <w:bCs/>
          <w:color w:val="auto"/>
          <w:kern w:val="0"/>
          <w:sz w:val="44"/>
          <w:szCs w:val="44"/>
          <w:lang w:val="en-US" w:eastAsia="zh-CN" w:bidi="ar-SA"/>
        </w:rPr>
        <w:t>江苏索普新材料科技有限公司供应商负面</w:t>
      </w:r>
    </w:p>
    <w:p w14:paraId="60FBB688">
      <w:pPr>
        <w:tabs>
          <w:tab w:val="left" w:pos="2565"/>
        </w:tabs>
        <w:spacing w:line="600" w:lineRule="exact"/>
        <w:jc w:val="center"/>
        <w:rPr>
          <w:rFonts w:hint="eastAsia" w:ascii="方正小标宋简体" w:hAnsi="方正小标宋简体" w:eastAsia="方正小标宋简体" w:cs="方正小标宋简体"/>
          <w:b w:val="0"/>
          <w:bCs/>
          <w:color w:val="auto"/>
          <w:sz w:val="44"/>
          <w:szCs w:val="44"/>
          <w:u w:val="none"/>
          <w:lang w:eastAsia="zh-CN"/>
        </w:rPr>
      </w:pPr>
      <w:r>
        <w:rPr>
          <w:rFonts w:hint="eastAsia" w:ascii="方正小标宋简体" w:hAnsi="方正小标宋简体" w:eastAsia="方正小标宋简体" w:cs="方正小标宋简体"/>
          <w:b w:val="0"/>
          <w:bCs/>
          <w:color w:val="auto"/>
          <w:kern w:val="0"/>
          <w:sz w:val="44"/>
          <w:szCs w:val="44"/>
          <w:lang w:val="en-US" w:eastAsia="zh-CN" w:bidi="ar-SA"/>
        </w:rPr>
        <w:t>清单管理规定</w:t>
      </w:r>
      <w:r>
        <w:rPr>
          <w:rFonts w:hint="eastAsia" w:ascii="方正小标宋简体" w:hAnsi="方正小标宋简体" w:eastAsia="方正小标宋简体" w:cs="方正小标宋简体"/>
          <w:b w:val="0"/>
          <w:bCs/>
          <w:color w:val="auto"/>
          <w:sz w:val="44"/>
          <w:szCs w:val="44"/>
          <w:u w:val="none"/>
          <w:lang w:eastAsia="zh-CN"/>
        </w:rPr>
        <w:t>（</w:t>
      </w:r>
      <w:r>
        <w:rPr>
          <w:rFonts w:hint="eastAsia" w:ascii="方正小标宋简体" w:hAnsi="方正小标宋简体" w:eastAsia="方正小标宋简体" w:cs="方正小标宋简体"/>
          <w:b w:val="0"/>
          <w:bCs/>
          <w:color w:val="auto"/>
          <w:sz w:val="44"/>
          <w:szCs w:val="44"/>
          <w:u w:val="none"/>
          <w:lang w:val="en-US" w:eastAsia="zh-CN"/>
        </w:rPr>
        <w:t>2023年修订版</w:t>
      </w:r>
      <w:r>
        <w:rPr>
          <w:rFonts w:hint="eastAsia" w:ascii="方正小标宋简体" w:hAnsi="方正小标宋简体" w:eastAsia="方正小标宋简体" w:cs="方正小标宋简体"/>
          <w:b w:val="0"/>
          <w:bCs/>
          <w:color w:val="auto"/>
          <w:sz w:val="44"/>
          <w:szCs w:val="44"/>
          <w:u w:val="none"/>
          <w:lang w:eastAsia="zh-CN"/>
        </w:rPr>
        <w:t>）</w:t>
      </w:r>
    </w:p>
    <w:p w14:paraId="2D002C35">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right="0" w:rightChars="0"/>
        <w:jc w:val="both"/>
        <w:textAlignment w:val="auto"/>
        <w:outlineLvl w:val="9"/>
        <w:rPr>
          <w:rFonts w:hint="eastAsia" w:ascii="黑体" w:hAnsi="黑体" w:eastAsia="黑体"/>
          <w:b w:val="0"/>
          <w:bCs/>
          <w:color w:val="auto"/>
          <w:sz w:val="34"/>
          <w:szCs w:val="34"/>
          <w:lang w:eastAsia="zh-CN"/>
        </w:rPr>
      </w:pPr>
    </w:p>
    <w:p w14:paraId="5EC0449B">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right="0" w:rightChars="0"/>
        <w:jc w:val="center"/>
        <w:textAlignment w:val="auto"/>
        <w:outlineLvl w:val="9"/>
        <w:rPr>
          <w:rFonts w:hint="eastAsia" w:ascii="仿宋_GB2312" w:hAnsi="仿宋" w:eastAsia="黑体"/>
          <w:b w:val="0"/>
          <w:bCs/>
          <w:color w:val="auto"/>
          <w:sz w:val="34"/>
          <w:szCs w:val="34"/>
          <w:lang w:eastAsia="zh-CN"/>
        </w:rPr>
      </w:pPr>
      <w:r>
        <w:rPr>
          <w:rFonts w:hint="eastAsia" w:ascii="黑体" w:hAnsi="黑体" w:eastAsia="黑体"/>
          <w:b w:val="0"/>
          <w:bCs/>
          <w:color w:val="auto"/>
          <w:sz w:val="34"/>
          <w:szCs w:val="34"/>
          <w:lang w:eastAsia="zh-CN"/>
        </w:rPr>
        <w:t>第一章</w:t>
      </w:r>
      <w:r>
        <w:rPr>
          <w:rFonts w:hint="eastAsia" w:ascii="黑体" w:hAnsi="黑体" w:eastAsia="黑体"/>
          <w:b w:val="0"/>
          <w:bCs/>
          <w:color w:val="auto"/>
          <w:sz w:val="34"/>
          <w:szCs w:val="34"/>
          <w:lang w:val="en-US" w:eastAsia="zh-CN"/>
        </w:rPr>
        <w:t xml:space="preserve"> </w:t>
      </w:r>
      <w:r>
        <w:rPr>
          <w:rFonts w:hint="eastAsia" w:ascii="黑体" w:hAnsi="黑体" w:eastAsia="黑体"/>
          <w:b w:val="0"/>
          <w:bCs/>
          <w:color w:val="auto"/>
          <w:sz w:val="34"/>
          <w:szCs w:val="34"/>
          <w:lang w:eastAsia="zh-CN"/>
        </w:rPr>
        <w:t>总则</w:t>
      </w:r>
    </w:p>
    <w:p w14:paraId="6EFBC6B0">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left="0" w:leftChars="0" w:right="0" w:rightChars="0" w:firstLine="683" w:firstLineChars="200"/>
        <w:textAlignment w:val="auto"/>
        <w:outlineLvl w:val="9"/>
        <w:rPr>
          <w:rFonts w:hint="eastAsia" w:ascii="仿宋_GB2312" w:hAnsi="仿宋" w:eastAsia="仿宋_GB2312"/>
          <w:b w:val="0"/>
          <w:bCs/>
          <w:color w:val="auto"/>
          <w:sz w:val="34"/>
          <w:szCs w:val="34"/>
        </w:rPr>
      </w:pPr>
      <w:r>
        <w:rPr>
          <w:rFonts w:hint="eastAsia" w:ascii="仿宋_GB2312" w:hAnsi="楷体" w:eastAsia="仿宋_GB2312" w:cs="Times New Roman"/>
          <w:b/>
          <w:bCs w:val="0"/>
          <w:color w:val="auto"/>
          <w:sz w:val="34"/>
          <w:szCs w:val="34"/>
          <w:lang w:eastAsia="zh-CN"/>
        </w:rPr>
        <w:t>第一条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b w:val="0"/>
          <w:bCs/>
          <w:color w:val="auto"/>
          <w:sz w:val="34"/>
          <w:szCs w:val="34"/>
        </w:rPr>
        <w:t>凡按国家标准及相关准则或规定组织生产销售的物资供应商</w:t>
      </w:r>
      <w:r>
        <w:rPr>
          <w:rFonts w:hint="eastAsia" w:ascii="仿宋_GB2312" w:hAnsi="仿宋" w:eastAsia="仿宋_GB2312"/>
          <w:b w:val="0"/>
          <w:bCs/>
          <w:color w:val="auto"/>
          <w:sz w:val="34"/>
          <w:szCs w:val="34"/>
          <w:lang w:eastAsia="zh-CN"/>
        </w:rPr>
        <w:t>、服务提供商或</w:t>
      </w:r>
      <w:r>
        <w:rPr>
          <w:rFonts w:hint="eastAsia" w:ascii="仿宋" w:hAnsi="仿宋" w:eastAsia="仿宋"/>
          <w:b w:val="0"/>
          <w:bCs/>
          <w:color w:val="auto"/>
          <w:sz w:val="34"/>
          <w:szCs w:val="34"/>
          <w:lang w:val="en-US" w:eastAsia="zh-CN"/>
        </w:rPr>
        <w:t>施工承包</w:t>
      </w:r>
      <w:r>
        <w:rPr>
          <w:rFonts w:hint="eastAsia" w:ascii="仿宋_GB2312" w:hAnsi="仿宋" w:eastAsia="仿宋_GB2312"/>
          <w:b w:val="0"/>
          <w:bCs/>
          <w:color w:val="auto"/>
          <w:sz w:val="34"/>
          <w:szCs w:val="34"/>
          <w:lang w:eastAsia="zh-CN"/>
        </w:rPr>
        <w:t>商</w:t>
      </w:r>
      <w:r>
        <w:rPr>
          <w:rFonts w:hint="eastAsia" w:ascii="仿宋_GB2312" w:hAnsi="仿宋" w:eastAsia="仿宋_GB2312"/>
          <w:b w:val="0"/>
          <w:bCs/>
          <w:color w:val="auto"/>
          <w:sz w:val="34"/>
          <w:szCs w:val="34"/>
        </w:rPr>
        <w:t>，</w:t>
      </w:r>
      <w:r>
        <w:rPr>
          <w:rFonts w:hint="eastAsia" w:ascii="仿宋_GB2312" w:hAnsi="仿宋" w:eastAsia="仿宋_GB2312"/>
          <w:b w:val="0"/>
          <w:bCs/>
          <w:color w:val="auto"/>
          <w:sz w:val="34"/>
          <w:szCs w:val="34"/>
          <w:lang w:eastAsia="zh-CN"/>
        </w:rPr>
        <w:t>其</w:t>
      </w:r>
      <w:r>
        <w:rPr>
          <w:rFonts w:hint="eastAsia" w:ascii="仿宋_GB2312" w:hAnsi="仿宋" w:eastAsia="仿宋_GB2312"/>
          <w:b w:val="0"/>
          <w:bCs/>
          <w:color w:val="auto"/>
          <w:sz w:val="34"/>
          <w:szCs w:val="34"/>
        </w:rPr>
        <w:t>资质证照齐全且满足我司</w:t>
      </w:r>
      <w:r>
        <w:rPr>
          <w:rFonts w:hint="eastAsia" w:ascii="仿宋_GB2312" w:hAnsi="仿宋" w:eastAsia="仿宋_GB2312"/>
          <w:b w:val="0"/>
          <w:bCs/>
          <w:color w:val="auto"/>
          <w:sz w:val="34"/>
          <w:szCs w:val="34"/>
          <w:lang w:eastAsia="zh-CN"/>
        </w:rPr>
        <w:t>采购</w:t>
      </w:r>
      <w:r>
        <w:rPr>
          <w:rFonts w:hint="eastAsia" w:ascii="仿宋_GB2312" w:hAnsi="仿宋" w:eastAsia="仿宋_GB2312"/>
          <w:b w:val="0"/>
          <w:bCs/>
          <w:color w:val="auto"/>
          <w:sz w:val="34"/>
          <w:szCs w:val="34"/>
        </w:rPr>
        <w:t>要求，均</w:t>
      </w:r>
      <w:r>
        <w:rPr>
          <w:rFonts w:hint="eastAsia" w:ascii="仿宋_GB2312" w:hAnsi="仿宋" w:eastAsia="仿宋_GB2312"/>
          <w:b w:val="0"/>
          <w:bCs/>
          <w:color w:val="auto"/>
          <w:sz w:val="34"/>
          <w:szCs w:val="34"/>
          <w:lang w:eastAsia="zh-CN"/>
        </w:rPr>
        <w:t>可</w:t>
      </w:r>
      <w:r>
        <w:rPr>
          <w:rFonts w:hint="eastAsia" w:ascii="仿宋_GB2312" w:hAnsi="仿宋" w:eastAsia="仿宋_GB2312"/>
          <w:b w:val="0"/>
          <w:bCs/>
          <w:color w:val="auto"/>
          <w:sz w:val="34"/>
          <w:szCs w:val="34"/>
        </w:rPr>
        <w:t>参与我司组织的</w:t>
      </w:r>
      <w:r>
        <w:rPr>
          <w:rFonts w:hint="eastAsia" w:ascii="仿宋_GB2312" w:hAnsi="仿宋" w:eastAsia="仿宋_GB2312"/>
          <w:b w:val="0"/>
          <w:bCs/>
          <w:color w:val="auto"/>
          <w:sz w:val="34"/>
          <w:szCs w:val="34"/>
          <w:lang w:eastAsia="zh-CN"/>
        </w:rPr>
        <w:t>采购及</w:t>
      </w:r>
      <w:r>
        <w:rPr>
          <w:rFonts w:hint="eastAsia" w:ascii="仿宋_GB2312" w:hAnsi="仿宋" w:eastAsia="仿宋_GB2312"/>
          <w:b w:val="0"/>
          <w:bCs/>
          <w:color w:val="auto"/>
          <w:sz w:val="34"/>
          <w:szCs w:val="34"/>
        </w:rPr>
        <w:t>比价采购等商务活动。</w:t>
      </w:r>
    </w:p>
    <w:p w14:paraId="6084ED7D">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left="0" w:leftChars="0" w:right="0" w:rightChars="0" w:firstLine="683"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楷体" w:eastAsia="仿宋_GB2312" w:cs="Times New Roman"/>
          <w:b/>
          <w:bCs w:val="0"/>
          <w:color w:val="auto"/>
          <w:sz w:val="34"/>
          <w:szCs w:val="34"/>
          <w:lang w:eastAsia="zh-CN"/>
        </w:rPr>
        <w:t>第二条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职责分工</w:t>
      </w:r>
    </w:p>
    <w:p w14:paraId="5AD81CD8">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left="0" w:leftChars="0" w:right="0" w:rightChars="0" w:firstLine="680"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rPr>
        <w:t>1</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使用部门：负责提供技术参数或提出服务要求，对采购物资或服务的质量进行验收，对供应商所供货物在使用效果、产品质量、服务质量等方面进行评价。</w:t>
      </w:r>
    </w:p>
    <w:p w14:paraId="5F41BF52">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left="0" w:leftChars="0" w:right="0" w:rightChars="0" w:firstLine="680"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rPr>
        <w:t>2</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管理部门：负责监管使用过程，对标的物样品或试供原料的质量进行检验，判定其是否符合公司所需的技术要求。</w:t>
      </w:r>
    </w:p>
    <w:p w14:paraId="28A17E48">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580" w:lineRule="exact"/>
        <w:ind w:left="0" w:leftChars="0" w:right="0" w:rightChars="0" w:firstLine="680"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rPr>
        <w:t>3</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采购部门：负责通过线上或线下途径不断开发有能力</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满足公司所需物资或服务的供应商，对目标供应商所提供的材料完整性、交货期、价格等作为筛选的依据进行资格初审，收集供应商资料并建立档案。</w:t>
      </w:r>
    </w:p>
    <w:p w14:paraId="39AB0EF6">
      <w:pPr>
        <w:keepNext w:val="0"/>
        <w:keepLines w:val="0"/>
        <w:pageBreakBefore w:val="0"/>
        <w:tabs>
          <w:tab w:val="left" w:pos="2565"/>
        </w:tabs>
        <w:kinsoku/>
        <w:wordWrap/>
        <w:overflowPunct/>
        <w:topLinePunct w:val="0"/>
        <w:autoSpaceDE/>
        <w:autoSpaceDN/>
        <w:bidi w:val="0"/>
        <w:adjustRightInd w:val="0"/>
        <w:snapToGrid w:val="0"/>
        <w:spacing w:beforeLines="0" w:afterLines="0" w:line="580" w:lineRule="exact"/>
        <w:ind w:left="0" w:leftChars="0" w:right="0" w:rightChars="0" w:firstLine="680" w:firstLineChars="200"/>
        <w:textAlignment w:val="auto"/>
        <w:outlineLvl w:val="9"/>
        <w:rPr>
          <w:rFonts w:ascii="仿宋" w:hAnsi="仿宋" w:eastAsia="仿宋"/>
          <w:b w:val="0"/>
          <w:bCs/>
          <w:color w:val="auto"/>
          <w:sz w:val="34"/>
          <w:szCs w:val="34"/>
        </w:rPr>
      </w:pPr>
      <w:r>
        <w:rPr>
          <w:rFonts w:hint="eastAsia" w:ascii="仿宋_GB2312" w:hAnsi="仿宋" w:eastAsia="仿宋_GB2312" w:cs="Times New Roman"/>
          <w:b w:val="0"/>
          <w:bCs/>
          <w:color w:val="auto"/>
          <w:sz w:val="34"/>
          <w:szCs w:val="34"/>
        </w:rPr>
        <w:t>4</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监管部门：负责对采购流程的合规性进行监督。</w:t>
      </w:r>
    </w:p>
    <w:p w14:paraId="10050065">
      <w:pPr>
        <w:keepNext w:val="0"/>
        <w:keepLines w:val="0"/>
        <w:pageBreakBefore w:val="0"/>
        <w:kinsoku/>
        <w:wordWrap/>
        <w:overflowPunct/>
        <w:topLinePunct w:val="0"/>
        <w:autoSpaceDE/>
        <w:autoSpaceDN/>
        <w:bidi w:val="0"/>
        <w:adjustRightInd w:val="0"/>
        <w:snapToGrid w:val="0"/>
        <w:spacing w:beforeLines="0" w:afterLines="0" w:line="580" w:lineRule="exact"/>
        <w:ind w:left="0" w:leftChars="0" w:right="0" w:rightChars="0" w:firstLine="0" w:firstLineChars="0"/>
        <w:jc w:val="center"/>
        <w:textAlignment w:val="auto"/>
        <w:outlineLvl w:val="9"/>
        <w:rPr>
          <w:rFonts w:hint="eastAsia" w:ascii="黑体" w:hAnsi="黑体" w:eastAsia="黑体" w:cs="Times New Roman"/>
          <w:b w:val="0"/>
          <w:bCs/>
          <w:color w:val="auto"/>
          <w:sz w:val="34"/>
          <w:szCs w:val="34"/>
        </w:rPr>
      </w:pPr>
      <w:r>
        <w:rPr>
          <w:rFonts w:hint="eastAsia" w:ascii="黑体" w:hAnsi="黑体" w:eastAsia="黑体" w:cs="Times New Roman"/>
          <w:b w:val="0"/>
          <w:bCs/>
          <w:color w:val="auto"/>
          <w:sz w:val="34"/>
          <w:szCs w:val="34"/>
          <w:lang w:eastAsia="zh-CN"/>
        </w:rPr>
        <w:t>第二章　</w:t>
      </w:r>
      <w:r>
        <w:rPr>
          <w:rFonts w:hint="eastAsia" w:ascii="黑体" w:hAnsi="黑体" w:eastAsia="黑体" w:cs="Times New Roman"/>
          <w:b w:val="0"/>
          <w:bCs/>
          <w:color w:val="auto"/>
          <w:sz w:val="34"/>
          <w:szCs w:val="34"/>
        </w:rPr>
        <w:t>供应商负面清单确定流程</w:t>
      </w:r>
    </w:p>
    <w:p w14:paraId="7D706C9F">
      <w:pPr>
        <w:keepNext w:val="0"/>
        <w:keepLines w:val="0"/>
        <w:pageBreakBefore w:val="0"/>
        <w:widowControl w:val="0"/>
        <w:kinsoku/>
        <w:wordWrap/>
        <w:overflowPunct/>
        <w:topLinePunct w:val="0"/>
        <w:autoSpaceDE/>
        <w:autoSpaceDN/>
        <w:bidi w:val="0"/>
        <w:adjustRightInd w:val="0"/>
        <w:snapToGrid w:val="0"/>
        <w:spacing w:beforeLines="0" w:afterLines="0" w:line="580" w:lineRule="exact"/>
        <w:ind w:left="0" w:leftChars="0" w:right="0" w:rightChars="0" w:firstLine="684" w:firstLineChars="0"/>
        <w:jc w:val="both"/>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楷体" w:eastAsia="仿宋_GB2312" w:cs="Times New Roman"/>
          <w:b/>
          <w:bCs w:val="0"/>
          <w:color w:val="auto"/>
          <w:sz w:val="34"/>
          <w:szCs w:val="34"/>
          <w:lang w:eastAsia="zh-CN"/>
        </w:rPr>
        <w:t>第三条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供应商负面清单管理</w:t>
      </w:r>
      <w:r>
        <w:rPr>
          <w:rFonts w:hint="eastAsia" w:ascii="仿宋_GB2312" w:hAnsi="仿宋" w:eastAsia="仿宋_GB2312" w:cs="Times New Roman"/>
          <w:b w:val="0"/>
          <w:bCs/>
          <w:color w:val="auto"/>
          <w:sz w:val="34"/>
          <w:szCs w:val="34"/>
          <w:lang w:eastAsia="zh-CN"/>
        </w:rPr>
        <w:t>工作由商务合作部全面负责</w:t>
      </w:r>
      <w:r>
        <w:rPr>
          <w:rFonts w:hint="eastAsia" w:ascii="仿宋_GB2312" w:hAnsi="仿宋" w:eastAsia="仿宋_GB2312" w:cs="Times New Roman"/>
          <w:b w:val="0"/>
          <w:bCs/>
          <w:color w:val="auto"/>
          <w:sz w:val="34"/>
          <w:szCs w:val="34"/>
        </w:rPr>
        <w:t>，其他职能部门在</w:t>
      </w:r>
      <w:r>
        <w:rPr>
          <w:rFonts w:hint="eastAsia" w:ascii="仿宋_GB2312" w:hAnsi="仿宋" w:eastAsia="仿宋_GB2312" w:cs="Times New Roman"/>
          <w:b w:val="0"/>
          <w:bCs/>
          <w:color w:val="auto"/>
          <w:sz w:val="34"/>
          <w:szCs w:val="34"/>
          <w:lang w:eastAsia="zh-CN"/>
        </w:rPr>
        <w:t>使用或监管</w:t>
      </w:r>
      <w:r>
        <w:rPr>
          <w:rFonts w:hint="eastAsia" w:ascii="仿宋_GB2312" w:hAnsi="仿宋" w:eastAsia="仿宋_GB2312" w:cs="Times New Roman"/>
          <w:b w:val="0"/>
          <w:bCs/>
          <w:color w:val="auto"/>
          <w:sz w:val="34"/>
          <w:szCs w:val="34"/>
        </w:rPr>
        <w:t>过程中产生的供应商考核意见应报</w:t>
      </w:r>
      <w:r>
        <w:rPr>
          <w:rFonts w:hint="eastAsia" w:ascii="仿宋_GB2312" w:hAnsi="仿宋" w:eastAsia="仿宋_GB2312" w:cs="Times New Roman"/>
          <w:b w:val="0"/>
          <w:bCs/>
          <w:color w:val="auto"/>
          <w:sz w:val="34"/>
          <w:szCs w:val="34"/>
          <w:lang w:eastAsia="zh-CN"/>
        </w:rPr>
        <w:t>商务合作部</w:t>
      </w:r>
      <w:r>
        <w:rPr>
          <w:rFonts w:hint="eastAsia" w:ascii="仿宋_GB2312" w:hAnsi="仿宋" w:eastAsia="仿宋_GB2312" w:cs="Times New Roman"/>
          <w:b w:val="0"/>
          <w:bCs/>
          <w:color w:val="auto"/>
          <w:sz w:val="34"/>
          <w:szCs w:val="34"/>
        </w:rPr>
        <w:t>统一</w:t>
      </w:r>
      <w:r>
        <w:rPr>
          <w:rFonts w:hint="eastAsia" w:ascii="仿宋_GB2312" w:hAnsi="仿宋" w:eastAsia="仿宋_GB2312" w:cs="Times New Roman"/>
          <w:b w:val="0"/>
          <w:bCs/>
          <w:color w:val="auto"/>
          <w:sz w:val="34"/>
          <w:szCs w:val="34"/>
          <w:lang w:eastAsia="zh-CN"/>
        </w:rPr>
        <w:t>汇总</w:t>
      </w:r>
      <w:r>
        <w:rPr>
          <w:rFonts w:hint="eastAsia" w:ascii="仿宋_GB2312" w:hAnsi="仿宋" w:eastAsia="仿宋_GB2312" w:cs="Times New Roman"/>
          <w:b w:val="0"/>
          <w:bCs/>
          <w:color w:val="auto"/>
          <w:sz w:val="34"/>
          <w:szCs w:val="34"/>
        </w:rPr>
        <w:t>管理。</w:t>
      </w:r>
      <w:r>
        <w:rPr>
          <w:rFonts w:hint="eastAsia" w:ascii="仿宋_GB2312" w:hAnsi="仿宋" w:eastAsia="仿宋_GB2312" w:cs="Times New Roman"/>
          <w:b w:val="0"/>
          <w:bCs/>
          <w:color w:val="auto"/>
          <w:sz w:val="34"/>
          <w:szCs w:val="34"/>
          <w:lang w:eastAsia="zh-CN"/>
        </w:rPr>
        <w:t>具体确定流程如下：</w:t>
      </w:r>
    </w:p>
    <w:tbl>
      <w:tblPr>
        <w:tblStyle w:val="14"/>
        <w:tblpPr w:leftFromText="180" w:rightFromText="180" w:vertAnchor="text" w:horzAnchor="page" w:tblpX="1525" w:tblpY="528"/>
        <w:tblOverlap w:val="never"/>
        <w:tblW w:w="8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8"/>
        <w:gridCol w:w="1940"/>
        <w:gridCol w:w="1461"/>
      </w:tblGrid>
      <w:tr w14:paraId="2B2F8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4898" w:type="dxa"/>
            <w:noWrap w:val="0"/>
            <w:vAlign w:val="center"/>
          </w:tcPr>
          <w:p w14:paraId="0EDDBBBF">
            <w:pPr>
              <w:jc w:val="center"/>
              <w:rPr>
                <w:rFonts w:hint="eastAsia" w:eastAsia="宋体"/>
                <w:color w:val="auto"/>
                <w:vertAlign w:val="baseline"/>
                <w:lang w:eastAsia="zh-CN"/>
              </w:rPr>
            </w:pPr>
            <w:r>
              <w:rPr>
                <w:rFonts w:hint="eastAsia"/>
                <w:color w:val="auto"/>
                <w:vertAlign w:val="baseline"/>
                <w:lang w:eastAsia="zh-CN"/>
              </w:rPr>
              <w:t>工作流程</w:t>
            </w:r>
          </w:p>
        </w:tc>
        <w:tc>
          <w:tcPr>
            <w:tcW w:w="1940" w:type="dxa"/>
            <w:noWrap w:val="0"/>
            <w:vAlign w:val="center"/>
          </w:tcPr>
          <w:p w14:paraId="15F795E2">
            <w:pPr>
              <w:jc w:val="center"/>
              <w:rPr>
                <w:rFonts w:hint="eastAsia" w:eastAsia="宋体"/>
                <w:color w:val="auto"/>
                <w:vertAlign w:val="baseline"/>
                <w:lang w:eastAsia="zh-CN"/>
              </w:rPr>
            </w:pPr>
            <w:r>
              <w:rPr>
                <w:rFonts w:hint="eastAsia"/>
                <w:color w:val="auto"/>
                <w:vertAlign w:val="baseline"/>
                <w:lang w:eastAsia="zh-CN"/>
              </w:rPr>
              <w:t>工作内容简述</w:t>
            </w:r>
          </w:p>
        </w:tc>
        <w:tc>
          <w:tcPr>
            <w:tcW w:w="1461" w:type="dxa"/>
            <w:noWrap w:val="0"/>
            <w:vAlign w:val="center"/>
          </w:tcPr>
          <w:p w14:paraId="06173786">
            <w:pPr>
              <w:jc w:val="center"/>
              <w:rPr>
                <w:rFonts w:hint="eastAsia" w:eastAsia="宋体"/>
                <w:color w:val="auto"/>
                <w:vertAlign w:val="baseline"/>
                <w:lang w:eastAsia="zh-CN"/>
              </w:rPr>
            </w:pPr>
            <w:r>
              <w:rPr>
                <w:rFonts w:hint="eastAsia"/>
                <w:color w:val="auto"/>
                <w:vertAlign w:val="baseline"/>
                <w:lang w:eastAsia="zh-CN"/>
              </w:rPr>
              <w:t>责任部门</w:t>
            </w:r>
          </w:p>
        </w:tc>
      </w:tr>
      <w:tr w14:paraId="728C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4898" w:type="dxa"/>
            <w:vMerge w:val="restart"/>
            <w:noWrap w:val="0"/>
            <w:vAlign w:val="top"/>
          </w:tcPr>
          <w:p w14:paraId="271C4D83">
            <w:pPr>
              <w:rPr>
                <w:rFonts w:hint="eastAsia" w:eastAsia="宋体"/>
                <w:color w:val="auto"/>
                <w:sz w:val="21"/>
                <w:lang w:eastAsia="zh-CN"/>
              </w:rPr>
            </w:pPr>
            <w:r>
              <w:rPr>
                <w:rFonts w:hint="eastAsia" w:eastAsia="宋体"/>
                <w:color w:val="auto"/>
                <w:sz w:val="21"/>
                <w:lang w:eastAsia="zh-CN"/>
              </w:rPr>
              <w:drawing>
                <wp:inline distT="0" distB="0" distL="114300" distR="114300">
                  <wp:extent cx="3054350" cy="5989955"/>
                  <wp:effectExtent l="0" t="0" r="12700" b="10795"/>
                  <wp:docPr id="1" name="图片 1" descr="未命名文件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命名文件1"/>
                          <pic:cNvPicPr>
                            <a:picLocks noChangeAspect="1"/>
                          </pic:cNvPicPr>
                        </pic:nvPicPr>
                        <pic:blipFill>
                          <a:blip r:embed="rId6"/>
                          <a:stretch>
                            <a:fillRect/>
                          </a:stretch>
                        </pic:blipFill>
                        <pic:spPr>
                          <a:xfrm>
                            <a:off x="0" y="0"/>
                            <a:ext cx="3054350" cy="5989955"/>
                          </a:xfrm>
                          <a:prstGeom prst="rect">
                            <a:avLst/>
                          </a:prstGeom>
                          <a:noFill/>
                          <a:ln>
                            <a:noFill/>
                          </a:ln>
                        </pic:spPr>
                      </pic:pic>
                    </a:graphicData>
                  </a:graphic>
                </wp:inline>
              </w:drawing>
            </w:r>
          </w:p>
          <w:p w14:paraId="6DE05E90">
            <w:pPr>
              <w:tabs>
                <w:tab w:val="left" w:pos="3985"/>
              </w:tabs>
              <w:bidi w:val="0"/>
              <w:jc w:val="left"/>
              <w:rPr>
                <w:rFonts w:hint="eastAsia"/>
                <w:color w:val="auto"/>
                <w:lang w:val="en-US" w:eastAsia="zh-CN"/>
              </w:rPr>
            </w:pPr>
            <w:r>
              <w:rPr>
                <w:rFonts w:hint="eastAsia"/>
                <w:color w:val="auto"/>
                <w:lang w:val="en-US" w:eastAsia="zh-CN"/>
              </w:rPr>
              <w:t xml:space="preserve">  </w:t>
            </w:r>
          </w:p>
        </w:tc>
        <w:tc>
          <w:tcPr>
            <w:tcW w:w="1940" w:type="dxa"/>
            <w:noWrap w:val="0"/>
            <w:vAlign w:val="center"/>
          </w:tcPr>
          <w:p w14:paraId="037A3B97">
            <w:pPr>
              <w:jc w:val="center"/>
              <w:rPr>
                <w:rFonts w:hint="eastAsia" w:eastAsia="宋体"/>
                <w:color w:val="auto"/>
                <w:sz w:val="18"/>
                <w:szCs w:val="18"/>
                <w:vertAlign w:val="baseline"/>
                <w:lang w:eastAsia="zh-CN"/>
              </w:rPr>
            </w:pPr>
            <w:r>
              <w:rPr>
                <w:rFonts w:hint="eastAsia"/>
                <w:color w:val="auto"/>
                <w:sz w:val="18"/>
                <w:szCs w:val="18"/>
                <w:vertAlign w:val="baseline"/>
                <w:lang w:eastAsia="zh-CN"/>
              </w:rPr>
              <w:t>根据采购、询价结果挑选出目标供应商，要求其提供相关资质</w:t>
            </w:r>
          </w:p>
        </w:tc>
        <w:tc>
          <w:tcPr>
            <w:tcW w:w="1461" w:type="dxa"/>
            <w:noWrap w:val="0"/>
            <w:vAlign w:val="center"/>
          </w:tcPr>
          <w:p w14:paraId="13839D93">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商务合作部</w:t>
            </w:r>
          </w:p>
        </w:tc>
      </w:tr>
      <w:tr w14:paraId="2D2E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4898" w:type="dxa"/>
            <w:vMerge w:val="continue"/>
            <w:noWrap w:val="0"/>
            <w:vAlign w:val="top"/>
          </w:tcPr>
          <w:p w14:paraId="65054E6F">
            <w:pPr>
              <w:rPr>
                <w:color w:val="auto"/>
                <w:vertAlign w:val="baseline"/>
              </w:rPr>
            </w:pPr>
          </w:p>
        </w:tc>
        <w:tc>
          <w:tcPr>
            <w:tcW w:w="1940" w:type="dxa"/>
            <w:noWrap w:val="0"/>
            <w:vAlign w:val="center"/>
          </w:tcPr>
          <w:p w14:paraId="2435026A">
            <w:pPr>
              <w:jc w:val="center"/>
              <w:rPr>
                <w:rFonts w:hint="eastAsia" w:eastAsia="宋体"/>
                <w:color w:val="auto"/>
                <w:sz w:val="18"/>
                <w:szCs w:val="18"/>
                <w:vertAlign w:val="baseline"/>
                <w:lang w:eastAsia="zh-CN"/>
              </w:rPr>
            </w:pPr>
            <w:r>
              <w:rPr>
                <w:rFonts w:hint="eastAsia"/>
                <w:color w:val="auto"/>
                <w:sz w:val="18"/>
                <w:szCs w:val="18"/>
                <w:vertAlign w:val="baseline"/>
                <w:lang w:eastAsia="zh-CN"/>
              </w:rPr>
              <w:t>根据目标供应商所提供资料，对其提供的材料完整性进行初审</w:t>
            </w:r>
          </w:p>
        </w:tc>
        <w:tc>
          <w:tcPr>
            <w:tcW w:w="1461" w:type="dxa"/>
            <w:noWrap w:val="0"/>
            <w:vAlign w:val="center"/>
          </w:tcPr>
          <w:p w14:paraId="6A1BF35D">
            <w:pPr>
              <w:jc w:val="center"/>
              <w:rPr>
                <w:color w:val="auto"/>
                <w:sz w:val="18"/>
                <w:szCs w:val="18"/>
                <w:vertAlign w:val="baseline"/>
              </w:rPr>
            </w:pPr>
            <w:r>
              <w:rPr>
                <w:rFonts w:hint="eastAsia"/>
                <w:color w:val="auto"/>
                <w:sz w:val="18"/>
                <w:szCs w:val="18"/>
                <w:vertAlign w:val="baseline"/>
                <w:lang w:eastAsia="zh-CN"/>
              </w:rPr>
              <w:t>商务合作部</w:t>
            </w:r>
          </w:p>
        </w:tc>
      </w:tr>
      <w:tr w14:paraId="51C9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4898" w:type="dxa"/>
            <w:vMerge w:val="continue"/>
            <w:noWrap w:val="0"/>
            <w:vAlign w:val="top"/>
          </w:tcPr>
          <w:p w14:paraId="06D52DDD">
            <w:pPr>
              <w:rPr>
                <w:color w:val="auto"/>
                <w:vertAlign w:val="baseline"/>
              </w:rPr>
            </w:pPr>
          </w:p>
        </w:tc>
        <w:tc>
          <w:tcPr>
            <w:tcW w:w="1940" w:type="dxa"/>
            <w:noWrap w:val="0"/>
            <w:vAlign w:val="center"/>
          </w:tcPr>
          <w:p w14:paraId="194CDDE2">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如有需要，采购部门可组织相关部门对目标供应商审核</w:t>
            </w:r>
          </w:p>
        </w:tc>
        <w:tc>
          <w:tcPr>
            <w:tcW w:w="1461" w:type="dxa"/>
            <w:noWrap w:val="0"/>
            <w:vAlign w:val="center"/>
          </w:tcPr>
          <w:p w14:paraId="4EFC8F2E">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商务合作部、使用部门、生产运行部、安全环保部、监察审计部</w:t>
            </w:r>
          </w:p>
        </w:tc>
      </w:tr>
      <w:tr w14:paraId="5878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4898" w:type="dxa"/>
            <w:vMerge w:val="continue"/>
            <w:noWrap w:val="0"/>
            <w:vAlign w:val="top"/>
          </w:tcPr>
          <w:p w14:paraId="6EDF8035">
            <w:pPr>
              <w:rPr>
                <w:color w:val="auto"/>
                <w:vertAlign w:val="baseline"/>
              </w:rPr>
            </w:pPr>
          </w:p>
        </w:tc>
        <w:tc>
          <w:tcPr>
            <w:tcW w:w="1940" w:type="dxa"/>
            <w:noWrap w:val="0"/>
            <w:vAlign w:val="center"/>
          </w:tcPr>
          <w:p w14:paraId="186D9A9E">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对于需要送样的标的物，联系供应商送样，质检化验合格后，方可参与报价</w:t>
            </w:r>
          </w:p>
        </w:tc>
        <w:tc>
          <w:tcPr>
            <w:tcW w:w="1461" w:type="dxa"/>
            <w:noWrap w:val="0"/>
            <w:vAlign w:val="center"/>
          </w:tcPr>
          <w:p w14:paraId="167C12C8">
            <w:pPr>
              <w:jc w:val="center"/>
              <w:rPr>
                <w:color w:val="auto"/>
                <w:sz w:val="18"/>
                <w:szCs w:val="18"/>
                <w:vertAlign w:val="baseline"/>
              </w:rPr>
            </w:pPr>
            <w:r>
              <w:rPr>
                <w:rFonts w:hint="eastAsia"/>
                <w:color w:val="auto"/>
                <w:sz w:val="18"/>
                <w:szCs w:val="18"/>
                <w:vertAlign w:val="baseline"/>
                <w:lang w:eastAsia="zh-CN"/>
              </w:rPr>
              <w:t>商务合作部</w:t>
            </w:r>
          </w:p>
        </w:tc>
      </w:tr>
      <w:tr w14:paraId="701B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4898" w:type="dxa"/>
            <w:vMerge w:val="continue"/>
            <w:noWrap w:val="0"/>
            <w:vAlign w:val="top"/>
          </w:tcPr>
          <w:p w14:paraId="45A540D0">
            <w:pPr>
              <w:rPr>
                <w:color w:val="auto"/>
                <w:vertAlign w:val="baseline"/>
              </w:rPr>
            </w:pPr>
          </w:p>
        </w:tc>
        <w:tc>
          <w:tcPr>
            <w:tcW w:w="1940" w:type="dxa"/>
            <w:noWrap w:val="0"/>
            <w:vAlign w:val="center"/>
          </w:tcPr>
          <w:p w14:paraId="697E2CBA">
            <w:pPr>
              <w:jc w:val="center"/>
              <w:rPr>
                <w:rFonts w:hint="eastAsia"/>
                <w:color w:val="auto"/>
                <w:sz w:val="18"/>
                <w:szCs w:val="18"/>
                <w:vertAlign w:val="baseline"/>
                <w:lang w:eastAsia="zh-CN"/>
              </w:rPr>
            </w:pPr>
            <w:r>
              <w:rPr>
                <w:rFonts w:hint="eastAsia"/>
                <w:color w:val="auto"/>
                <w:sz w:val="18"/>
                <w:szCs w:val="18"/>
                <w:vertAlign w:val="baseline"/>
                <w:lang w:eastAsia="zh-CN"/>
              </w:rPr>
              <w:t>对所送样品进行检验，给出检验结论</w:t>
            </w:r>
          </w:p>
          <w:p w14:paraId="7F274099">
            <w:pPr>
              <w:jc w:val="center"/>
              <w:rPr>
                <w:rFonts w:hint="eastAsia"/>
                <w:color w:val="auto"/>
                <w:sz w:val="18"/>
                <w:szCs w:val="18"/>
                <w:vertAlign w:val="baseline"/>
                <w:lang w:eastAsia="zh-CN"/>
              </w:rPr>
            </w:pPr>
            <w:r>
              <w:rPr>
                <w:rFonts w:hint="eastAsia"/>
                <w:color w:val="auto"/>
                <w:sz w:val="18"/>
                <w:szCs w:val="18"/>
                <w:vertAlign w:val="baseline"/>
                <w:lang w:eastAsia="zh-CN"/>
              </w:rPr>
              <w:t>（项目材料送检由工程技术部负责组织）</w:t>
            </w:r>
          </w:p>
        </w:tc>
        <w:tc>
          <w:tcPr>
            <w:tcW w:w="1461" w:type="dxa"/>
            <w:noWrap w:val="0"/>
            <w:vAlign w:val="center"/>
          </w:tcPr>
          <w:p w14:paraId="7CE989C5">
            <w:pPr>
              <w:jc w:val="center"/>
              <w:rPr>
                <w:rFonts w:hint="eastAsia" w:eastAsia="宋体"/>
                <w:color w:val="auto"/>
                <w:sz w:val="18"/>
                <w:szCs w:val="18"/>
                <w:vertAlign w:val="baseline"/>
                <w:lang w:eastAsia="zh-CN"/>
              </w:rPr>
            </w:pPr>
            <w:r>
              <w:rPr>
                <w:rFonts w:hint="eastAsia"/>
                <w:color w:val="auto"/>
                <w:sz w:val="18"/>
                <w:szCs w:val="18"/>
                <w:vertAlign w:val="baseline"/>
                <w:lang w:eastAsia="zh-CN"/>
              </w:rPr>
              <w:t>生产运行部、安全环保部</w:t>
            </w:r>
          </w:p>
        </w:tc>
      </w:tr>
      <w:tr w14:paraId="1951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4898" w:type="dxa"/>
            <w:vMerge w:val="continue"/>
            <w:noWrap w:val="0"/>
            <w:vAlign w:val="top"/>
          </w:tcPr>
          <w:p w14:paraId="4BEC360F">
            <w:pPr>
              <w:rPr>
                <w:color w:val="auto"/>
                <w:vertAlign w:val="baseline"/>
              </w:rPr>
            </w:pPr>
          </w:p>
        </w:tc>
        <w:tc>
          <w:tcPr>
            <w:tcW w:w="1940" w:type="dxa"/>
            <w:noWrap w:val="0"/>
            <w:vAlign w:val="center"/>
          </w:tcPr>
          <w:p w14:paraId="17D235A0">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对于需要试供的，进行三次试供，对供应商的供货能力、供货周期、产品质量与使用情况等跟踪考察</w:t>
            </w:r>
          </w:p>
        </w:tc>
        <w:tc>
          <w:tcPr>
            <w:tcW w:w="1461" w:type="dxa"/>
            <w:noWrap w:val="0"/>
            <w:vAlign w:val="center"/>
          </w:tcPr>
          <w:p w14:paraId="44204E9F">
            <w:pPr>
              <w:jc w:val="center"/>
              <w:rPr>
                <w:rFonts w:hint="eastAsia" w:eastAsia="宋体"/>
                <w:color w:val="auto"/>
                <w:sz w:val="18"/>
                <w:szCs w:val="18"/>
                <w:vertAlign w:val="baseline"/>
                <w:lang w:eastAsia="zh-CN"/>
              </w:rPr>
            </w:pPr>
            <w:r>
              <w:rPr>
                <w:rFonts w:hint="eastAsia"/>
                <w:color w:val="auto"/>
                <w:sz w:val="18"/>
                <w:szCs w:val="18"/>
                <w:vertAlign w:val="baseline"/>
                <w:lang w:eastAsia="zh-CN"/>
              </w:rPr>
              <w:t>使用部门、生产运行部、安全环保部</w:t>
            </w:r>
          </w:p>
        </w:tc>
      </w:tr>
      <w:tr w14:paraId="0BAB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1" w:hRule="atLeast"/>
        </w:trPr>
        <w:tc>
          <w:tcPr>
            <w:tcW w:w="4898" w:type="dxa"/>
            <w:vMerge w:val="continue"/>
            <w:noWrap w:val="0"/>
            <w:vAlign w:val="top"/>
          </w:tcPr>
          <w:p w14:paraId="7C75A59A">
            <w:pPr>
              <w:rPr>
                <w:color w:val="auto"/>
                <w:vertAlign w:val="baseline"/>
              </w:rPr>
            </w:pPr>
          </w:p>
        </w:tc>
        <w:tc>
          <w:tcPr>
            <w:tcW w:w="1940" w:type="dxa"/>
            <w:noWrap w:val="0"/>
            <w:vAlign w:val="center"/>
          </w:tcPr>
          <w:p w14:paraId="13D4A60A">
            <w:pPr>
              <w:jc w:val="center"/>
              <w:rPr>
                <w:rFonts w:hint="eastAsia" w:eastAsia="宋体"/>
                <w:color w:val="auto"/>
                <w:sz w:val="18"/>
                <w:szCs w:val="18"/>
                <w:vertAlign w:val="baseline"/>
                <w:lang w:eastAsia="zh-CN"/>
              </w:rPr>
            </w:pPr>
            <w:r>
              <w:rPr>
                <w:rFonts w:hint="eastAsia"/>
                <w:color w:val="auto"/>
                <w:sz w:val="18"/>
                <w:szCs w:val="18"/>
                <w:vertAlign w:val="baseline"/>
                <w:lang w:eastAsia="zh-CN"/>
              </w:rPr>
              <w:t>把不合格的供应商列入供应商</w:t>
            </w:r>
            <w:r>
              <w:rPr>
                <w:rFonts w:hint="eastAsia" w:ascii="Calibri" w:hAnsi="Calibri" w:eastAsia="宋体" w:cs="Times New Roman"/>
                <w:color w:val="auto"/>
                <w:sz w:val="18"/>
                <w:szCs w:val="18"/>
                <w:vertAlign w:val="baseline"/>
                <w:lang w:eastAsia="zh-CN"/>
              </w:rPr>
              <w:t>考核</w:t>
            </w:r>
            <w:r>
              <w:rPr>
                <w:rFonts w:hint="eastAsia"/>
                <w:color w:val="auto"/>
                <w:sz w:val="18"/>
                <w:szCs w:val="18"/>
                <w:vertAlign w:val="baseline"/>
                <w:lang w:eastAsia="zh-CN"/>
              </w:rPr>
              <w:t>清单，建立供应商</w:t>
            </w:r>
            <w:r>
              <w:rPr>
                <w:rFonts w:hint="eastAsia" w:ascii="Calibri" w:hAnsi="Calibri" w:eastAsia="宋体" w:cs="Times New Roman"/>
                <w:color w:val="auto"/>
                <w:sz w:val="18"/>
                <w:szCs w:val="18"/>
                <w:vertAlign w:val="baseline"/>
                <w:lang w:eastAsia="zh-CN"/>
              </w:rPr>
              <w:t>考核</w:t>
            </w:r>
            <w:r>
              <w:rPr>
                <w:rFonts w:hint="eastAsia"/>
                <w:color w:val="auto"/>
                <w:sz w:val="18"/>
                <w:szCs w:val="18"/>
                <w:vertAlign w:val="baseline"/>
                <w:lang w:eastAsia="zh-CN"/>
              </w:rPr>
              <w:t>清单档案</w:t>
            </w:r>
          </w:p>
        </w:tc>
        <w:tc>
          <w:tcPr>
            <w:tcW w:w="1461" w:type="dxa"/>
            <w:noWrap w:val="0"/>
            <w:vAlign w:val="center"/>
          </w:tcPr>
          <w:p w14:paraId="542DF7FB">
            <w:pPr>
              <w:jc w:val="center"/>
              <w:rPr>
                <w:color w:val="auto"/>
                <w:sz w:val="18"/>
                <w:szCs w:val="18"/>
                <w:vertAlign w:val="baseline"/>
              </w:rPr>
            </w:pPr>
            <w:r>
              <w:rPr>
                <w:rFonts w:hint="eastAsia"/>
                <w:color w:val="auto"/>
                <w:sz w:val="18"/>
                <w:szCs w:val="18"/>
                <w:vertAlign w:val="baseline"/>
                <w:lang w:eastAsia="zh-CN"/>
              </w:rPr>
              <w:t>商务合作部</w:t>
            </w:r>
          </w:p>
        </w:tc>
      </w:tr>
    </w:tbl>
    <w:p w14:paraId="22E9B307">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楷体" w:eastAsia="仿宋_GB2312"/>
          <w:b w:val="0"/>
          <w:bCs/>
          <w:color w:val="auto"/>
          <w:sz w:val="34"/>
          <w:szCs w:val="34"/>
          <w:lang w:eastAsia="zh-CN"/>
        </w:rPr>
      </w:pPr>
    </w:p>
    <w:p w14:paraId="5BC29585">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03C8316B">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24D05FC9">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44003EFC">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423E7BFF">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5B52DD6C">
      <w:pPr>
        <w:spacing w:line="600" w:lineRule="exact"/>
        <w:ind w:firstLine="0" w:firstLineChars="0"/>
        <w:jc w:val="center"/>
        <w:rPr>
          <w:rFonts w:hint="eastAsia" w:ascii="黑体" w:hAnsi="黑体" w:eastAsia="黑体" w:cs="Times New Roman"/>
          <w:b w:val="0"/>
          <w:bCs/>
          <w:color w:val="auto"/>
          <w:sz w:val="34"/>
          <w:szCs w:val="34"/>
          <w:lang w:eastAsia="zh-CN"/>
        </w:rPr>
      </w:pPr>
    </w:p>
    <w:p w14:paraId="6B1DCB57">
      <w:pPr>
        <w:spacing w:line="600" w:lineRule="exact"/>
        <w:ind w:firstLine="0" w:firstLineChars="0"/>
        <w:jc w:val="center"/>
        <w:rPr>
          <w:rFonts w:hint="eastAsia" w:ascii="黑体" w:hAnsi="黑体" w:eastAsia="黑体" w:cs="Times New Roman"/>
          <w:b w:val="0"/>
          <w:bCs/>
          <w:color w:val="auto"/>
          <w:sz w:val="34"/>
          <w:szCs w:val="34"/>
          <w:lang w:eastAsia="zh-CN"/>
        </w:rPr>
      </w:pPr>
    </w:p>
    <w:p w14:paraId="56B05A88">
      <w:pPr>
        <w:spacing w:line="600" w:lineRule="exact"/>
        <w:ind w:firstLine="0" w:firstLineChars="0"/>
        <w:jc w:val="center"/>
        <w:rPr>
          <w:rFonts w:hint="eastAsia" w:ascii="黑体" w:hAnsi="黑体" w:eastAsia="黑体" w:cs="Times New Roman"/>
          <w:b w:val="0"/>
          <w:bCs/>
          <w:color w:val="auto"/>
          <w:sz w:val="34"/>
          <w:szCs w:val="34"/>
          <w:lang w:eastAsia="zh-CN"/>
        </w:rPr>
      </w:pPr>
    </w:p>
    <w:p w14:paraId="5D5734AA">
      <w:pPr>
        <w:spacing w:line="600" w:lineRule="exact"/>
        <w:ind w:firstLine="0" w:firstLineChars="0"/>
        <w:jc w:val="center"/>
        <w:rPr>
          <w:rFonts w:hint="eastAsia" w:ascii="黑体" w:hAnsi="黑体" w:eastAsia="黑体" w:cs="Times New Roman"/>
          <w:b w:val="0"/>
          <w:bCs/>
          <w:color w:val="auto"/>
          <w:sz w:val="34"/>
          <w:szCs w:val="34"/>
          <w:lang w:eastAsia="zh-CN"/>
        </w:rPr>
      </w:pPr>
    </w:p>
    <w:p w14:paraId="7A0F68A0">
      <w:pPr>
        <w:spacing w:line="600" w:lineRule="exact"/>
        <w:ind w:firstLine="0" w:firstLineChars="0"/>
        <w:jc w:val="center"/>
        <w:rPr>
          <w:rFonts w:hint="eastAsia" w:ascii="黑体" w:hAnsi="黑体" w:eastAsia="黑体" w:cs="Times New Roman"/>
          <w:b w:val="0"/>
          <w:bCs/>
          <w:color w:val="auto"/>
          <w:sz w:val="34"/>
          <w:szCs w:val="34"/>
          <w:lang w:eastAsia="zh-CN"/>
        </w:rPr>
      </w:pPr>
    </w:p>
    <w:p w14:paraId="6F1FEC1E">
      <w:pPr>
        <w:spacing w:line="600" w:lineRule="exact"/>
        <w:ind w:firstLine="0" w:firstLineChars="0"/>
        <w:jc w:val="center"/>
        <w:rPr>
          <w:rFonts w:hint="eastAsia" w:ascii="黑体" w:hAnsi="黑体" w:eastAsia="黑体" w:cs="Times New Roman"/>
          <w:b w:val="0"/>
          <w:bCs/>
          <w:color w:val="auto"/>
          <w:sz w:val="34"/>
          <w:szCs w:val="34"/>
          <w:lang w:eastAsia="zh-CN"/>
        </w:rPr>
      </w:pPr>
    </w:p>
    <w:p w14:paraId="64582259">
      <w:pPr>
        <w:spacing w:line="600" w:lineRule="exact"/>
        <w:ind w:firstLine="0" w:firstLineChars="0"/>
        <w:jc w:val="center"/>
        <w:rPr>
          <w:rFonts w:hint="eastAsia" w:ascii="黑体" w:hAnsi="黑体" w:eastAsia="黑体" w:cs="Times New Roman"/>
          <w:b w:val="0"/>
          <w:bCs/>
          <w:color w:val="auto"/>
          <w:sz w:val="34"/>
          <w:szCs w:val="34"/>
          <w:lang w:eastAsia="zh-CN"/>
        </w:rPr>
      </w:pPr>
    </w:p>
    <w:p w14:paraId="78098B28">
      <w:pPr>
        <w:spacing w:line="600" w:lineRule="exact"/>
        <w:ind w:firstLine="0" w:firstLineChars="0"/>
        <w:jc w:val="center"/>
        <w:rPr>
          <w:rFonts w:hint="eastAsia" w:ascii="黑体" w:hAnsi="黑体" w:eastAsia="黑体" w:cs="Times New Roman"/>
          <w:b w:val="0"/>
          <w:bCs/>
          <w:color w:val="auto"/>
          <w:sz w:val="34"/>
          <w:szCs w:val="34"/>
          <w:lang w:eastAsia="zh-CN"/>
        </w:rPr>
      </w:pPr>
    </w:p>
    <w:p w14:paraId="21CA961B">
      <w:pPr>
        <w:spacing w:line="600" w:lineRule="exact"/>
        <w:ind w:firstLine="0" w:firstLineChars="0"/>
        <w:jc w:val="center"/>
        <w:rPr>
          <w:rFonts w:hint="eastAsia" w:ascii="黑体" w:hAnsi="黑体" w:eastAsia="黑体" w:cs="Times New Roman"/>
          <w:b w:val="0"/>
          <w:bCs/>
          <w:color w:val="auto"/>
          <w:sz w:val="34"/>
          <w:szCs w:val="34"/>
          <w:lang w:eastAsia="zh-CN"/>
        </w:rPr>
      </w:pPr>
    </w:p>
    <w:p w14:paraId="433DF44F">
      <w:pPr>
        <w:spacing w:line="600" w:lineRule="exact"/>
        <w:ind w:firstLine="0" w:firstLineChars="0"/>
        <w:jc w:val="center"/>
        <w:rPr>
          <w:rFonts w:hint="eastAsia" w:ascii="黑体" w:hAnsi="黑体" w:eastAsia="黑体" w:cs="Times New Roman"/>
          <w:b w:val="0"/>
          <w:bCs/>
          <w:color w:val="auto"/>
          <w:sz w:val="34"/>
          <w:szCs w:val="34"/>
          <w:lang w:eastAsia="zh-CN"/>
        </w:rPr>
      </w:pPr>
    </w:p>
    <w:p w14:paraId="78ACE367">
      <w:pPr>
        <w:tabs>
          <w:tab w:val="left" w:pos="2565"/>
        </w:tabs>
        <w:spacing w:before="100" w:beforeAutospacing="1" w:after="100" w:afterAutospacing="1"/>
        <w:jc w:val="left"/>
        <w:rPr>
          <w:rFonts w:hint="eastAsia" w:ascii="宋体" w:hAnsi="宋体" w:eastAsia="宋体" w:cs="宋体"/>
          <w:b/>
          <w:bCs w:val="0"/>
          <w:color w:val="auto"/>
          <w:sz w:val="18"/>
          <w:szCs w:val="18"/>
          <w:lang w:eastAsia="zh-CN"/>
        </w:rPr>
      </w:pPr>
      <w:r>
        <w:rPr>
          <w:rFonts w:hint="eastAsia" w:ascii="宋体" w:hAnsi="宋体" w:eastAsia="宋体" w:cs="宋体"/>
          <w:b/>
          <w:bCs w:val="0"/>
          <w:color w:val="auto"/>
          <w:sz w:val="18"/>
          <w:szCs w:val="18"/>
          <w:lang w:eastAsia="zh-CN"/>
        </w:rPr>
        <w:t>备注：工程</w:t>
      </w:r>
      <w:r>
        <w:rPr>
          <w:rFonts w:hint="eastAsia" w:ascii="宋体" w:hAnsi="宋体" w:cs="宋体"/>
          <w:b/>
          <w:bCs w:val="0"/>
          <w:color w:val="auto"/>
          <w:sz w:val="18"/>
          <w:szCs w:val="18"/>
          <w:lang w:eastAsia="zh-CN"/>
        </w:rPr>
        <w:t>技术</w:t>
      </w:r>
      <w:r>
        <w:rPr>
          <w:rFonts w:hint="eastAsia" w:ascii="宋体" w:hAnsi="宋体" w:eastAsia="宋体" w:cs="宋体"/>
          <w:b/>
          <w:bCs w:val="0"/>
          <w:color w:val="auto"/>
          <w:sz w:val="18"/>
          <w:szCs w:val="18"/>
          <w:lang w:eastAsia="zh-CN"/>
        </w:rPr>
        <w:t>部及对应项目组全程参与工程项目类供应商</w:t>
      </w:r>
      <w:r>
        <w:rPr>
          <w:rFonts w:hint="eastAsia" w:ascii="宋体" w:hAnsi="宋体" w:cs="宋体"/>
          <w:b/>
          <w:bCs w:val="0"/>
          <w:color w:val="auto"/>
          <w:sz w:val="18"/>
          <w:szCs w:val="18"/>
          <w:lang w:eastAsia="zh-CN"/>
        </w:rPr>
        <w:t>负面清单确定流程</w:t>
      </w:r>
    </w:p>
    <w:p w14:paraId="51D14794">
      <w:pPr>
        <w:spacing w:line="600" w:lineRule="exact"/>
        <w:ind w:firstLine="0" w:firstLineChars="0"/>
        <w:jc w:val="left"/>
        <w:rPr>
          <w:rFonts w:hint="eastAsia" w:ascii="黑体" w:hAnsi="黑体" w:eastAsia="黑体" w:cs="Times New Roman"/>
          <w:b w:val="0"/>
          <w:bCs/>
          <w:color w:val="auto"/>
          <w:sz w:val="34"/>
          <w:szCs w:val="34"/>
          <w:lang w:eastAsia="zh-CN"/>
        </w:rPr>
      </w:pPr>
    </w:p>
    <w:p w14:paraId="03561F8F">
      <w:pPr>
        <w:spacing w:line="600" w:lineRule="exact"/>
        <w:ind w:firstLine="0" w:firstLineChars="0"/>
        <w:jc w:val="center"/>
        <w:rPr>
          <w:rFonts w:hint="eastAsia" w:ascii="黑体" w:hAnsi="黑体" w:eastAsia="黑体" w:cs="Times New Roman"/>
          <w:b w:val="0"/>
          <w:bCs/>
          <w:color w:val="auto"/>
          <w:sz w:val="34"/>
          <w:szCs w:val="34"/>
          <w:lang w:eastAsia="zh-CN"/>
        </w:rPr>
      </w:pPr>
      <w:r>
        <w:rPr>
          <w:rFonts w:hint="eastAsia" w:ascii="黑体" w:hAnsi="黑体" w:eastAsia="黑体" w:cs="Times New Roman"/>
          <w:b w:val="0"/>
          <w:bCs/>
          <w:color w:val="auto"/>
          <w:sz w:val="34"/>
          <w:szCs w:val="34"/>
          <w:lang w:eastAsia="zh-CN"/>
        </w:rPr>
        <w:t>第三章　</w:t>
      </w:r>
      <w:r>
        <w:rPr>
          <w:rFonts w:hint="eastAsia" w:ascii="黑体" w:hAnsi="黑体" w:eastAsia="黑体" w:cs="Times New Roman"/>
          <w:b w:val="0"/>
          <w:bCs/>
          <w:color w:val="auto"/>
          <w:sz w:val="34"/>
          <w:szCs w:val="34"/>
        </w:rPr>
        <w:t>供应商积分考核</w:t>
      </w:r>
      <w:r>
        <w:rPr>
          <w:rFonts w:hint="eastAsia" w:ascii="黑体" w:hAnsi="黑体" w:eastAsia="黑体" w:cs="Times New Roman"/>
          <w:b w:val="0"/>
          <w:bCs/>
          <w:color w:val="auto"/>
          <w:sz w:val="34"/>
          <w:szCs w:val="34"/>
          <w:lang w:eastAsia="zh-CN"/>
        </w:rPr>
        <w:t>和管理</w:t>
      </w:r>
    </w:p>
    <w:p w14:paraId="51C2E218">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楷体" w:eastAsia="仿宋_GB2312" w:cs="Times New Roman"/>
          <w:b w:val="0"/>
          <w:bCs/>
          <w:color w:val="auto"/>
          <w:sz w:val="32"/>
          <w:szCs w:val="32"/>
          <w:lang w:eastAsia="zh-CN"/>
        </w:rPr>
        <w:t>　　</w:t>
      </w:r>
      <w:r>
        <w:rPr>
          <w:rFonts w:hint="eastAsia" w:ascii="仿宋_GB2312" w:hAnsi="楷体" w:eastAsia="仿宋_GB2312" w:cs="Times New Roman"/>
          <w:b/>
          <w:bCs w:val="0"/>
          <w:color w:val="auto"/>
          <w:sz w:val="34"/>
          <w:szCs w:val="34"/>
          <w:lang w:eastAsia="zh-CN"/>
        </w:rPr>
        <w:t>第四条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供</w:t>
      </w:r>
      <w:r>
        <w:rPr>
          <w:rFonts w:hint="eastAsia" w:ascii="仿宋_GB2312" w:hAnsi="仿宋" w:eastAsia="仿宋_GB2312" w:cs="Times New Roman"/>
          <w:b w:val="0"/>
          <w:bCs/>
          <w:color w:val="auto"/>
          <w:sz w:val="34"/>
          <w:szCs w:val="34"/>
          <w:lang w:eastAsia="zh-CN"/>
        </w:rPr>
        <w:t>应商的积分考核主要包括</w:t>
      </w:r>
      <w:r>
        <w:rPr>
          <w:rFonts w:hint="eastAsia" w:ascii="仿宋_GB2312" w:hAnsi="仿宋" w:eastAsia="仿宋_GB2312" w:cs="Times New Roman"/>
          <w:b w:val="0"/>
          <w:bCs/>
          <w:color w:val="auto"/>
          <w:sz w:val="34"/>
          <w:szCs w:val="34"/>
        </w:rPr>
        <w:t>供货质量、交货周期、售后服务、资质信誉</w:t>
      </w:r>
      <w:r>
        <w:rPr>
          <w:rFonts w:hint="eastAsia" w:ascii="仿宋_GB2312" w:hAnsi="仿宋" w:eastAsia="仿宋_GB2312" w:cs="Times New Roman"/>
          <w:b w:val="0"/>
          <w:bCs/>
          <w:color w:val="auto"/>
          <w:sz w:val="34"/>
          <w:szCs w:val="34"/>
          <w:lang w:eastAsia="zh-CN"/>
        </w:rPr>
        <w:t>、安全环保等</w:t>
      </w:r>
      <w:r>
        <w:rPr>
          <w:rFonts w:hint="eastAsia" w:ascii="仿宋_GB2312" w:hAnsi="仿宋" w:eastAsia="仿宋_GB2312" w:cs="Times New Roman"/>
          <w:b w:val="0"/>
          <w:bCs/>
          <w:color w:val="auto"/>
          <w:sz w:val="34"/>
          <w:szCs w:val="34"/>
        </w:rPr>
        <w:t>方面，每项</w:t>
      </w:r>
      <w:r>
        <w:rPr>
          <w:rFonts w:hint="eastAsia" w:ascii="仿宋_GB2312" w:hAnsi="仿宋" w:eastAsia="仿宋_GB2312" w:cs="Times New Roman"/>
          <w:b w:val="0"/>
          <w:bCs/>
          <w:color w:val="auto"/>
          <w:sz w:val="34"/>
          <w:szCs w:val="34"/>
          <w:lang w:eastAsia="zh-CN"/>
        </w:rPr>
        <w:t>各</w:t>
      </w:r>
      <w:r>
        <w:rPr>
          <w:rFonts w:hint="eastAsia" w:ascii="仿宋_GB2312" w:hAnsi="仿宋" w:eastAsia="仿宋_GB2312" w:cs="Times New Roman"/>
          <w:b w:val="0"/>
          <w:bCs/>
          <w:color w:val="auto"/>
          <w:sz w:val="34"/>
          <w:szCs w:val="34"/>
        </w:rPr>
        <w:t>10分。使用部门、</w:t>
      </w:r>
      <w:r>
        <w:rPr>
          <w:rFonts w:hint="eastAsia" w:ascii="仿宋_GB2312" w:hAnsi="仿宋" w:eastAsia="仿宋_GB2312" w:cs="Times New Roman"/>
          <w:b w:val="0"/>
          <w:bCs/>
          <w:color w:val="auto"/>
          <w:sz w:val="34"/>
          <w:szCs w:val="34"/>
          <w:lang w:eastAsia="zh-CN"/>
        </w:rPr>
        <w:t>专业</w:t>
      </w:r>
      <w:r>
        <w:rPr>
          <w:rFonts w:hint="eastAsia" w:ascii="仿宋_GB2312" w:hAnsi="仿宋" w:eastAsia="仿宋_GB2312" w:cs="Times New Roman"/>
          <w:b w:val="0"/>
          <w:bCs/>
          <w:color w:val="auto"/>
          <w:sz w:val="34"/>
          <w:szCs w:val="34"/>
        </w:rPr>
        <w:t>管理部门、采购部门</w:t>
      </w:r>
      <w:r>
        <w:rPr>
          <w:rFonts w:hint="eastAsia" w:ascii="仿宋_GB2312" w:hAnsi="仿宋" w:eastAsia="仿宋_GB2312" w:cs="Times New Roman"/>
          <w:b w:val="0"/>
          <w:bCs/>
          <w:color w:val="auto"/>
          <w:sz w:val="34"/>
          <w:szCs w:val="34"/>
          <w:lang w:eastAsia="zh-CN"/>
        </w:rPr>
        <w:t>、监管部门</w:t>
      </w:r>
      <w:r>
        <w:rPr>
          <w:rFonts w:hint="eastAsia" w:ascii="仿宋_GB2312" w:hAnsi="仿宋" w:eastAsia="仿宋_GB2312" w:cs="Times New Roman"/>
          <w:b w:val="0"/>
          <w:bCs/>
          <w:color w:val="auto"/>
          <w:sz w:val="34"/>
          <w:szCs w:val="34"/>
        </w:rPr>
        <w:t>均可提出</w:t>
      </w:r>
      <w:r>
        <w:rPr>
          <w:rFonts w:hint="eastAsia" w:ascii="仿宋_GB2312" w:hAnsi="仿宋" w:eastAsia="仿宋_GB2312" w:cs="Times New Roman"/>
          <w:b w:val="0"/>
          <w:bCs/>
          <w:color w:val="auto"/>
          <w:sz w:val="34"/>
          <w:szCs w:val="34"/>
          <w:lang w:eastAsia="zh-CN"/>
        </w:rPr>
        <w:t>书面</w:t>
      </w:r>
      <w:r>
        <w:rPr>
          <w:rFonts w:hint="eastAsia" w:ascii="仿宋_GB2312" w:hAnsi="仿宋" w:eastAsia="仿宋_GB2312" w:cs="Times New Roman"/>
          <w:b w:val="0"/>
          <w:bCs/>
          <w:color w:val="auto"/>
          <w:sz w:val="34"/>
          <w:szCs w:val="34"/>
        </w:rPr>
        <w:t>考核</w:t>
      </w:r>
      <w:r>
        <w:rPr>
          <w:rFonts w:hint="eastAsia" w:ascii="仿宋_GB2312" w:hAnsi="仿宋" w:eastAsia="仿宋_GB2312" w:cs="Times New Roman"/>
          <w:b w:val="0"/>
          <w:bCs/>
          <w:color w:val="auto"/>
          <w:sz w:val="34"/>
          <w:szCs w:val="34"/>
          <w:lang w:eastAsia="zh-CN"/>
        </w:rPr>
        <w:t>意见</w:t>
      </w:r>
      <w:r>
        <w:rPr>
          <w:rFonts w:hint="eastAsia" w:ascii="仿宋_GB2312" w:hAnsi="仿宋" w:eastAsia="仿宋_GB2312" w:cs="Times New Roman"/>
          <w:b w:val="0"/>
          <w:bCs/>
          <w:color w:val="auto"/>
          <w:sz w:val="34"/>
          <w:szCs w:val="34"/>
        </w:rPr>
        <w:t>。商务合作部</w:t>
      </w:r>
      <w:r>
        <w:rPr>
          <w:rFonts w:hint="eastAsia" w:ascii="仿宋_GB2312" w:hAnsi="仿宋" w:eastAsia="仿宋_GB2312" w:cs="Times New Roman"/>
          <w:b w:val="0"/>
          <w:bCs/>
          <w:color w:val="auto"/>
          <w:sz w:val="34"/>
          <w:szCs w:val="34"/>
          <w:lang w:eastAsia="zh-CN"/>
        </w:rPr>
        <w:t>负责对各相关部门提出的考核意见进行收集汇总，并</w:t>
      </w:r>
      <w:r>
        <w:rPr>
          <w:rFonts w:hint="eastAsia" w:ascii="仿宋_GB2312" w:hAnsi="仿宋" w:eastAsia="仿宋_GB2312" w:cs="Times New Roman"/>
          <w:b w:val="0"/>
          <w:bCs/>
          <w:color w:val="auto"/>
          <w:sz w:val="34"/>
          <w:szCs w:val="34"/>
        </w:rPr>
        <w:t>根据</w:t>
      </w:r>
      <w:r>
        <w:rPr>
          <w:rFonts w:hint="eastAsia" w:ascii="仿宋_GB2312" w:hAnsi="仿宋" w:eastAsia="仿宋_GB2312" w:cs="Times New Roman"/>
          <w:b w:val="0"/>
          <w:bCs/>
          <w:color w:val="auto"/>
          <w:sz w:val="34"/>
          <w:szCs w:val="34"/>
          <w:lang w:eastAsia="zh-CN"/>
        </w:rPr>
        <w:t>综合</w:t>
      </w:r>
      <w:r>
        <w:rPr>
          <w:rFonts w:hint="eastAsia" w:ascii="仿宋_GB2312" w:hAnsi="仿宋" w:eastAsia="仿宋_GB2312" w:cs="Times New Roman"/>
          <w:b w:val="0"/>
          <w:bCs/>
          <w:color w:val="auto"/>
          <w:sz w:val="34"/>
          <w:szCs w:val="34"/>
        </w:rPr>
        <w:t>扣分情况</w:t>
      </w:r>
      <w:r>
        <w:rPr>
          <w:rFonts w:hint="eastAsia" w:ascii="仿宋_GB2312" w:hAnsi="仿宋" w:eastAsia="仿宋_GB2312" w:cs="Times New Roman"/>
          <w:b w:val="0"/>
          <w:bCs/>
          <w:color w:val="auto"/>
          <w:sz w:val="34"/>
          <w:szCs w:val="34"/>
          <w:lang w:eastAsia="zh-CN"/>
        </w:rPr>
        <w:t>将供应商</w:t>
      </w:r>
      <w:r>
        <w:rPr>
          <w:rFonts w:hint="eastAsia" w:ascii="仿宋_GB2312" w:hAnsi="仿宋" w:eastAsia="仿宋_GB2312" w:cs="Times New Roman"/>
          <w:b w:val="0"/>
          <w:bCs/>
          <w:color w:val="auto"/>
          <w:sz w:val="34"/>
          <w:szCs w:val="34"/>
        </w:rPr>
        <w:t>分为</w:t>
      </w:r>
      <w:r>
        <w:rPr>
          <w:rFonts w:hint="eastAsia" w:ascii="仿宋_GB2312" w:hAnsi="仿宋" w:eastAsia="仿宋_GB2312" w:cs="Times New Roman"/>
          <w:b w:val="0"/>
          <w:bCs/>
          <w:color w:val="auto"/>
          <w:sz w:val="34"/>
          <w:szCs w:val="34"/>
          <w:lang w:eastAsia="zh-CN"/>
        </w:rPr>
        <w:t>合格供应商或</w:t>
      </w:r>
      <w:r>
        <w:rPr>
          <w:rFonts w:hint="eastAsia" w:ascii="仿宋_GB2312" w:hAnsi="仿宋" w:eastAsia="仿宋_GB2312" w:cs="Times New Roman"/>
          <w:b w:val="0"/>
          <w:bCs/>
          <w:color w:val="auto"/>
          <w:sz w:val="34"/>
          <w:szCs w:val="34"/>
        </w:rPr>
        <w:t>负面清单供应商</w:t>
      </w:r>
      <w:r>
        <w:rPr>
          <w:rFonts w:hint="eastAsia" w:ascii="仿宋_GB2312" w:hAnsi="仿宋" w:eastAsia="仿宋_GB2312" w:cs="Times New Roman"/>
          <w:b w:val="0"/>
          <w:bCs/>
          <w:color w:val="auto"/>
          <w:sz w:val="34"/>
          <w:szCs w:val="34"/>
          <w:lang w:eastAsia="zh-CN"/>
        </w:rPr>
        <w:t>。凡被列入负面清单的供应商，</w:t>
      </w:r>
      <w:r>
        <w:rPr>
          <w:rFonts w:hint="eastAsia" w:ascii="仿宋_GB2312" w:hAnsi="仿宋" w:eastAsia="仿宋_GB2312" w:cs="Times New Roman"/>
          <w:b w:val="0"/>
          <w:bCs/>
          <w:color w:val="auto"/>
          <w:sz w:val="34"/>
          <w:szCs w:val="34"/>
        </w:rPr>
        <w:t>自被考核当日起</w:t>
      </w:r>
      <w:r>
        <w:rPr>
          <w:rFonts w:hint="eastAsia" w:ascii="仿宋_GB2312" w:hAnsi="仿宋" w:eastAsia="仿宋_GB2312" w:cs="Times New Roman"/>
          <w:b w:val="0"/>
          <w:bCs/>
          <w:color w:val="auto"/>
          <w:sz w:val="34"/>
          <w:szCs w:val="34"/>
          <w:lang w:eastAsia="zh-CN"/>
        </w:rPr>
        <w:t>一年内均不得与公司进行合作；凡未被列入负面清单的供应商一年后当年考核扣分自动清零。</w:t>
      </w:r>
    </w:p>
    <w:p w14:paraId="61205A9E">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1.</w:t>
      </w:r>
      <w:r>
        <w:rPr>
          <w:rFonts w:hint="eastAsia" w:ascii="仿宋_GB2312" w:hAnsi="仿宋" w:eastAsia="仿宋_GB2312" w:cs="Times New Roman"/>
          <w:b w:val="0"/>
          <w:bCs/>
          <w:color w:val="auto"/>
          <w:sz w:val="34"/>
          <w:szCs w:val="34"/>
          <w:lang w:eastAsia="zh-CN"/>
        </w:rPr>
        <w:t>合格</w:t>
      </w:r>
      <w:r>
        <w:rPr>
          <w:rFonts w:hint="eastAsia" w:ascii="仿宋_GB2312" w:hAnsi="仿宋" w:eastAsia="仿宋_GB2312" w:cs="Times New Roman"/>
          <w:b w:val="0"/>
          <w:bCs/>
          <w:color w:val="auto"/>
          <w:sz w:val="34"/>
          <w:szCs w:val="34"/>
        </w:rPr>
        <w:t>供应商</w:t>
      </w:r>
      <w:r>
        <w:rPr>
          <w:rFonts w:hint="eastAsia" w:ascii="仿宋_GB2312" w:hAnsi="仿宋" w:eastAsia="仿宋_GB2312" w:cs="Times New Roman"/>
          <w:b w:val="0"/>
          <w:bCs/>
          <w:color w:val="auto"/>
          <w:sz w:val="34"/>
          <w:szCs w:val="34"/>
          <w:lang w:eastAsia="zh-CN"/>
        </w:rPr>
        <w:t>：供应商一年内累计考核</w:t>
      </w:r>
      <w:r>
        <w:rPr>
          <w:rFonts w:hint="eastAsia" w:ascii="仿宋_GB2312" w:hAnsi="仿宋" w:eastAsia="仿宋_GB2312" w:cs="Times New Roman"/>
          <w:b w:val="0"/>
          <w:bCs/>
          <w:color w:val="auto"/>
          <w:sz w:val="34"/>
          <w:szCs w:val="34"/>
        </w:rPr>
        <w:t>扣分介于0-</w:t>
      </w:r>
      <w:r>
        <w:rPr>
          <w:rFonts w:hint="eastAsia" w:ascii="仿宋_GB2312" w:hAnsi="仿宋" w:eastAsia="仿宋_GB2312" w:cs="Times New Roman"/>
          <w:b w:val="0"/>
          <w:bCs/>
          <w:color w:val="auto"/>
          <w:sz w:val="34"/>
          <w:szCs w:val="34"/>
          <w:lang w:val="en-US" w:eastAsia="zh-CN"/>
        </w:rPr>
        <w:t>9</w:t>
      </w:r>
      <w:r>
        <w:rPr>
          <w:rFonts w:hint="eastAsia" w:ascii="仿宋_GB2312" w:hAnsi="仿宋" w:eastAsia="仿宋_GB2312" w:cs="Times New Roman"/>
          <w:b w:val="0"/>
          <w:bCs/>
          <w:color w:val="auto"/>
          <w:sz w:val="34"/>
          <w:szCs w:val="34"/>
        </w:rPr>
        <w:t>分之间，</w:t>
      </w:r>
      <w:r>
        <w:rPr>
          <w:rFonts w:hint="eastAsia" w:ascii="仿宋_GB2312" w:hAnsi="仿宋" w:eastAsia="仿宋_GB2312" w:cs="Times New Roman"/>
          <w:b w:val="0"/>
          <w:bCs/>
          <w:color w:val="auto"/>
          <w:sz w:val="34"/>
          <w:szCs w:val="34"/>
          <w:lang w:eastAsia="zh-CN"/>
        </w:rPr>
        <w:t>可作为合格供应商继续开展合作</w:t>
      </w:r>
      <w:r>
        <w:rPr>
          <w:rFonts w:hint="eastAsia" w:ascii="仿宋_GB2312" w:hAnsi="仿宋" w:eastAsia="仿宋_GB2312" w:cs="Times New Roman"/>
          <w:b w:val="0"/>
          <w:bCs/>
          <w:color w:val="auto"/>
          <w:sz w:val="34"/>
          <w:szCs w:val="34"/>
        </w:rPr>
        <w:t>。</w:t>
      </w:r>
    </w:p>
    <w:p w14:paraId="71628A6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val="en-US" w:eastAsia="zh-CN"/>
        </w:rPr>
        <w:t>　　2.</w:t>
      </w:r>
      <w:r>
        <w:rPr>
          <w:rFonts w:hint="eastAsia" w:ascii="仿宋_GB2312" w:hAnsi="仿宋" w:eastAsia="仿宋_GB2312" w:cs="Times New Roman"/>
          <w:b w:val="0"/>
          <w:bCs/>
          <w:color w:val="auto"/>
          <w:sz w:val="34"/>
          <w:szCs w:val="34"/>
        </w:rPr>
        <w:t>负面清单供应商</w:t>
      </w:r>
      <w:r>
        <w:rPr>
          <w:rFonts w:hint="eastAsia" w:ascii="仿宋_GB2312" w:hAnsi="仿宋" w:eastAsia="仿宋_GB2312" w:cs="Times New Roman"/>
          <w:b w:val="0"/>
          <w:bCs/>
          <w:color w:val="auto"/>
          <w:sz w:val="34"/>
          <w:szCs w:val="34"/>
          <w:lang w:eastAsia="zh-CN"/>
        </w:rPr>
        <w:t>：供应商单次供应</w:t>
      </w:r>
      <w:r>
        <w:rPr>
          <w:rFonts w:hint="eastAsia" w:ascii="仿宋_GB2312" w:hAnsi="仿宋" w:eastAsia="仿宋_GB2312" w:cs="Times New Roman"/>
          <w:b w:val="0"/>
          <w:bCs/>
          <w:color w:val="auto"/>
          <w:sz w:val="34"/>
          <w:szCs w:val="34"/>
        </w:rPr>
        <w:t>考核扣分</w:t>
      </w:r>
      <w:r>
        <w:rPr>
          <w:rFonts w:hint="eastAsia" w:ascii="仿宋_GB2312" w:hAnsi="仿宋" w:eastAsia="仿宋_GB2312" w:cs="Times New Roman"/>
          <w:b w:val="0"/>
          <w:bCs/>
          <w:color w:val="auto"/>
          <w:sz w:val="34"/>
          <w:szCs w:val="34"/>
          <w:lang w:eastAsia="zh-CN"/>
        </w:rPr>
        <w:t>或一年内累计考核扣分达到</w:t>
      </w:r>
      <w:r>
        <w:rPr>
          <w:rFonts w:hint="eastAsia" w:ascii="仿宋_GB2312" w:hAnsi="仿宋" w:eastAsia="仿宋_GB2312" w:cs="Times New Roman"/>
          <w:b w:val="0"/>
          <w:bCs/>
          <w:color w:val="auto"/>
          <w:sz w:val="34"/>
          <w:szCs w:val="34"/>
          <w:lang w:val="en-US" w:eastAsia="zh-CN"/>
        </w:rPr>
        <w:t>10分以上（含10分）</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须</w:t>
      </w:r>
      <w:r>
        <w:rPr>
          <w:rFonts w:hint="eastAsia" w:ascii="仿宋_GB2312" w:hAnsi="仿宋" w:eastAsia="仿宋_GB2312" w:cs="Times New Roman"/>
          <w:b w:val="0"/>
          <w:bCs/>
          <w:color w:val="auto"/>
          <w:sz w:val="34"/>
          <w:szCs w:val="34"/>
        </w:rPr>
        <w:t>列入负面清单供应商，</w:t>
      </w:r>
      <w:r>
        <w:rPr>
          <w:rFonts w:hint="eastAsia" w:ascii="仿宋_GB2312" w:hAnsi="仿宋" w:eastAsia="仿宋_GB2312" w:cs="Times New Roman"/>
          <w:b w:val="0"/>
          <w:bCs/>
          <w:color w:val="auto"/>
          <w:sz w:val="34"/>
          <w:szCs w:val="34"/>
          <w:lang w:eastAsia="zh-CN"/>
        </w:rPr>
        <w:t>至少于一年内</w:t>
      </w:r>
      <w:r>
        <w:rPr>
          <w:rFonts w:hint="eastAsia" w:ascii="仿宋_GB2312" w:hAnsi="仿宋" w:eastAsia="仿宋_GB2312" w:cs="Times New Roman"/>
          <w:b w:val="0"/>
          <w:bCs/>
          <w:color w:val="auto"/>
          <w:sz w:val="34"/>
          <w:szCs w:val="34"/>
        </w:rPr>
        <w:t>停止</w:t>
      </w:r>
      <w:r>
        <w:rPr>
          <w:rFonts w:hint="eastAsia" w:ascii="仿宋_GB2312" w:hAnsi="仿宋" w:eastAsia="仿宋_GB2312" w:cs="Times New Roman"/>
          <w:b w:val="0"/>
          <w:bCs/>
          <w:color w:val="auto"/>
          <w:sz w:val="34"/>
          <w:szCs w:val="34"/>
          <w:lang w:eastAsia="zh-CN"/>
        </w:rPr>
        <w:t>与其产生新的</w:t>
      </w:r>
      <w:r>
        <w:rPr>
          <w:rFonts w:hint="eastAsia" w:ascii="仿宋_GB2312" w:hAnsi="仿宋" w:eastAsia="仿宋_GB2312" w:cs="Times New Roman"/>
          <w:b w:val="0"/>
          <w:bCs/>
          <w:color w:val="auto"/>
          <w:sz w:val="34"/>
          <w:szCs w:val="34"/>
        </w:rPr>
        <w:t>合作。</w:t>
      </w:r>
    </w:p>
    <w:p w14:paraId="46D198D1">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楷体" w:eastAsia="仿宋_GB2312" w:cs="Times New Roman"/>
          <w:b/>
          <w:bCs w:val="0"/>
          <w:color w:val="auto"/>
          <w:sz w:val="34"/>
          <w:szCs w:val="34"/>
          <w:lang w:eastAsia="zh-CN"/>
        </w:rPr>
        <w:t>第五条</w:t>
      </w: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考核方法</w:t>
      </w:r>
    </w:p>
    <w:p w14:paraId="4CCED40E">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eastAsia="zh-CN"/>
        </w:rPr>
        <w:t>（一）</w:t>
      </w:r>
      <w:r>
        <w:rPr>
          <w:rFonts w:hint="eastAsia" w:ascii="仿宋_GB2312" w:hAnsi="仿宋" w:eastAsia="仿宋_GB2312" w:cs="Times New Roman"/>
          <w:b w:val="0"/>
          <w:bCs/>
          <w:color w:val="auto"/>
          <w:sz w:val="34"/>
          <w:szCs w:val="34"/>
        </w:rPr>
        <w:t>供应商考核方法</w:t>
      </w:r>
    </w:p>
    <w:p w14:paraId="042A3CDC">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rPr>
        <w:t>1</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质量方面</w:t>
      </w:r>
    </w:p>
    <w:p w14:paraId="1D8FD741">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（1）所供产品出现质量问题，经调换未对</w:t>
      </w:r>
      <w:r>
        <w:rPr>
          <w:rFonts w:hint="eastAsia" w:ascii="仿宋_GB2312" w:hAnsi="仿宋" w:eastAsia="仿宋_GB2312" w:cs="Times New Roman"/>
          <w:b w:val="0"/>
          <w:bCs/>
          <w:color w:val="auto"/>
          <w:sz w:val="34"/>
          <w:szCs w:val="34"/>
          <w:lang w:eastAsia="zh-CN"/>
        </w:rPr>
        <w:t>公司</w:t>
      </w:r>
      <w:r>
        <w:rPr>
          <w:rFonts w:hint="eastAsia" w:ascii="仿宋_GB2312" w:hAnsi="仿宋" w:eastAsia="仿宋_GB2312" w:cs="Times New Roman"/>
          <w:b w:val="0"/>
          <w:bCs/>
          <w:color w:val="auto"/>
          <w:sz w:val="34"/>
          <w:szCs w:val="34"/>
        </w:rPr>
        <w:t>造成影响，单次扣3分。</w:t>
      </w:r>
    </w:p>
    <w:p w14:paraId="51B2F1DF">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rPr>
        <w:t>2）所供产品出现质量问题，对</w:t>
      </w:r>
      <w:r>
        <w:rPr>
          <w:rFonts w:hint="eastAsia" w:ascii="仿宋_GB2312" w:hAnsi="仿宋" w:eastAsia="仿宋_GB2312" w:cs="Times New Roman"/>
          <w:b w:val="0"/>
          <w:bCs/>
          <w:color w:val="auto"/>
          <w:sz w:val="34"/>
          <w:szCs w:val="34"/>
          <w:lang w:eastAsia="zh-CN"/>
        </w:rPr>
        <w:t>公司</w:t>
      </w:r>
      <w:r>
        <w:rPr>
          <w:rFonts w:hint="eastAsia" w:ascii="仿宋_GB2312" w:hAnsi="仿宋" w:eastAsia="仿宋_GB2312" w:cs="Times New Roman"/>
          <w:b w:val="0"/>
          <w:bCs/>
          <w:color w:val="auto"/>
          <w:sz w:val="34"/>
          <w:szCs w:val="34"/>
        </w:rPr>
        <w:t>造成影响</w:t>
      </w:r>
      <w:r>
        <w:rPr>
          <w:rFonts w:hint="eastAsia" w:ascii="仿宋_GB2312" w:hAnsi="仿宋" w:eastAsia="仿宋_GB2312" w:cs="Times New Roman"/>
          <w:b w:val="0"/>
          <w:bCs/>
          <w:color w:val="auto"/>
          <w:sz w:val="34"/>
          <w:szCs w:val="34"/>
          <w:lang w:eastAsia="zh-CN"/>
        </w:rPr>
        <w:t>但未导致减产停车事故的</w:t>
      </w:r>
      <w:r>
        <w:rPr>
          <w:rFonts w:hint="eastAsia" w:ascii="仿宋_GB2312" w:hAnsi="仿宋" w:eastAsia="仿宋_GB2312" w:cs="Times New Roman"/>
          <w:b w:val="0"/>
          <w:bCs/>
          <w:color w:val="auto"/>
          <w:sz w:val="34"/>
          <w:szCs w:val="34"/>
        </w:rPr>
        <w:t>，单次扣</w:t>
      </w:r>
      <w:r>
        <w:rPr>
          <w:rFonts w:hint="eastAsia" w:ascii="仿宋_GB2312" w:hAnsi="仿宋" w:eastAsia="仿宋_GB2312" w:cs="Times New Roman"/>
          <w:b w:val="0"/>
          <w:bCs/>
          <w:color w:val="auto"/>
          <w:sz w:val="34"/>
          <w:szCs w:val="34"/>
          <w:lang w:val="en-US" w:eastAsia="zh-CN"/>
        </w:rPr>
        <w:t>5分。</w:t>
      </w:r>
    </w:p>
    <w:p w14:paraId="71F1812A">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w:t>
      </w:r>
      <w:r>
        <w:rPr>
          <w:rFonts w:hint="eastAsia" w:ascii="仿宋_GB2312" w:hAnsi="仿宋" w:eastAsia="仿宋_GB2312" w:cs="Times New Roman"/>
          <w:b w:val="0"/>
          <w:bCs/>
          <w:color w:val="auto"/>
          <w:sz w:val="34"/>
          <w:szCs w:val="34"/>
        </w:rPr>
        <w:t>（3）所供产品出现质量问题，</w:t>
      </w:r>
      <w:r>
        <w:rPr>
          <w:rFonts w:hint="eastAsia" w:ascii="仿宋_GB2312" w:hAnsi="仿宋" w:eastAsia="仿宋_GB2312" w:cs="Times New Roman"/>
          <w:b w:val="0"/>
          <w:bCs/>
          <w:color w:val="auto"/>
          <w:sz w:val="34"/>
          <w:szCs w:val="34"/>
          <w:lang w:eastAsia="zh-CN"/>
        </w:rPr>
        <w:t>导致减产停车事故的</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或导致公司产品存在质量缺陷的，</w:t>
      </w:r>
      <w:r>
        <w:rPr>
          <w:rFonts w:hint="eastAsia" w:ascii="仿宋_GB2312" w:hAnsi="仿宋" w:eastAsia="仿宋_GB2312" w:cs="Times New Roman"/>
          <w:b w:val="0"/>
          <w:bCs/>
          <w:color w:val="auto"/>
          <w:sz w:val="34"/>
          <w:szCs w:val="34"/>
        </w:rPr>
        <w:t>单次扣10分。</w:t>
      </w:r>
    </w:p>
    <w:p w14:paraId="680E9A2B">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rPr>
        <w:t>2</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交货方面</w:t>
      </w:r>
    </w:p>
    <w:p w14:paraId="3D000074">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（1）交货时无质检报告或合格证等必要资料的，单次扣1分。</w:t>
      </w:r>
    </w:p>
    <w:p w14:paraId="1006F2A3">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（2）交货时未按规定包装的，单次扣</w:t>
      </w:r>
      <w:r>
        <w:rPr>
          <w:rFonts w:hint="eastAsia" w:ascii="仿宋_GB2312" w:hAnsi="仿宋" w:eastAsia="仿宋_GB2312" w:cs="Times New Roman"/>
          <w:b w:val="0"/>
          <w:bCs/>
          <w:color w:val="auto"/>
          <w:sz w:val="34"/>
          <w:szCs w:val="34"/>
          <w:lang w:val="en-US" w:eastAsia="zh-CN"/>
        </w:rPr>
        <w:t>1</w:t>
      </w:r>
      <w:r>
        <w:rPr>
          <w:rFonts w:hint="eastAsia" w:ascii="仿宋_GB2312" w:hAnsi="仿宋" w:eastAsia="仿宋_GB2312" w:cs="Times New Roman"/>
          <w:b w:val="0"/>
          <w:bCs/>
          <w:color w:val="auto"/>
          <w:sz w:val="34"/>
          <w:szCs w:val="34"/>
        </w:rPr>
        <w:t>分。</w:t>
      </w:r>
    </w:p>
    <w:p w14:paraId="3DEACC35">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（3）延期交货，未对</w:t>
      </w:r>
      <w:r>
        <w:rPr>
          <w:rFonts w:hint="eastAsia" w:ascii="仿宋_GB2312" w:hAnsi="仿宋" w:eastAsia="仿宋_GB2312" w:cs="Times New Roman"/>
          <w:b w:val="0"/>
          <w:bCs/>
          <w:color w:val="auto"/>
          <w:sz w:val="34"/>
          <w:szCs w:val="34"/>
          <w:lang w:eastAsia="zh-CN"/>
        </w:rPr>
        <w:t>公司</w:t>
      </w:r>
      <w:r>
        <w:rPr>
          <w:rFonts w:hint="eastAsia" w:ascii="仿宋_GB2312" w:hAnsi="仿宋" w:eastAsia="仿宋_GB2312" w:cs="Times New Roman"/>
          <w:b w:val="0"/>
          <w:bCs/>
          <w:color w:val="auto"/>
          <w:sz w:val="34"/>
          <w:szCs w:val="34"/>
        </w:rPr>
        <w:t>造成影响，单次扣3分；造成影响</w:t>
      </w:r>
      <w:r>
        <w:rPr>
          <w:rFonts w:hint="eastAsia" w:ascii="仿宋_GB2312" w:hAnsi="仿宋" w:eastAsia="仿宋_GB2312" w:cs="Times New Roman"/>
          <w:b w:val="0"/>
          <w:bCs/>
          <w:color w:val="auto"/>
          <w:sz w:val="34"/>
          <w:szCs w:val="34"/>
          <w:lang w:eastAsia="zh-CN"/>
        </w:rPr>
        <w:t>但未导致减产停车事故的</w:t>
      </w:r>
      <w:r>
        <w:rPr>
          <w:rFonts w:hint="eastAsia" w:ascii="仿宋_GB2312" w:hAnsi="仿宋" w:eastAsia="仿宋_GB2312" w:cs="Times New Roman"/>
          <w:b w:val="0"/>
          <w:bCs/>
          <w:color w:val="auto"/>
          <w:sz w:val="34"/>
          <w:szCs w:val="34"/>
        </w:rPr>
        <w:t>，单次扣</w:t>
      </w:r>
      <w:r>
        <w:rPr>
          <w:rFonts w:hint="eastAsia" w:ascii="仿宋_GB2312" w:hAnsi="仿宋" w:eastAsia="仿宋_GB2312" w:cs="Times New Roman"/>
          <w:b w:val="0"/>
          <w:bCs/>
          <w:color w:val="auto"/>
          <w:sz w:val="34"/>
          <w:szCs w:val="34"/>
          <w:lang w:val="en-US" w:eastAsia="zh-CN"/>
        </w:rPr>
        <w:t>5分</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导致减产停车事故的</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单次扣10分。</w:t>
      </w:r>
    </w:p>
    <w:p w14:paraId="15F98440">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（4）交货过程中存在</w:t>
      </w:r>
      <w:r>
        <w:rPr>
          <w:rFonts w:hint="eastAsia" w:ascii="仿宋_GB2312" w:hAnsi="仿宋" w:eastAsia="仿宋_GB2312" w:cs="Times New Roman"/>
          <w:b w:val="0"/>
          <w:bCs/>
          <w:color w:val="auto"/>
          <w:sz w:val="34"/>
          <w:szCs w:val="34"/>
          <w:lang w:eastAsia="zh-CN"/>
        </w:rPr>
        <w:t>故意</w:t>
      </w:r>
      <w:r>
        <w:rPr>
          <w:rFonts w:hint="eastAsia" w:ascii="仿宋_GB2312" w:hAnsi="仿宋" w:eastAsia="仿宋_GB2312" w:cs="Times New Roman"/>
          <w:b w:val="0"/>
          <w:bCs/>
          <w:color w:val="auto"/>
          <w:sz w:val="34"/>
          <w:szCs w:val="34"/>
        </w:rPr>
        <w:t>隐瞒质量缺陷或以次充好，单次扣10分。</w:t>
      </w:r>
    </w:p>
    <w:p w14:paraId="3774ADF9">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（5）运输单位未能按要求完成运输任务，单次扣</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分。</w:t>
      </w:r>
    </w:p>
    <w:p w14:paraId="7CCE667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rPr>
        <w:t>3</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售后方面</w:t>
      </w:r>
    </w:p>
    <w:p w14:paraId="6D5E30B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（1）对我公司的售后服务要求不能及时响应，单次扣</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分</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造成影响</w:t>
      </w:r>
      <w:r>
        <w:rPr>
          <w:rFonts w:hint="eastAsia" w:ascii="仿宋_GB2312" w:hAnsi="仿宋" w:eastAsia="仿宋_GB2312" w:cs="Times New Roman"/>
          <w:b w:val="0"/>
          <w:bCs/>
          <w:color w:val="auto"/>
          <w:sz w:val="34"/>
          <w:szCs w:val="34"/>
          <w:lang w:eastAsia="zh-CN"/>
        </w:rPr>
        <w:t>但未导致减产停车事故的</w:t>
      </w:r>
      <w:r>
        <w:rPr>
          <w:rFonts w:hint="eastAsia" w:ascii="仿宋_GB2312" w:hAnsi="仿宋" w:eastAsia="仿宋_GB2312" w:cs="Times New Roman"/>
          <w:b w:val="0"/>
          <w:bCs/>
          <w:color w:val="auto"/>
          <w:sz w:val="34"/>
          <w:szCs w:val="34"/>
        </w:rPr>
        <w:t>，单次扣</w:t>
      </w:r>
      <w:r>
        <w:rPr>
          <w:rFonts w:hint="eastAsia" w:ascii="仿宋_GB2312" w:hAnsi="仿宋" w:eastAsia="仿宋_GB2312" w:cs="Times New Roman"/>
          <w:b w:val="0"/>
          <w:bCs/>
          <w:color w:val="auto"/>
          <w:sz w:val="34"/>
          <w:szCs w:val="34"/>
          <w:lang w:val="en-US" w:eastAsia="zh-CN"/>
        </w:rPr>
        <w:t>5分</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导致减产停车事故的</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单次扣10分。</w:t>
      </w:r>
    </w:p>
    <w:p w14:paraId="2D474AA2">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2</w:t>
      </w:r>
      <w:r>
        <w:rPr>
          <w:rFonts w:hint="eastAsia" w:ascii="仿宋_GB2312" w:hAnsi="仿宋" w:eastAsia="仿宋_GB2312" w:cs="Times New Roman"/>
          <w:b w:val="0"/>
          <w:bCs/>
          <w:color w:val="auto"/>
          <w:sz w:val="34"/>
          <w:szCs w:val="34"/>
        </w:rPr>
        <w:t>）售后人员不能及时解决问题，单次扣3分。</w:t>
      </w:r>
    </w:p>
    <w:p w14:paraId="589224D7">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）在质保期之内，拒绝按合同提供售后服务，单次扣10分。</w:t>
      </w:r>
    </w:p>
    <w:p w14:paraId="527A921B">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4</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资信方面</w:t>
      </w:r>
    </w:p>
    <w:p w14:paraId="2E5BE9F0">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1）</w:t>
      </w:r>
      <w:r>
        <w:rPr>
          <w:rFonts w:hint="eastAsia" w:ascii="仿宋_GB2312" w:hAnsi="仿宋" w:eastAsia="仿宋_GB2312" w:cs="Times New Roman"/>
          <w:b w:val="0"/>
          <w:bCs/>
          <w:color w:val="auto"/>
          <w:sz w:val="34"/>
          <w:szCs w:val="34"/>
          <w:lang w:eastAsia="zh-CN"/>
        </w:rPr>
        <w:t>中选</w:t>
      </w:r>
      <w:r>
        <w:rPr>
          <w:rFonts w:hint="eastAsia" w:ascii="仿宋_GB2312" w:hAnsi="仿宋" w:eastAsia="仿宋_GB2312" w:cs="Times New Roman"/>
          <w:b w:val="0"/>
          <w:bCs/>
          <w:color w:val="auto"/>
          <w:sz w:val="34"/>
          <w:szCs w:val="34"/>
        </w:rPr>
        <w:t>之后拒绝签订合同或拒绝履行合同，单次扣10分。</w:t>
      </w:r>
    </w:p>
    <w:p w14:paraId="282DEED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2</w:t>
      </w:r>
      <w:r>
        <w:rPr>
          <w:rFonts w:hint="eastAsia" w:ascii="仿宋_GB2312" w:hAnsi="仿宋" w:eastAsia="仿宋_GB2312" w:cs="Times New Roman"/>
          <w:b w:val="0"/>
          <w:bCs/>
          <w:color w:val="auto"/>
          <w:sz w:val="34"/>
          <w:szCs w:val="34"/>
        </w:rPr>
        <w:t>）无正当理由未及时开具发票给我方，单次扣</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分。</w:t>
      </w:r>
    </w:p>
    <w:p w14:paraId="10749CB6">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）未按合同约定价格开票，单次扣</w:t>
      </w:r>
      <w:r>
        <w:rPr>
          <w:rFonts w:hint="eastAsia" w:ascii="仿宋_GB2312" w:hAnsi="仿宋" w:eastAsia="仿宋_GB2312" w:cs="Times New Roman"/>
          <w:b w:val="0"/>
          <w:bCs/>
          <w:color w:val="auto"/>
          <w:sz w:val="34"/>
          <w:szCs w:val="34"/>
          <w:lang w:val="en-US" w:eastAsia="zh-CN"/>
        </w:rPr>
        <w:t>5</w:t>
      </w:r>
      <w:r>
        <w:rPr>
          <w:rFonts w:hint="eastAsia" w:ascii="仿宋_GB2312" w:hAnsi="仿宋" w:eastAsia="仿宋_GB2312" w:cs="Times New Roman"/>
          <w:b w:val="0"/>
          <w:bCs/>
          <w:color w:val="auto"/>
          <w:sz w:val="34"/>
          <w:szCs w:val="34"/>
        </w:rPr>
        <w:t>分</w:t>
      </w:r>
      <w:r>
        <w:rPr>
          <w:rFonts w:hint="eastAsia" w:ascii="仿宋_GB2312" w:hAnsi="仿宋" w:eastAsia="仿宋_GB2312" w:cs="Times New Roman"/>
          <w:b w:val="0"/>
          <w:bCs/>
          <w:color w:val="auto"/>
          <w:sz w:val="34"/>
          <w:szCs w:val="34"/>
          <w:lang w:eastAsia="zh-CN"/>
        </w:rPr>
        <w:t>，开票弄虚作假，单次扣</w:t>
      </w:r>
      <w:r>
        <w:rPr>
          <w:rFonts w:hint="eastAsia" w:ascii="仿宋_GB2312" w:hAnsi="仿宋" w:eastAsia="仿宋_GB2312" w:cs="Times New Roman"/>
          <w:b w:val="0"/>
          <w:bCs/>
          <w:color w:val="auto"/>
          <w:sz w:val="34"/>
          <w:szCs w:val="34"/>
          <w:lang w:val="en-US" w:eastAsia="zh-CN"/>
        </w:rPr>
        <w:t>10分</w:t>
      </w:r>
      <w:r>
        <w:rPr>
          <w:rFonts w:hint="eastAsia" w:ascii="仿宋_GB2312" w:hAnsi="仿宋" w:eastAsia="仿宋_GB2312" w:cs="Times New Roman"/>
          <w:b w:val="0"/>
          <w:bCs/>
          <w:color w:val="auto"/>
          <w:sz w:val="34"/>
          <w:szCs w:val="34"/>
        </w:rPr>
        <w:t>。</w:t>
      </w:r>
    </w:p>
    <w:p w14:paraId="2653768E">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4</w:t>
      </w:r>
      <w:r>
        <w:rPr>
          <w:rFonts w:hint="eastAsia" w:ascii="仿宋_GB2312" w:hAnsi="仿宋" w:eastAsia="仿宋_GB2312" w:cs="Times New Roman"/>
          <w:b w:val="0"/>
          <w:bCs/>
          <w:color w:val="auto"/>
          <w:sz w:val="34"/>
          <w:szCs w:val="34"/>
        </w:rPr>
        <w:t>）注册信息及基本资质证书不属实，单次扣10分。</w:t>
      </w:r>
    </w:p>
    <w:p w14:paraId="5AF483A4">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5</w:t>
      </w:r>
      <w:r>
        <w:rPr>
          <w:rFonts w:hint="eastAsia" w:ascii="仿宋_GB2312" w:hAnsi="仿宋" w:eastAsia="仿宋_GB2312" w:cs="Times New Roman"/>
          <w:b w:val="0"/>
          <w:bCs/>
          <w:color w:val="auto"/>
          <w:sz w:val="34"/>
          <w:szCs w:val="34"/>
        </w:rPr>
        <w:t>）因知识产权引起纠纷，单次扣10分。</w:t>
      </w:r>
    </w:p>
    <w:p w14:paraId="74CC67FB">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5.</w:t>
      </w:r>
      <w:r>
        <w:rPr>
          <w:rFonts w:hint="eastAsia" w:ascii="仿宋_GB2312" w:hAnsi="仿宋" w:eastAsia="仿宋_GB2312" w:cs="Times New Roman"/>
          <w:b w:val="0"/>
          <w:bCs/>
          <w:color w:val="auto"/>
          <w:sz w:val="34"/>
          <w:szCs w:val="34"/>
          <w:lang w:eastAsia="zh-CN"/>
        </w:rPr>
        <w:t>安全环保</w:t>
      </w:r>
      <w:r>
        <w:rPr>
          <w:rFonts w:hint="eastAsia" w:ascii="仿宋_GB2312" w:hAnsi="仿宋" w:eastAsia="仿宋_GB2312" w:cs="Times New Roman"/>
          <w:b w:val="0"/>
          <w:bCs/>
          <w:color w:val="auto"/>
          <w:sz w:val="34"/>
          <w:szCs w:val="34"/>
        </w:rPr>
        <w:t>方面</w:t>
      </w:r>
    </w:p>
    <w:p w14:paraId="0CE55AA6">
      <w:pPr>
        <w:spacing w:line="600" w:lineRule="exact"/>
        <w:ind w:firstLine="680" w:firstLineChars="200"/>
        <w:rPr>
          <w:rFonts w:hint="eastAsia" w:ascii="仿宋_GB2312" w:hAnsi="仿宋" w:eastAsia="仿宋_GB2312"/>
          <w:bCs/>
          <w:color w:val="auto"/>
          <w:sz w:val="34"/>
          <w:szCs w:val="34"/>
          <w:lang w:val="en-US" w:eastAsia="zh-CN"/>
        </w:rPr>
      </w:pPr>
      <w:r>
        <w:rPr>
          <w:rFonts w:hint="eastAsia" w:ascii="仿宋_GB2312" w:hAnsi="仿宋" w:eastAsia="仿宋_GB2312"/>
          <w:bCs/>
          <w:color w:val="auto"/>
          <w:sz w:val="34"/>
          <w:szCs w:val="34"/>
          <w:lang w:val="en-US" w:eastAsia="zh-CN"/>
        </w:rPr>
        <w:t>（1）供应商的产品不满足国家安全、环保相关规定，造成不良影响的，单次扣10分。</w:t>
      </w:r>
    </w:p>
    <w:p w14:paraId="7AC94D68">
      <w:pPr>
        <w:spacing w:line="600" w:lineRule="exact"/>
        <w:ind w:firstLine="680" w:firstLineChars="200"/>
        <w:rPr>
          <w:rFonts w:hint="default" w:ascii="仿宋_GB2312" w:hAnsi="仿宋" w:eastAsia="仿宋_GB2312"/>
          <w:bCs/>
          <w:color w:val="auto"/>
          <w:sz w:val="34"/>
          <w:szCs w:val="34"/>
          <w:lang w:val="en-US" w:eastAsia="zh-CN"/>
        </w:rPr>
      </w:pPr>
      <w:r>
        <w:rPr>
          <w:rFonts w:hint="eastAsia" w:ascii="仿宋_GB2312" w:hAnsi="仿宋" w:eastAsia="仿宋_GB2312"/>
          <w:bCs/>
          <w:color w:val="auto"/>
          <w:sz w:val="34"/>
          <w:szCs w:val="34"/>
          <w:lang w:val="en-US" w:eastAsia="zh-CN"/>
        </w:rPr>
        <w:t>（2）供应商在送货过程中不满足国家安全、环保相关规定、不执行我公司相关安全、环保要求，单次扣10分。</w:t>
      </w:r>
    </w:p>
    <w:p w14:paraId="0FDFB018">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（二）物流承运</w:t>
      </w:r>
      <w:r>
        <w:rPr>
          <w:rFonts w:hint="eastAsia" w:ascii="仿宋_GB2312" w:hAnsi="仿宋" w:eastAsia="仿宋_GB2312" w:cs="Times New Roman"/>
          <w:b w:val="0"/>
          <w:bCs/>
          <w:color w:val="auto"/>
          <w:sz w:val="34"/>
          <w:szCs w:val="34"/>
        </w:rPr>
        <w:t>商考核方法</w:t>
      </w:r>
    </w:p>
    <w:p w14:paraId="1AB540A4">
      <w:pPr>
        <w:tabs>
          <w:tab w:val="left" w:pos="851"/>
        </w:tabs>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1</w:t>
      </w:r>
      <w:r>
        <w:rPr>
          <w:rFonts w:hint="eastAsia" w:ascii="仿宋_GB2312" w:hAnsi="仿宋" w:eastAsia="仿宋_GB2312"/>
          <w:bCs/>
          <w:color w:val="auto"/>
          <w:sz w:val="34"/>
          <w:szCs w:val="34"/>
          <w:lang w:val="en-US" w:eastAsia="zh-CN"/>
        </w:rPr>
        <w:t>.</w:t>
      </w:r>
      <w:r>
        <w:rPr>
          <w:rFonts w:hint="eastAsia" w:ascii="仿宋_GB2312" w:hAnsi="仿宋" w:eastAsia="仿宋_GB2312"/>
          <w:bCs/>
          <w:color w:val="auto"/>
          <w:sz w:val="34"/>
          <w:szCs w:val="34"/>
        </w:rPr>
        <w:t>车船要求方面</w:t>
      </w:r>
    </w:p>
    <w:p w14:paraId="1F106F62">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）必须做到证照齐全，如不全</w:t>
      </w:r>
      <w:r>
        <w:rPr>
          <w:rFonts w:hint="eastAsia" w:ascii="仿宋_GB2312" w:hAnsi="仿宋" w:eastAsia="仿宋_GB2312"/>
          <w:bCs/>
          <w:color w:val="auto"/>
          <w:sz w:val="34"/>
          <w:szCs w:val="34"/>
          <w:lang w:eastAsia="zh-CN"/>
        </w:rPr>
        <w:t>，</w:t>
      </w:r>
      <w:r>
        <w:rPr>
          <w:rFonts w:hint="eastAsia" w:ascii="仿宋_GB2312" w:hAnsi="仿宋" w:eastAsia="仿宋_GB2312"/>
          <w:bCs/>
          <w:color w:val="auto"/>
          <w:sz w:val="34"/>
          <w:szCs w:val="34"/>
        </w:rPr>
        <w:t>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w:t>
      </w:r>
      <w:r>
        <w:rPr>
          <w:rFonts w:hint="eastAsia" w:ascii="仿宋_GB2312" w:hAnsi="仿宋" w:eastAsia="仿宋_GB2312"/>
          <w:bCs/>
          <w:color w:val="auto"/>
          <w:sz w:val="34"/>
          <w:szCs w:val="34"/>
          <w:lang w:val="en-US" w:eastAsia="zh-CN"/>
        </w:rPr>
        <w:t>/证</w:t>
      </w:r>
      <w:r>
        <w:rPr>
          <w:rFonts w:hint="eastAsia" w:ascii="仿宋_GB2312" w:hAnsi="仿宋" w:eastAsia="仿宋_GB2312"/>
          <w:bCs/>
          <w:color w:val="auto"/>
          <w:sz w:val="34"/>
          <w:szCs w:val="34"/>
        </w:rPr>
        <w:t>。</w:t>
      </w:r>
    </w:p>
    <w:p w14:paraId="45356D2A">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）车船状况保持完好、设施齐全，发现缺损项扣</w:t>
      </w:r>
      <w:r>
        <w:rPr>
          <w:rFonts w:ascii="仿宋_GB2312" w:hAnsi="仿宋" w:eastAsia="仿宋_GB2312"/>
          <w:bCs/>
          <w:color w:val="auto"/>
          <w:sz w:val="34"/>
          <w:szCs w:val="34"/>
        </w:rPr>
        <w:t>2</w:t>
      </w:r>
      <w:r>
        <w:rPr>
          <w:rFonts w:hint="eastAsia" w:ascii="仿宋_GB2312" w:hAnsi="仿宋" w:eastAsia="仿宋_GB2312"/>
          <w:bCs/>
          <w:color w:val="auto"/>
          <w:sz w:val="34"/>
          <w:szCs w:val="34"/>
        </w:rPr>
        <w:t>分。</w:t>
      </w:r>
    </w:p>
    <w:p w14:paraId="353D86B5">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lang w:val="en-US" w:eastAsia="zh-CN"/>
        </w:rPr>
        <w:t>2</w:t>
      </w:r>
      <w:r>
        <w:rPr>
          <w:rFonts w:hint="eastAsia" w:ascii="仿宋_GB2312" w:hAnsi="仿宋" w:eastAsia="仿宋_GB2312"/>
          <w:bCs/>
          <w:color w:val="auto"/>
          <w:sz w:val="34"/>
          <w:szCs w:val="34"/>
        </w:rPr>
        <w:t>.计划完成方面</w:t>
      </w:r>
    </w:p>
    <w:p w14:paraId="60AA0CFD">
      <w:pPr>
        <w:spacing w:line="600" w:lineRule="exact"/>
        <w:ind w:firstLine="630"/>
        <w:rPr>
          <w:rFonts w:ascii="仿宋_GB2312" w:hAnsi="仿宋" w:eastAsia="仿宋_GB2312"/>
          <w:bCs/>
          <w:color w:val="auto"/>
          <w:sz w:val="34"/>
          <w:szCs w:val="34"/>
        </w:rPr>
      </w:pPr>
      <w:r>
        <w:rPr>
          <w:rFonts w:hint="eastAsia" w:ascii="仿宋_GB2312" w:hAnsi="仿宋" w:eastAsia="仿宋_GB2312"/>
          <w:bCs/>
          <w:color w:val="auto"/>
          <w:sz w:val="34"/>
          <w:szCs w:val="34"/>
        </w:rPr>
        <w:t>须按发货计划安排车船完成运输任务，否则单次扣</w:t>
      </w:r>
      <w:r>
        <w:rPr>
          <w:rFonts w:hint="eastAsia" w:ascii="仿宋_GB2312" w:hAnsi="仿宋" w:eastAsia="仿宋_GB2312"/>
          <w:bCs/>
          <w:color w:val="auto"/>
          <w:sz w:val="34"/>
          <w:szCs w:val="34"/>
          <w:lang w:val="en-US" w:eastAsia="zh-CN"/>
        </w:rPr>
        <w:t>5</w:t>
      </w:r>
      <w:r>
        <w:rPr>
          <w:rFonts w:hint="eastAsia" w:ascii="仿宋_GB2312" w:hAnsi="仿宋" w:eastAsia="仿宋_GB2312"/>
          <w:bCs/>
          <w:color w:val="auto"/>
          <w:sz w:val="34"/>
          <w:szCs w:val="34"/>
        </w:rPr>
        <w:t>分。</w:t>
      </w:r>
    </w:p>
    <w:p w14:paraId="10522F12">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3</w:t>
      </w:r>
      <w:r>
        <w:rPr>
          <w:rFonts w:hint="eastAsia" w:ascii="仿宋_GB2312" w:hAnsi="仿宋" w:eastAsia="仿宋_GB2312"/>
          <w:bCs/>
          <w:color w:val="auto"/>
          <w:sz w:val="34"/>
          <w:szCs w:val="34"/>
          <w:lang w:val="en-US" w:eastAsia="zh-CN"/>
        </w:rPr>
        <w:t>.</w:t>
      </w:r>
      <w:r>
        <w:rPr>
          <w:rFonts w:hint="eastAsia" w:ascii="仿宋_GB2312" w:hAnsi="仿宋" w:eastAsia="仿宋_GB2312"/>
          <w:bCs/>
          <w:color w:val="auto"/>
          <w:sz w:val="34"/>
          <w:szCs w:val="34"/>
        </w:rPr>
        <w:t>资信方面</w:t>
      </w:r>
    </w:p>
    <w:p w14:paraId="54D49A03">
      <w:pPr>
        <w:spacing w:line="600" w:lineRule="exact"/>
        <w:ind w:firstLine="680" w:firstLineChars="200"/>
        <w:rPr>
          <w:rFonts w:hint="eastAsia" w:ascii="仿宋_GB2312" w:hAnsi="仿宋_GB2312" w:eastAsia="仿宋_GB2312" w:cs="仿宋_GB2312"/>
          <w:bCs/>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w:t>
      </w:r>
      <w:r>
        <w:rPr>
          <w:rFonts w:hint="eastAsia" w:ascii="仿宋_GB2312" w:hAnsi="仿宋_GB2312" w:eastAsia="仿宋_GB2312" w:cs="仿宋_GB2312"/>
          <w:bCs/>
          <w:sz w:val="34"/>
          <w:szCs w:val="34"/>
          <w:lang w:eastAsia="zh-CN"/>
        </w:rPr>
        <w:t>中选</w:t>
      </w:r>
      <w:r>
        <w:rPr>
          <w:rFonts w:hint="eastAsia" w:ascii="仿宋_GB2312" w:hAnsi="仿宋_GB2312" w:eastAsia="仿宋_GB2312" w:cs="仿宋_GB2312"/>
          <w:bCs/>
          <w:sz w:val="34"/>
          <w:szCs w:val="34"/>
        </w:rPr>
        <w:t>之后拒绝签订合同或拒绝履行合同，单次扣10分。</w:t>
      </w:r>
    </w:p>
    <w:p w14:paraId="6E4918D3">
      <w:pPr>
        <w:spacing w:line="600" w:lineRule="exact"/>
        <w:ind w:firstLine="680" w:firstLineChars="200"/>
        <w:rPr>
          <w:rFonts w:hint="eastAsia" w:ascii="仿宋_GB2312" w:hAnsi="仿宋_GB2312" w:eastAsia="仿宋_GB2312" w:cs="仿宋_GB2312"/>
          <w:bCs/>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w:t>
      </w:r>
      <w:r>
        <w:rPr>
          <w:rFonts w:hint="eastAsia" w:ascii="仿宋_GB2312" w:hAnsi="仿宋_GB2312" w:eastAsia="仿宋_GB2312" w:cs="仿宋_GB2312"/>
          <w:bCs/>
          <w:sz w:val="34"/>
          <w:szCs w:val="34"/>
        </w:rPr>
        <w:t>无正当理由未及时开具发票给我方，单次扣</w:t>
      </w:r>
      <w:r>
        <w:rPr>
          <w:rFonts w:hint="eastAsia" w:ascii="仿宋_GB2312" w:hAnsi="仿宋_GB2312" w:eastAsia="仿宋_GB2312" w:cs="仿宋_GB2312"/>
          <w:bCs/>
          <w:sz w:val="34"/>
          <w:szCs w:val="34"/>
          <w:lang w:val="en-US" w:eastAsia="zh-CN"/>
        </w:rPr>
        <w:t>3</w:t>
      </w:r>
      <w:r>
        <w:rPr>
          <w:rFonts w:hint="eastAsia" w:ascii="仿宋_GB2312" w:hAnsi="仿宋_GB2312" w:eastAsia="仿宋_GB2312" w:cs="仿宋_GB2312"/>
          <w:bCs/>
          <w:sz w:val="34"/>
          <w:szCs w:val="34"/>
        </w:rPr>
        <w:t>分。</w:t>
      </w:r>
    </w:p>
    <w:p w14:paraId="1CDE2860">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w:t>
      </w:r>
      <w:r>
        <w:rPr>
          <w:rFonts w:hint="eastAsia" w:ascii="仿宋_GB2312" w:hAnsi="仿宋_GB2312" w:eastAsia="仿宋_GB2312" w:cs="仿宋_GB2312"/>
          <w:bCs/>
          <w:sz w:val="34"/>
          <w:szCs w:val="34"/>
        </w:rPr>
        <w:t>未按合同约定开票</w:t>
      </w:r>
      <w:r>
        <w:rPr>
          <w:rFonts w:hint="eastAsia" w:ascii="仿宋_GB2312" w:hAnsi="仿宋" w:eastAsia="仿宋_GB2312"/>
          <w:bCs/>
          <w:color w:val="auto"/>
          <w:sz w:val="34"/>
          <w:szCs w:val="34"/>
        </w:rPr>
        <w:t>，单次扣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w:t>
      </w:r>
      <w:r>
        <w:rPr>
          <w:rFonts w:hint="eastAsia" w:ascii="仿宋_GB2312" w:hAnsi="仿宋" w:eastAsia="仿宋_GB2312"/>
          <w:bCs/>
          <w:color w:val="auto"/>
          <w:sz w:val="34"/>
          <w:szCs w:val="34"/>
          <w:lang w:eastAsia="zh-CN"/>
        </w:rPr>
        <w:t>；开票</w:t>
      </w:r>
      <w:r>
        <w:rPr>
          <w:rFonts w:hint="eastAsia" w:ascii="仿宋_GB2312" w:hAnsi="仿宋" w:eastAsia="仿宋_GB2312"/>
          <w:bCs/>
          <w:color w:val="auto"/>
          <w:sz w:val="34"/>
          <w:szCs w:val="34"/>
        </w:rPr>
        <w:t>弄虚作假，单次扣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14:paraId="212A4840">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4</w:t>
      </w:r>
      <w:r>
        <w:rPr>
          <w:rFonts w:hint="eastAsia" w:ascii="仿宋_GB2312" w:hAnsi="仿宋" w:eastAsia="仿宋_GB2312"/>
          <w:bCs/>
          <w:color w:val="auto"/>
          <w:sz w:val="34"/>
          <w:szCs w:val="34"/>
        </w:rPr>
        <w:t>）</w:t>
      </w:r>
      <w:r>
        <w:rPr>
          <w:rFonts w:hint="eastAsia" w:ascii="仿宋_GB2312" w:hAnsi="仿宋_GB2312" w:eastAsia="仿宋_GB2312" w:cs="仿宋_GB2312"/>
          <w:bCs/>
          <w:sz w:val="34"/>
          <w:szCs w:val="34"/>
        </w:rPr>
        <w:t>注册信息及基本资质证书不属实，单次扣10分</w:t>
      </w:r>
      <w:r>
        <w:rPr>
          <w:rFonts w:hint="eastAsia" w:ascii="仿宋_GB2312" w:hAnsi="仿宋" w:eastAsia="仿宋_GB2312"/>
          <w:bCs/>
          <w:color w:val="auto"/>
          <w:sz w:val="34"/>
          <w:szCs w:val="34"/>
        </w:rPr>
        <w:t>。</w:t>
      </w:r>
    </w:p>
    <w:p w14:paraId="09F06202">
      <w:pPr>
        <w:spacing w:line="600" w:lineRule="exact"/>
        <w:ind w:firstLine="680" w:firstLineChars="200"/>
        <w:rPr>
          <w:rFonts w:hint="eastAsia" w:ascii="仿宋_GB2312" w:hAnsi="仿宋" w:eastAsia="仿宋_GB2312"/>
          <w:bCs/>
          <w:color w:val="auto"/>
          <w:sz w:val="34"/>
          <w:szCs w:val="34"/>
          <w:lang w:val="en-US" w:eastAsia="zh-CN"/>
        </w:rPr>
      </w:pPr>
      <w:r>
        <w:rPr>
          <w:rFonts w:hint="eastAsia" w:ascii="仿宋_GB2312" w:hAnsi="仿宋" w:eastAsia="仿宋_GB2312"/>
          <w:bCs/>
          <w:color w:val="auto"/>
          <w:sz w:val="34"/>
          <w:szCs w:val="34"/>
          <w:lang w:val="en-US" w:eastAsia="zh-CN"/>
        </w:rPr>
        <w:t>4.安全环保方面</w:t>
      </w:r>
    </w:p>
    <w:p w14:paraId="7CD5669D">
      <w:pPr>
        <w:spacing w:line="600" w:lineRule="exact"/>
        <w:ind w:firstLine="680" w:firstLineChars="200"/>
        <w:rPr>
          <w:rFonts w:hint="eastAsia" w:ascii="仿宋_GB2312" w:hAnsi="仿宋" w:eastAsia="仿宋_GB2312"/>
          <w:bCs/>
          <w:color w:val="auto"/>
          <w:sz w:val="34"/>
          <w:szCs w:val="34"/>
          <w:lang w:val="en-US" w:eastAsia="zh-CN"/>
        </w:rPr>
      </w:pPr>
      <w:r>
        <w:rPr>
          <w:rFonts w:hint="eastAsia" w:ascii="仿宋_GB2312" w:hAnsi="仿宋" w:eastAsia="仿宋_GB2312"/>
          <w:bCs/>
          <w:color w:val="auto"/>
          <w:sz w:val="34"/>
          <w:szCs w:val="34"/>
          <w:lang w:val="en-US" w:eastAsia="zh-CN"/>
        </w:rPr>
        <w:t>不满足国家安全、环保相关规定、不执行我公司相关安全、环保要求，单次扣10分。</w:t>
      </w:r>
    </w:p>
    <w:p w14:paraId="0664838A">
      <w:pPr>
        <w:numPr>
          <w:ilvl w:val="0"/>
          <w:numId w:val="1"/>
        </w:numPr>
        <w:spacing w:line="600" w:lineRule="exact"/>
        <w:ind w:firstLine="680" w:firstLineChars="200"/>
        <w:rPr>
          <w:rFonts w:hint="eastAsia" w:ascii="仿宋" w:hAnsi="仿宋" w:eastAsia="仿宋"/>
          <w:bCs/>
          <w:color w:val="auto"/>
          <w:sz w:val="34"/>
          <w:szCs w:val="34"/>
        </w:rPr>
      </w:pPr>
      <w:r>
        <w:rPr>
          <w:rFonts w:hint="eastAsia" w:ascii="仿宋" w:hAnsi="仿宋" w:eastAsia="仿宋"/>
          <w:bCs/>
          <w:color w:val="auto"/>
          <w:sz w:val="34"/>
          <w:szCs w:val="34"/>
          <w:lang w:eastAsia="zh-CN"/>
        </w:rPr>
        <w:t>承包</w:t>
      </w:r>
      <w:r>
        <w:rPr>
          <w:rFonts w:hint="eastAsia" w:ascii="仿宋" w:hAnsi="仿宋" w:eastAsia="仿宋"/>
          <w:bCs/>
          <w:color w:val="auto"/>
          <w:sz w:val="34"/>
          <w:szCs w:val="34"/>
        </w:rPr>
        <w:t>商考核方法</w:t>
      </w:r>
    </w:p>
    <w:p w14:paraId="3E17BFAD">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1.工程质量及进度方面</w:t>
      </w:r>
    </w:p>
    <w:p w14:paraId="09E201FB">
      <w:pPr>
        <w:numPr>
          <w:ilvl w:val="0"/>
          <w:numId w:val="2"/>
        </w:num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承包商不组织分项、分布和中间治疗验收等，即进入下一道工序施工，单次扣2分。</w:t>
      </w:r>
    </w:p>
    <w:p w14:paraId="78A7F71F">
      <w:pPr>
        <w:numPr>
          <w:ilvl w:val="0"/>
          <w:numId w:val="2"/>
        </w:num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进入施工现场的原材料、设备不按规定进行报验，单次扣2分。</w:t>
      </w:r>
    </w:p>
    <w:p w14:paraId="2BE4832F">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（3）承包商对质量过程控制意识不强或未进行自检，验收时仍存在质量问题的，单次扣5分。施工质量不合格整改后仍然留下永久性缺陷，单次扣5分。</w:t>
      </w:r>
    </w:p>
    <w:p w14:paraId="574375CF">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（4）因自身原因未按工程进度要求完成施工，扣3分。</w:t>
      </w:r>
    </w:p>
    <w:p w14:paraId="30D4F9AD">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（5）未经有效的审批程序，擅自变更材料的规格尺寸、性能参数等，单次扣5分。未经有效的审批程序，擅自改变施工方案，单次扣5分。随意增加或取消施工项目，单次扣10分。</w:t>
      </w:r>
    </w:p>
    <w:p w14:paraId="740757AE">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（6）被责令整改的，单次扣2分。接受整改通知单后未及时整改或整改不到位，单次扣2分。</w:t>
      </w:r>
    </w:p>
    <w:p w14:paraId="5443D144">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（7）拒不接受甲方的协调工作，或拒不执行协调结果，单次扣5分。</w:t>
      </w:r>
    </w:p>
    <w:p w14:paraId="3B763298">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（8）未及时办理共检手续，单次扣2分。</w:t>
      </w:r>
    </w:p>
    <w:p w14:paraId="349CC331">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2.售后方面</w:t>
      </w:r>
    </w:p>
    <w:p w14:paraId="652883A3">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200"/>
        <w:textAlignment w:val="auto"/>
        <w:outlineLvl w:val="9"/>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 w:val="0"/>
          <w:bCs/>
          <w:color w:val="auto"/>
          <w:sz w:val="34"/>
          <w:szCs w:val="34"/>
        </w:rPr>
        <w:t>（1）对我公司的售后服务要求不能及时响应，单次扣</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分</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造成影响</w:t>
      </w:r>
      <w:r>
        <w:rPr>
          <w:rFonts w:hint="eastAsia" w:ascii="仿宋_GB2312" w:hAnsi="仿宋" w:eastAsia="仿宋_GB2312" w:cs="Times New Roman"/>
          <w:b w:val="0"/>
          <w:bCs/>
          <w:color w:val="auto"/>
          <w:sz w:val="34"/>
          <w:szCs w:val="34"/>
          <w:lang w:eastAsia="zh-CN"/>
        </w:rPr>
        <w:t>但未导致减产停车事故的</w:t>
      </w:r>
      <w:r>
        <w:rPr>
          <w:rFonts w:hint="eastAsia" w:ascii="仿宋_GB2312" w:hAnsi="仿宋" w:eastAsia="仿宋_GB2312" w:cs="Times New Roman"/>
          <w:b w:val="0"/>
          <w:bCs/>
          <w:color w:val="auto"/>
          <w:sz w:val="34"/>
          <w:szCs w:val="34"/>
        </w:rPr>
        <w:t>，单次扣</w:t>
      </w:r>
      <w:r>
        <w:rPr>
          <w:rFonts w:hint="eastAsia" w:ascii="仿宋_GB2312" w:hAnsi="仿宋" w:eastAsia="仿宋_GB2312" w:cs="Times New Roman"/>
          <w:b w:val="0"/>
          <w:bCs/>
          <w:color w:val="auto"/>
          <w:sz w:val="34"/>
          <w:szCs w:val="34"/>
          <w:lang w:val="en-US" w:eastAsia="zh-CN"/>
        </w:rPr>
        <w:t>5分</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导致减产停车事故的</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单次扣10分。</w:t>
      </w:r>
    </w:p>
    <w:p w14:paraId="21F0509E">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（2）对我公司的售后服务要求不能及时响应，对生产造成影响的，单次扣3分。</w:t>
      </w:r>
    </w:p>
    <w:p w14:paraId="3E33DEB0">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（3）售后人员不能及时解决问题，单次扣3分。</w:t>
      </w:r>
    </w:p>
    <w:p w14:paraId="57B481BE">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（4）在质保期之内，拒绝按合同提供售后服务，单次扣10分。</w:t>
      </w:r>
    </w:p>
    <w:p w14:paraId="22A046A3">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3.资信方面</w:t>
      </w:r>
    </w:p>
    <w:p w14:paraId="2F2C6D0C">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（1）中选之后拒绝签订合同或拒绝履行合同，单次扣10分。</w:t>
      </w:r>
    </w:p>
    <w:p w14:paraId="5FBFADFE">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（2）无正当理由未及时开具发票给我方，单次扣3分。</w:t>
      </w:r>
    </w:p>
    <w:p w14:paraId="71827FC8">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（3）未按合同约定价格开票，单次扣5分；开票弄虚作假，单次扣10分。</w:t>
      </w:r>
    </w:p>
    <w:p w14:paraId="1D7865D6">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（4）注册信息及基本资质证书不属实，单次扣10分。</w:t>
      </w:r>
    </w:p>
    <w:p w14:paraId="05F4291C">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4.安全环保方面</w:t>
      </w:r>
    </w:p>
    <w:p w14:paraId="78DD8770">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（1）施工组织设计中未制定安全措施扣10分。</w:t>
      </w:r>
    </w:p>
    <w:p w14:paraId="52E48CC3">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（2）危险性较大的分布分项工程未编制安全专项施工方案扣3分。</w:t>
      </w:r>
    </w:p>
    <w:p w14:paraId="3908B356">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（3）未按方案组织实施扣5分。</w:t>
      </w:r>
    </w:p>
    <w:p w14:paraId="5AC83421">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（4）承包商在施工中不满足国家安全、环保相关规定、不执行我公司相关安全、环保要求，单次扣10分。</w:t>
      </w:r>
    </w:p>
    <w:p w14:paraId="6AE78EC0">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楷体" w:eastAsia="仿宋_GB2312" w:cs="Times New Roman"/>
          <w:b w:val="0"/>
          <w:bCs/>
          <w:color w:val="auto"/>
          <w:sz w:val="34"/>
          <w:szCs w:val="34"/>
          <w:lang w:val="en-US" w:eastAsia="zh-CN"/>
        </w:rPr>
        <w:t xml:space="preserve">    </w:t>
      </w:r>
      <w:r>
        <w:rPr>
          <w:rFonts w:hint="eastAsia" w:ascii="仿宋_GB2312" w:hAnsi="楷体" w:eastAsia="仿宋_GB2312" w:cs="Times New Roman"/>
          <w:b/>
          <w:bCs w:val="0"/>
          <w:color w:val="auto"/>
          <w:sz w:val="34"/>
          <w:szCs w:val="34"/>
          <w:lang w:eastAsia="zh-CN"/>
        </w:rPr>
        <w:t>第六条</w:t>
      </w: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eastAsia="zh-CN"/>
        </w:rPr>
        <w:t>供应商发生以下情况，将直接列入负面清单，情节严重的直接永久性停止合作：</w:t>
      </w:r>
    </w:p>
    <w:p w14:paraId="087984B5">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val="en-US" w:eastAsia="zh-CN"/>
        </w:rPr>
        <w:t xml:space="preserve">    1.</w:t>
      </w:r>
      <w:r>
        <w:rPr>
          <w:rFonts w:hint="eastAsia" w:ascii="仿宋_GB2312" w:hAnsi="仿宋" w:eastAsia="仿宋_GB2312" w:cs="Times New Roman"/>
          <w:b w:val="0"/>
          <w:bCs/>
          <w:color w:val="auto"/>
          <w:sz w:val="34"/>
          <w:szCs w:val="34"/>
          <w:lang w:eastAsia="zh-CN"/>
        </w:rPr>
        <w:t>涉及弄虚作假、欺诈、故意隐瞒、冒名顶替等行为的；</w:t>
      </w:r>
    </w:p>
    <w:p w14:paraId="38D77CCA">
      <w:pPr>
        <w:keepNext w:val="0"/>
        <w:keepLines w:val="0"/>
        <w:pageBreakBefore w:val="0"/>
        <w:widowControl/>
        <w:kinsoku/>
        <w:wordWrap/>
        <w:overflowPunct/>
        <w:topLinePunct w:val="0"/>
        <w:autoSpaceDE/>
        <w:autoSpaceDN/>
        <w:bidi w:val="0"/>
        <w:spacing w:beforeLines="0" w:afterLines="0" w:line="600" w:lineRule="exact"/>
        <w:ind w:left="0" w:leftChars="0" w:firstLine="642" w:firstLineChars="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仿宋" w:eastAsia="仿宋_GB2312" w:cs="Times New Roman"/>
          <w:b w:val="0"/>
          <w:bCs/>
          <w:color w:val="auto"/>
          <w:sz w:val="34"/>
          <w:szCs w:val="34"/>
          <w:lang w:val="en-US" w:eastAsia="zh-CN"/>
        </w:rPr>
        <w:t>2.出现串通报价、陪同报价，或者以损害其他诚实竞争者的利益谋求中选的；</w:t>
      </w:r>
    </w:p>
    <w:p w14:paraId="29775C26">
      <w:pPr>
        <w:keepNext w:val="0"/>
        <w:keepLines w:val="0"/>
        <w:pageBreakBefore w:val="0"/>
        <w:widowControl/>
        <w:kinsoku/>
        <w:wordWrap/>
        <w:overflowPunct/>
        <w:topLinePunct w:val="0"/>
        <w:autoSpaceDE/>
        <w:autoSpaceDN/>
        <w:bidi w:val="0"/>
        <w:spacing w:beforeLines="0" w:afterLines="0" w:line="600" w:lineRule="exact"/>
        <w:ind w:left="0" w:leftChars="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仿宋" w:eastAsia="仿宋_GB2312" w:cs="Times New Roman"/>
          <w:b w:val="0"/>
          <w:bCs/>
          <w:color w:val="auto"/>
          <w:sz w:val="34"/>
          <w:szCs w:val="34"/>
          <w:lang w:val="en-US" w:eastAsia="zh-CN"/>
        </w:rPr>
        <w:t xml:space="preserve">    3.供应商通过法律诉讼起诉我公司的；</w:t>
      </w:r>
    </w:p>
    <w:p w14:paraId="0D29A9CE">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val="en-US" w:eastAsia="zh-CN"/>
        </w:rPr>
        <w:t>4.</w:t>
      </w:r>
      <w:r>
        <w:rPr>
          <w:rFonts w:hint="eastAsia" w:ascii="仿宋_GB2312" w:hAnsi="仿宋" w:eastAsia="仿宋_GB2312" w:cs="Times New Roman"/>
          <w:b w:val="0"/>
          <w:bCs/>
          <w:color w:val="auto"/>
          <w:sz w:val="34"/>
          <w:szCs w:val="34"/>
        </w:rPr>
        <w:t>违反廉</w:t>
      </w:r>
      <w:r>
        <w:rPr>
          <w:rFonts w:hint="eastAsia" w:ascii="仿宋_GB2312" w:hAnsi="仿宋" w:eastAsia="仿宋_GB2312" w:cs="Times New Roman"/>
          <w:b w:val="0"/>
          <w:bCs/>
          <w:color w:val="auto"/>
          <w:sz w:val="34"/>
          <w:szCs w:val="34"/>
          <w:lang w:eastAsia="zh-CN"/>
        </w:rPr>
        <w:t>政</w:t>
      </w:r>
      <w:r>
        <w:rPr>
          <w:rFonts w:hint="eastAsia" w:ascii="仿宋_GB2312" w:hAnsi="仿宋" w:eastAsia="仿宋_GB2312" w:cs="Times New Roman"/>
          <w:b w:val="0"/>
          <w:bCs/>
          <w:color w:val="auto"/>
          <w:sz w:val="34"/>
          <w:szCs w:val="34"/>
        </w:rPr>
        <w:t>协议，滋生腐败现象</w:t>
      </w:r>
      <w:r>
        <w:rPr>
          <w:rFonts w:hint="eastAsia" w:ascii="仿宋_GB2312" w:hAnsi="仿宋" w:eastAsia="仿宋_GB2312" w:cs="Times New Roman"/>
          <w:b w:val="0"/>
          <w:bCs/>
          <w:color w:val="auto"/>
          <w:sz w:val="34"/>
          <w:szCs w:val="34"/>
          <w:lang w:eastAsia="zh-CN"/>
        </w:rPr>
        <w:t>的；</w:t>
      </w:r>
    </w:p>
    <w:p w14:paraId="30D6214C">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20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val="en-US" w:eastAsia="zh-CN"/>
        </w:rPr>
        <w:t>5.</w:t>
      </w:r>
      <w:r>
        <w:rPr>
          <w:rFonts w:hint="eastAsia" w:ascii="仿宋_GB2312" w:hAnsi="仿宋" w:eastAsia="仿宋_GB2312" w:cs="Times New Roman"/>
          <w:b w:val="0"/>
          <w:bCs/>
          <w:color w:val="auto"/>
          <w:sz w:val="34"/>
          <w:szCs w:val="34"/>
          <w:lang w:eastAsia="zh-CN"/>
        </w:rPr>
        <w:t>出现</w:t>
      </w:r>
      <w:r>
        <w:rPr>
          <w:rFonts w:hint="eastAsia" w:ascii="仿宋_GB2312" w:hAnsi="仿宋" w:eastAsia="仿宋_GB2312" w:cs="Times New Roman"/>
          <w:b w:val="0"/>
          <w:bCs/>
          <w:color w:val="auto"/>
          <w:sz w:val="34"/>
          <w:szCs w:val="34"/>
        </w:rPr>
        <w:t>捏造事实</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无理取闹、聚众围堵</w:t>
      </w:r>
      <w:r>
        <w:rPr>
          <w:rFonts w:hint="eastAsia" w:ascii="仿宋_GB2312" w:hAnsi="仿宋" w:eastAsia="仿宋_GB2312" w:cs="Times New Roman"/>
          <w:b w:val="0"/>
          <w:bCs/>
          <w:color w:val="auto"/>
          <w:sz w:val="34"/>
          <w:szCs w:val="34"/>
          <w:lang w:eastAsia="zh-CN"/>
        </w:rPr>
        <w:t>、恶意诽谤、重复恶意投诉</w:t>
      </w:r>
      <w:r>
        <w:rPr>
          <w:rFonts w:hint="eastAsia" w:ascii="仿宋_GB2312" w:hAnsi="仿宋" w:eastAsia="仿宋_GB2312" w:cs="Times New Roman"/>
          <w:b w:val="0"/>
          <w:bCs/>
          <w:color w:val="auto"/>
          <w:sz w:val="34"/>
          <w:szCs w:val="34"/>
        </w:rPr>
        <w:t>等</w:t>
      </w:r>
      <w:r>
        <w:rPr>
          <w:rFonts w:hint="eastAsia" w:ascii="仿宋_GB2312" w:hAnsi="仿宋" w:eastAsia="仿宋_GB2312" w:cs="Times New Roman"/>
          <w:b w:val="0"/>
          <w:bCs/>
          <w:color w:val="auto"/>
          <w:sz w:val="34"/>
          <w:szCs w:val="34"/>
          <w:lang w:eastAsia="zh-CN"/>
        </w:rPr>
        <w:t>恶劣</w:t>
      </w:r>
      <w:r>
        <w:rPr>
          <w:rFonts w:hint="eastAsia" w:ascii="仿宋_GB2312" w:hAnsi="仿宋" w:eastAsia="仿宋_GB2312" w:cs="Times New Roman"/>
          <w:b w:val="0"/>
          <w:bCs/>
          <w:color w:val="auto"/>
          <w:sz w:val="34"/>
          <w:szCs w:val="34"/>
        </w:rPr>
        <w:t>行为</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扰乱公司</w:t>
      </w:r>
      <w:r>
        <w:rPr>
          <w:rFonts w:hint="eastAsia" w:ascii="仿宋_GB2312" w:hAnsi="仿宋" w:eastAsia="仿宋_GB2312" w:cs="Times New Roman"/>
          <w:b w:val="0"/>
          <w:bCs/>
          <w:color w:val="auto"/>
          <w:sz w:val="34"/>
          <w:szCs w:val="34"/>
          <w:lang w:eastAsia="zh-CN"/>
        </w:rPr>
        <w:t>生产</w:t>
      </w:r>
      <w:r>
        <w:rPr>
          <w:rFonts w:hint="eastAsia" w:ascii="仿宋_GB2312" w:hAnsi="仿宋" w:eastAsia="仿宋_GB2312" w:cs="Times New Roman"/>
          <w:b w:val="0"/>
          <w:bCs/>
          <w:color w:val="auto"/>
          <w:sz w:val="34"/>
          <w:szCs w:val="34"/>
        </w:rPr>
        <w:t>经营秩序的</w:t>
      </w:r>
      <w:r>
        <w:rPr>
          <w:rFonts w:hint="eastAsia" w:ascii="仿宋_GB2312" w:hAnsi="仿宋" w:eastAsia="仿宋_GB2312" w:cs="Times New Roman"/>
          <w:b w:val="0"/>
          <w:bCs/>
          <w:color w:val="auto"/>
          <w:sz w:val="34"/>
          <w:szCs w:val="34"/>
          <w:lang w:eastAsia="zh-CN"/>
        </w:rPr>
        <w:t>；</w:t>
      </w:r>
    </w:p>
    <w:p w14:paraId="5AA5522E">
      <w:pPr>
        <w:keepNext w:val="0"/>
        <w:keepLines w:val="0"/>
        <w:pageBreakBefore w:val="0"/>
        <w:widowControl/>
        <w:kinsoku/>
        <w:wordWrap/>
        <w:overflowPunct/>
        <w:topLinePunct w:val="0"/>
        <w:autoSpaceDE/>
        <w:autoSpaceDN/>
        <w:bidi w:val="0"/>
        <w:adjustRightInd/>
        <w:snapToGrid/>
        <w:spacing w:beforeLines="0" w:afterLines="0" w:line="600" w:lineRule="exact"/>
        <w:ind w:left="0" w:leftChars="0" w:right="0" w:rightChars="0" w:firstLine="680" w:firstLineChars="200"/>
        <w:jc w:val="both"/>
        <w:textAlignment w:val="auto"/>
        <w:outlineLvl w:val="9"/>
        <w:rPr>
          <w:rFonts w:hint="eastAsia" w:ascii="仿宋_GB2312" w:hAnsi="仿宋" w:eastAsia="仿宋_GB2312" w:cs="Times New Roman"/>
          <w:b w:val="0"/>
          <w:bCs/>
          <w:color w:val="auto"/>
          <w:sz w:val="34"/>
          <w:szCs w:val="34"/>
          <w:highlight w:val="none"/>
          <w:u w:val="none"/>
          <w:lang w:val="en-US" w:eastAsia="zh-CN"/>
        </w:rPr>
      </w:pPr>
      <w:r>
        <w:rPr>
          <w:rFonts w:hint="eastAsia" w:ascii="仿宋_GB2312" w:hAnsi="仿宋" w:eastAsia="仿宋_GB2312" w:cs="Times New Roman"/>
          <w:b w:val="0"/>
          <w:bCs/>
          <w:color w:val="auto"/>
          <w:sz w:val="34"/>
          <w:szCs w:val="34"/>
          <w:lang w:val="en-US" w:eastAsia="zh-CN"/>
        </w:rPr>
        <w:t>6.</w:t>
      </w:r>
      <w:r>
        <w:rPr>
          <w:rFonts w:hint="eastAsia" w:ascii="仿宋_GB2312" w:hAnsi="仿宋" w:eastAsia="仿宋_GB2312" w:cs="Times New Roman"/>
          <w:b w:val="0"/>
          <w:bCs/>
          <w:color w:val="auto"/>
          <w:sz w:val="34"/>
          <w:szCs w:val="34"/>
          <w:highlight w:val="none"/>
          <w:u w:val="none"/>
          <w:lang w:val="en-US" w:eastAsia="zh-CN"/>
        </w:rPr>
        <w:t>对所有已被累计两次加入负面清单的供应商，一律永久性停止与该供应商的合作。</w:t>
      </w:r>
    </w:p>
    <w:p w14:paraId="1F948D85">
      <w:pPr>
        <w:keepNext w:val="0"/>
        <w:keepLines w:val="0"/>
        <w:pageBreakBefore w:val="0"/>
        <w:widowControl/>
        <w:kinsoku/>
        <w:wordWrap/>
        <w:overflowPunct/>
        <w:topLinePunct w:val="0"/>
        <w:autoSpaceDE/>
        <w:autoSpaceDN/>
        <w:bidi w:val="0"/>
        <w:spacing w:beforeLines="0" w:afterLines="0" w:line="600" w:lineRule="exact"/>
        <w:ind w:left="0" w:left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　　</w:t>
      </w:r>
      <w:r>
        <w:rPr>
          <w:rFonts w:hint="eastAsia" w:ascii="仿宋_GB2312" w:hAnsi="楷体" w:eastAsia="仿宋_GB2312" w:cs="Times New Roman"/>
          <w:b/>
          <w:bCs w:val="0"/>
          <w:color w:val="auto"/>
          <w:sz w:val="34"/>
          <w:szCs w:val="34"/>
          <w:lang w:eastAsia="zh-CN"/>
        </w:rPr>
        <w:t>第七条</w:t>
      </w: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eastAsia="zh-CN"/>
        </w:rPr>
        <w:t>关于无效投诉的处理办法</w:t>
      </w:r>
    </w:p>
    <w:p w14:paraId="1DA8C27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eastAsia="zh-CN"/>
        </w:rPr>
        <w:t>　　为了维护采购工作的严肃性，报价人所提出的投诉一旦被公司认定为无效投</w:t>
      </w:r>
      <w:r>
        <w:rPr>
          <w:rFonts w:hint="eastAsia" w:ascii="仿宋_GB2312" w:hAnsi="仿宋" w:eastAsia="仿宋_GB2312" w:cs="Times New Roman"/>
          <w:b w:val="0"/>
          <w:bCs/>
          <w:color w:val="auto"/>
          <w:sz w:val="34"/>
          <w:szCs w:val="34"/>
        </w:rPr>
        <w:t>诉</w:t>
      </w:r>
      <w:r>
        <w:rPr>
          <w:rFonts w:hint="eastAsia" w:ascii="仿宋_GB2312" w:hAnsi="仿宋" w:eastAsia="仿宋_GB2312" w:cs="Times New Roman"/>
          <w:b w:val="0"/>
          <w:bCs/>
          <w:color w:val="auto"/>
          <w:sz w:val="34"/>
          <w:szCs w:val="34"/>
          <w:lang w:eastAsia="zh-CN"/>
        </w:rPr>
        <w:t>，单次扣除投诉人</w:t>
      </w:r>
      <w:r>
        <w:rPr>
          <w:rFonts w:hint="eastAsia" w:ascii="仿宋_GB2312" w:hAnsi="仿宋" w:eastAsia="仿宋_GB2312" w:cs="Times New Roman"/>
          <w:b w:val="0"/>
          <w:bCs/>
          <w:color w:val="auto"/>
          <w:sz w:val="34"/>
          <w:szCs w:val="34"/>
          <w:lang w:val="en-US" w:eastAsia="zh-CN"/>
        </w:rPr>
        <w:t>3分；如果报价人仍</w:t>
      </w:r>
      <w:r>
        <w:rPr>
          <w:rFonts w:hint="eastAsia" w:ascii="仿宋_GB2312" w:hAnsi="仿宋" w:eastAsia="仿宋_GB2312" w:cs="Times New Roman"/>
          <w:b w:val="0"/>
          <w:bCs/>
          <w:color w:val="auto"/>
          <w:sz w:val="34"/>
          <w:szCs w:val="34"/>
        </w:rPr>
        <w:t>不接受解释</w:t>
      </w:r>
      <w:r>
        <w:rPr>
          <w:rFonts w:hint="eastAsia" w:ascii="仿宋_GB2312" w:hAnsi="仿宋" w:eastAsia="仿宋_GB2312" w:cs="Times New Roman"/>
          <w:b w:val="0"/>
          <w:bCs/>
          <w:color w:val="auto"/>
          <w:sz w:val="34"/>
          <w:szCs w:val="34"/>
          <w:lang w:eastAsia="zh-CN"/>
        </w:rPr>
        <w:t>且</w:t>
      </w:r>
      <w:r>
        <w:rPr>
          <w:rFonts w:hint="eastAsia" w:ascii="仿宋_GB2312" w:hAnsi="仿宋" w:eastAsia="仿宋_GB2312" w:cs="Times New Roman"/>
          <w:b w:val="0"/>
          <w:bCs/>
          <w:color w:val="auto"/>
          <w:sz w:val="34"/>
          <w:szCs w:val="34"/>
        </w:rPr>
        <w:t>重复</w:t>
      </w:r>
      <w:r>
        <w:rPr>
          <w:rFonts w:hint="eastAsia" w:ascii="仿宋_GB2312" w:hAnsi="仿宋" w:eastAsia="仿宋_GB2312" w:cs="Times New Roman"/>
          <w:b w:val="0"/>
          <w:bCs/>
          <w:color w:val="auto"/>
          <w:sz w:val="34"/>
          <w:szCs w:val="34"/>
          <w:lang w:eastAsia="zh-CN"/>
        </w:rPr>
        <w:t>投</w:t>
      </w:r>
      <w:r>
        <w:rPr>
          <w:rFonts w:hint="eastAsia" w:ascii="仿宋_GB2312" w:hAnsi="仿宋" w:eastAsia="仿宋_GB2312" w:cs="Times New Roman"/>
          <w:b w:val="0"/>
          <w:bCs/>
          <w:color w:val="auto"/>
          <w:sz w:val="34"/>
          <w:szCs w:val="34"/>
        </w:rPr>
        <w:t>诉，</w:t>
      </w:r>
      <w:r>
        <w:rPr>
          <w:rFonts w:hint="eastAsia" w:ascii="仿宋_GB2312" w:hAnsi="仿宋" w:eastAsia="仿宋_GB2312" w:cs="Times New Roman"/>
          <w:b w:val="0"/>
          <w:bCs/>
          <w:color w:val="auto"/>
          <w:sz w:val="34"/>
          <w:szCs w:val="34"/>
          <w:lang w:eastAsia="zh-CN"/>
        </w:rPr>
        <w:t>扣除投诉人</w:t>
      </w:r>
      <w:r>
        <w:rPr>
          <w:rFonts w:hint="eastAsia" w:ascii="仿宋_GB2312" w:hAnsi="仿宋" w:eastAsia="仿宋_GB2312" w:cs="Times New Roman"/>
          <w:b w:val="0"/>
          <w:bCs/>
          <w:color w:val="auto"/>
          <w:sz w:val="34"/>
          <w:szCs w:val="34"/>
          <w:lang w:val="en-US" w:eastAsia="zh-CN"/>
        </w:rPr>
        <w:t>10分；</w:t>
      </w:r>
      <w:r>
        <w:rPr>
          <w:rFonts w:hint="eastAsia" w:ascii="仿宋_GB2312" w:hAnsi="仿宋" w:eastAsia="仿宋_GB2312" w:cs="Times New Roman"/>
          <w:b w:val="0"/>
          <w:bCs/>
          <w:color w:val="auto"/>
          <w:sz w:val="34"/>
          <w:szCs w:val="34"/>
          <w:lang w:eastAsia="zh-CN"/>
        </w:rPr>
        <w:t>报价人对同一事件的无效投诉达到二次或一年内累计无效投诉的次数达到三次以上（含三次），均直接列入供应商负面清单，情节严重的永久性停止合作。</w:t>
      </w:r>
    </w:p>
    <w:p w14:paraId="523C7201">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jc w:val="center"/>
        <w:textAlignment w:val="auto"/>
        <w:outlineLvl w:val="9"/>
        <w:rPr>
          <w:rFonts w:ascii="黑体" w:hAnsi="黑体" w:eastAsia="黑体" w:cs="仿宋"/>
          <w:b w:val="0"/>
          <w:bCs/>
          <w:color w:val="auto"/>
          <w:sz w:val="34"/>
          <w:szCs w:val="34"/>
        </w:rPr>
      </w:pPr>
      <w:r>
        <w:rPr>
          <w:rFonts w:hint="eastAsia" w:ascii="黑体" w:hAnsi="黑体" w:eastAsia="黑体" w:cs="仿宋"/>
          <w:b w:val="0"/>
          <w:bCs/>
          <w:color w:val="auto"/>
          <w:sz w:val="34"/>
          <w:szCs w:val="34"/>
          <w:lang w:eastAsia="zh-CN"/>
        </w:rPr>
        <w:t>第四章</w:t>
      </w:r>
      <w:r>
        <w:rPr>
          <w:rFonts w:hint="eastAsia" w:ascii="黑体" w:hAnsi="黑体" w:eastAsia="黑体" w:cs="仿宋"/>
          <w:b w:val="0"/>
          <w:bCs/>
          <w:color w:val="auto"/>
          <w:sz w:val="34"/>
          <w:szCs w:val="34"/>
          <w:lang w:val="en-US" w:eastAsia="zh-CN"/>
        </w:rPr>
        <w:t xml:space="preserve"> </w:t>
      </w:r>
      <w:r>
        <w:rPr>
          <w:rFonts w:hint="eastAsia" w:ascii="黑体" w:hAnsi="黑体" w:eastAsia="黑体" w:cs="仿宋"/>
          <w:b w:val="0"/>
          <w:bCs/>
          <w:color w:val="auto"/>
          <w:sz w:val="34"/>
          <w:szCs w:val="34"/>
        </w:rPr>
        <w:t>负面清单</w:t>
      </w:r>
      <w:r>
        <w:rPr>
          <w:rFonts w:hint="eastAsia" w:ascii="黑体" w:hAnsi="黑体" w:eastAsia="黑体" w:cs="仿宋"/>
          <w:b w:val="0"/>
          <w:bCs/>
          <w:color w:val="auto"/>
          <w:sz w:val="34"/>
          <w:szCs w:val="34"/>
          <w:lang w:eastAsia="zh-CN"/>
        </w:rPr>
        <w:t>供应商的</w:t>
      </w:r>
      <w:r>
        <w:rPr>
          <w:rFonts w:hint="eastAsia" w:ascii="黑体" w:hAnsi="黑体" w:eastAsia="黑体" w:cs="仿宋"/>
          <w:b w:val="0"/>
          <w:bCs/>
          <w:color w:val="auto"/>
          <w:sz w:val="34"/>
          <w:szCs w:val="34"/>
        </w:rPr>
        <w:t>消除</w:t>
      </w:r>
    </w:p>
    <w:p w14:paraId="1C2632F2">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楷体" w:eastAsia="仿宋_GB2312"/>
          <w:b w:val="0"/>
          <w:bCs/>
          <w:color w:val="auto"/>
          <w:sz w:val="34"/>
          <w:szCs w:val="34"/>
          <w:lang w:eastAsia="zh-CN"/>
        </w:rPr>
        <w:t>　　</w:t>
      </w:r>
      <w:r>
        <w:rPr>
          <w:rFonts w:hint="eastAsia" w:ascii="仿宋_GB2312" w:hAnsi="楷体" w:eastAsia="仿宋_GB2312" w:cs="Times New Roman"/>
          <w:b/>
          <w:bCs w:val="0"/>
          <w:color w:val="auto"/>
          <w:sz w:val="34"/>
          <w:szCs w:val="34"/>
          <w:lang w:eastAsia="zh-CN"/>
        </w:rPr>
        <w:t>第八条</w:t>
      </w:r>
      <w:r>
        <w:rPr>
          <w:rFonts w:hint="eastAsia" w:ascii="仿宋_GB2312" w:hAnsi="仿宋_GB2312" w:eastAsia="仿宋_GB2312" w:cs="仿宋_GB2312"/>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eastAsia="zh-CN"/>
        </w:rPr>
        <w:t>已被</w:t>
      </w:r>
      <w:r>
        <w:rPr>
          <w:rFonts w:hint="eastAsia" w:ascii="仿宋_GB2312" w:hAnsi="仿宋" w:eastAsia="仿宋_GB2312" w:cs="Times New Roman"/>
          <w:b w:val="0"/>
          <w:bCs/>
          <w:color w:val="auto"/>
          <w:sz w:val="34"/>
          <w:szCs w:val="34"/>
        </w:rPr>
        <w:t>列入负面清单</w:t>
      </w:r>
      <w:r>
        <w:rPr>
          <w:rFonts w:hint="eastAsia" w:ascii="仿宋_GB2312" w:hAnsi="仿宋" w:eastAsia="仿宋_GB2312" w:cs="Times New Roman"/>
          <w:b w:val="0"/>
          <w:bCs/>
          <w:color w:val="auto"/>
          <w:sz w:val="34"/>
          <w:szCs w:val="34"/>
          <w:lang w:eastAsia="zh-CN"/>
        </w:rPr>
        <w:t>的</w:t>
      </w:r>
      <w:r>
        <w:rPr>
          <w:rFonts w:hint="eastAsia" w:ascii="仿宋_GB2312" w:hAnsi="仿宋" w:eastAsia="仿宋_GB2312" w:cs="Times New Roman"/>
          <w:b w:val="0"/>
          <w:bCs/>
          <w:color w:val="auto"/>
          <w:sz w:val="34"/>
          <w:szCs w:val="34"/>
        </w:rPr>
        <w:t>供应商通过自身完善、整改等措施，其产品或服务质量满足公司要求，原则上</w:t>
      </w:r>
      <w:r>
        <w:rPr>
          <w:rFonts w:hint="eastAsia" w:ascii="仿宋_GB2312" w:hAnsi="仿宋" w:eastAsia="仿宋_GB2312" w:cs="Times New Roman"/>
          <w:b w:val="0"/>
          <w:bCs/>
          <w:color w:val="auto"/>
          <w:sz w:val="34"/>
          <w:szCs w:val="34"/>
          <w:lang w:eastAsia="zh-CN"/>
        </w:rPr>
        <w:t>自考核</w:t>
      </w:r>
      <w:r>
        <w:rPr>
          <w:rFonts w:hint="eastAsia" w:ascii="仿宋_GB2312" w:hAnsi="仿宋" w:eastAsia="仿宋_GB2312" w:cs="Times New Roman"/>
          <w:b w:val="0"/>
          <w:bCs/>
          <w:color w:val="auto"/>
          <w:sz w:val="34"/>
          <w:szCs w:val="34"/>
        </w:rPr>
        <w:t>满一年以后，供应商</w:t>
      </w:r>
      <w:r>
        <w:rPr>
          <w:rFonts w:hint="eastAsia" w:ascii="仿宋_GB2312" w:hAnsi="仿宋" w:eastAsia="仿宋_GB2312" w:cs="Times New Roman"/>
          <w:b w:val="0"/>
          <w:bCs/>
          <w:color w:val="auto"/>
          <w:sz w:val="34"/>
          <w:szCs w:val="34"/>
          <w:lang w:eastAsia="zh-CN"/>
        </w:rPr>
        <w:t>可</w:t>
      </w:r>
      <w:r>
        <w:rPr>
          <w:rFonts w:hint="eastAsia" w:ascii="仿宋_GB2312" w:hAnsi="仿宋" w:eastAsia="仿宋_GB2312" w:cs="Times New Roman"/>
          <w:b w:val="0"/>
          <w:bCs/>
          <w:color w:val="auto"/>
          <w:sz w:val="34"/>
          <w:szCs w:val="34"/>
        </w:rPr>
        <w:t>提出书面申请</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经供应商能力确认流程鉴定后</w:t>
      </w:r>
      <w:r>
        <w:rPr>
          <w:rFonts w:hint="eastAsia" w:ascii="仿宋_GB2312" w:hAnsi="仿宋" w:eastAsia="仿宋_GB2312" w:cs="Times New Roman"/>
          <w:b w:val="0"/>
          <w:bCs/>
          <w:color w:val="auto"/>
          <w:sz w:val="34"/>
          <w:szCs w:val="34"/>
          <w:lang w:eastAsia="zh-CN"/>
        </w:rPr>
        <w:t>方可</w:t>
      </w:r>
      <w:r>
        <w:rPr>
          <w:rFonts w:hint="eastAsia" w:ascii="仿宋_GB2312" w:hAnsi="仿宋" w:eastAsia="仿宋_GB2312" w:cs="Times New Roman"/>
          <w:b w:val="0"/>
          <w:bCs/>
          <w:color w:val="auto"/>
          <w:sz w:val="34"/>
          <w:szCs w:val="34"/>
        </w:rPr>
        <w:t>从负面清单中消除。</w:t>
      </w:r>
      <w:r>
        <w:rPr>
          <w:rFonts w:hint="eastAsia" w:ascii="仿宋_GB2312" w:hAnsi="仿宋" w:eastAsia="仿宋_GB2312" w:cs="Times New Roman"/>
          <w:b w:val="0"/>
          <w:bCs/>
          <w:color w:val="auto"/>
          <w:sz w:val="34"/>
          <w:szCs w:val="34"/>
          <w:lang w:eastAsia="zh-CN"/>
        </w:rPr>
        <w:t>具体</w:t>
      </w:r>
      <w:r>
        <w:rPr>
          <w:rFonts w:hint="eastAsia" w:ascii="仿宋_GB2312" w:hAnsi="仿宋" w:eastAsia="仿宋_GB2312" w:cs="Times New Roman"/>
          <w:b w:val="0"/>
          <w:bCs/>
          <w:color w:val="auto"/>
          <w:sz w:val="34"/>
          <w:szCs w:val="34"/>
        </w:rPr>
        <w:t>流程如下：</w:t>
      </w:r>
    </w:p>
    <w:p w14:paraId="6FEFC36F">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1.</w:t>
      </w:r>
      <w:r>
        <w:rPr>
          <w:rFonts w:hint="eastAsia" w:ascii="仿宋_GB2312" w:hAnsi="仿宋" w:eastAsia="仿宋_GB2312" w:cs="Times New Roman"/>
          <w:b w:val="0"/>
          <w:bCs/>
          <w:color w:val="auto"/>
          <w:sz w:val="34"/>
          <w:szCs w:val="34"/>
        </w:rPr>
        <w:t>供应商提出负面清单消除的书面申请以及针对考核项的整改措施、效果等相关文件材料</w:t>
      </w:r>
      <w:r>
        <w:rPr>
          <w:rFonts w:hint="eastAsia" w:ascii="仿宋_GB2312" w:hAnsi="仿宋" w:eastAsia="仿宋_GB2312" w:cs="Times New Roman"/>
          <w:b w:val="0"/>
          <w:bCs/>
          <w:color w:val="auto"/>
          <w:sz w:val="34"/>
          <w:szCs w:val="34"/>
          <w:lang w:eastAsia="zh-CN"/>
        </w:rPr>
        <w:t>；</w:t>
      </w:r>
    </w:p>
    <w:p w14:paraId="37271F8C">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2.</w:t>
      </w:r>
      <w:r>
        <w:rPr>
          <w:rFonts w:hint="eastAsia" w:ascii="仿宋_GB2312" w:hAnsi="仿宋" w:eastAsia="仿宋_GB2312" w:cs="Times New Roman"/>
          <w:b w:val="0"/>
          <w:bCs/>
          <w:color w:val="auto"/>
          <w:sz w:val="34"/>
          <w:szCs w:val="34"/>
          <w:lang w:eastAsia="zh-CN"/>
        </w:rPr>
        <w:t>商务合作</w:t>
      </w:r>
      <w:r>
        <w:rPr>
          <w:rFonts w:hint="eastAsia" w:ascii="仿宋_GB2312" w:hAnsi="仿宋" w:eastAsia="仿宋_GB2312" w:cs="Times New Roman"/>
          <w:b w:val="0"/>
          <w:bCs/>
          <w:color w:val="auto"/>
          <w:sz w:val="34"/>
          <w:szCs w:val="34"/>
        </w:rPr>
        <w:t>部牵头组织相关部门对供应商提供的文件材料进行确认，必要时组织现场考察</w:t>
      </w:r>
      <w:r>
        <w:rPr>
          <w:rFonts w:hint="eastAsia" w:ascii="仿宋_GB2312" w:hAnsi="仿宋" w:eastAsia="仿宋_GB2312" w:cs="Times New Roman"/>
          <w:b w:val="0"/>
          <w:bCs/>
          <w:color w:val="auto"/>
          <w:sz w:val="34"/>
          <w:szCs w:val="34"/>
          <w:lang w:eastAsia="zh-CN"/>
        </w:rPr>
        <w:t>；</w:t>
      </w:r>
    </w:p>
    <w:p w14:paraId="19D2F266">
      <w:pPr>
        <w:keepNext w:val="0"/>
        <w:keepLines w:val="0"/>
        <w:pageBreakBefore w:val="0"/>
        <w:widowControl/>
        <w:kinsoku/>
        <w:wordWrap/>
        <w:overflowPunct/>
        <w:topLinePunct w:val="0"/>
        <w:autoSpaceDE/>
        <w:autoSpaceDN/>
        <w:bidi w:val="0"/>
        <w:spacing w:beforeLines="0" w:afterLines="0" w:line="600" w:lineRule="exact"/>
        <w:ind w:left="0" w:left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lang w:eastAsia="zh-CN"/>
        </w:rPr>
        <w:t>商务合作</w:t>
      </w:r>
      <w:r>
        <w:rPr>
          <w:rFonts w:hint="eastAsia" w:ascii="仿宋_GB2312" w:hAnsi="仿宋" w:eastAsia="仿宋_GB2312" w:cs="Times New Roman"/>
          <w:b w:val="0"/>
          <w:bCs/>
          <w:color w:val="auto"/>
          <w:sz w:val="34"/>
          <w:szCs w:val="34"/>
        </w:rPr>
        <w:t>部根据材料确认及考察情况提出建议，</w:t>
      </w:r>
      <w:r>
        <w:rPr>
          <w:rFonts w:hint="eastAsia" w:ascii="仿宋_GB2312" w:hAnsi="仿宋" w:eastAsia="仿宋_GB2312" w:cs="Times New Roman"/>
          <w:b w:val="0"/>
          <w:bCs/>
          <w:color w:val="auto"/>
          <w:sz w:val="34"/>
          <w:szCs w:val="34"/>
          <w:lang w:eastAsia="zh-CN"/>
        </w:rPr>
        <w:t>经公司领导审批后报集团商务部完成后续工作</w:t>
      </w:r>
      <w:r>
        <w:rPr>
          <w:rFonts w:hint="eastAsia" w:ascii="仿宋_GB2312" w:hAnsi="仿宋" w:eastAsia="仿宋_GB2312" w:cs="Times New Roman"/>
          <w:b w:val="0"/>
          <w:bCs/>
          <w:color w:val="auto"/>
          <w:sz w:val="34"/>
          <w:szCs w:val="34"/>
        </w:rPr>
        <w:t>。</w:t>
      </w:r>
    </w:p>
    <w:p w14:paraId="324922B9">
      <w:pPr>
        <w:keepNext w:val="0"/>
        <w:keepLines w:val="0"/>
        <w:pageBreakBefore w:val="0"/>
        <w:widowControl/>
        <w:kinsoku/>
        <w:wordWrap/>
        <w:overflowPunct/>
        <w:topLinePunct w:val="0"/>
        <w:autoSpaceDE/>
        <w:autoSpaceDN/>
        <w:bidi w:val="0"/>
        <w:adjustRightInd w:val="0"/>
        <w:snapToGrid w:val="0"/>
        <w:spacing w:beforeLines="0" w:afterLines="0" w:line="600" w:lineRule="exact"/>
        <w:ind w:left="0" w:leftChars="0" w:right="210" w:rightChars="100"/>
        <w:jc w:val="center"/>
        <w:textAlignment w:val="auto"/>
        <w:outlineLvl w:val="9"/>
        <w:rPr>
          <w:rFonts w:hint="eastAsia" w:ascii="黑体" w:hAnsi="黑体" w:eastAsia="黑体" w:cs="仿宋"/>
          <w:b w:val="0"/>
          <w:bCs/>
          <w:color w:val="auto"/>
          <w:sz w:val="34"/>
          <w:szCs w:val="34"/>
          <w:lang w:val="en-US" w:eastAsia="zh-CN"/>
        </w:rPr>
      </w:pPr>
      <w:r>
        <w:rPr>
          <w:rFonts w:hint="eastAsia" w:ascii="黑体" w:hAnsi="黑体" w:eastAsia="黑体" w:cs="仿宋"/>
          <w:b w:val="0"/>
          <w:bCs/>
          <w:color w:val="auto"/>
          <w:sz w:val="34"/>
          <w:szCs w:val="34"/>
          <w:lang w:eastAsia="zh-CN"/>
        </w:rPr>
        <w:t>第五章</w:t>
      </w:r>
      <w:r>
        <w:rPr>
          <w:rFonts w:hint="eastAsia" w:ascii="黑体" w:hAnsi="黑体" w:eastAsia="黑体" w:cs="仿宋"/>
          <w:b w:val="0"/>
          <w:bCs/>
          <w:color w:val="auto"/>
          <w:sz w:val="34"/>
          <w:szCs w:val="34"/>
          <w:lang w:val="en-US" w:eastAsia="zh-CN"/>
        </w:rPr>
        <w:t xml:space="preserve">  附则</w:t>
      </w:r>
    </w:p>
    <w:p w14:paraId="5A7306C0">
      <w:pPr>
        <w:keepNext w:val="0"/>
        <w:keepLines w:val="0"/>
        <w:pageBreakBefore w:val="0"/>
        <w:widowControl/>
        <w:kinsoku/>
        <w:wordWrap/>
        <w:overflowPunct/>
        <w:topLinePunct w:val="0"/>
        <w:autoSpaceDE/>
        <w:autoSpaceDN/>
        <w:bidi w:val="0"/>
        <w:spacing w:beforeLines="0" w:afterLines="0" w:line="600" w:lineRule="exact"/>
        <w:ind w:left="0" w:leftChars="0" w:firstLine="683" w:firstLineChars="20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楷体" w:eastAsia="仿宋_GB2312" w:cs="Times New Roman"/>
          <w:b/>
          <w:bCs w:val="0"/>
          <w:color w:val="auto"/>
          <w:sz w:val="34"/>
          <w:szCs w:val="34"/>
          <w:lang w:val="en-US" w:eastAsia="zh-CN"/>
        </w:rPr>
        <w:t>第九条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val="en-US" w:eastAsia="zh-CN"/>
        </w:rPr>
        <w:t>各部门应努力按照公开、公平、公正的原则，做好供应商负面清单的考核和管理工作。</w:t>
      </w:r>
    </w:p>
    <w:p w14:paraId="2880D2A5">
      <w:pPr>
        <w:keepNext w:val="0"/>
        <w:keepLines w:val="0"/>
        <w:pageBreakBefore w:val="0"/>
        <w:widowControl/>
        <w:kinsoku/>
        <w:wordWrap/>
        <w:overflowPunct/>
        <w:topLinePunct w:val="0"/>
        <w:autoSpaceDE/>
        <w:autoSpaceDN/>
        <w:bidi w:val="0"/>
        <w:spacing w:beforeLines="0" w:afterLines="0" w:line="600" w:lineRule="exact"/>
        <w:ind w:left="0" w:leftChars="0" w:firstLine="683" w:firstLineChars="20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楷体" w:eastAsia="仿宋_GB2312" w:cs="Times New Roman"/>
          <w:b/>
          <w:bCs w:val="0"/>
          <w:color w:val="auto"/>
          <w:sz w:val="34"/>
          <w:szCs w:val="34"/>
          <w:lang w:val="en-US" w:eastAsia="zh-CN"/>
        </w:rPr>
        <w:t>第十条</w:t>
      </w:r>
      <w:r>
        <w:rPr>
          <w:rFonts w:hint="eastAsia" w:ascii="仿宋_GB2312" w:hAnsi="仿宋" w:eastAsia="仿宋_GB2312" w:cs="Times New Roman"/>
          <w:b w:val="0"/>
          <w:bCs/>
          <w:color w:val="auto"/>
          <w:sz w:val="34"/>
          <w:szCs w:val="34"/>
          <w:lang w:val="en-US" w:eastAsia="zh-CN"/>
        </w:rPr>
        <w:t xml:space="preserve"> 供应商负面清单的加入和消除总体采取谁加入谁消除的独立自主处置原则，对集团公司内同一供应商一年内的考核扣分累计达到15分以上，由集团商务合作部将其列为负面清单供应商。</w:t>
      </w:r>
    </w:p>
    <w:p w14:paraId="3EC5DBE6">
      <w:pPr>
        <w:keepNext w:val="0"/>
        <w:keepLines w:val="0"/>
        <w:pageBreakBefore w:val="0"/>
        <w:widowControl/>
        <w:kinsoku/>
        <w:wordWrap/>
        <w:overflowPunct/>
        <w:topLinePunct w:val="0"/>
        <w:autoSpaceDE/>
        <w:autoSpaceDN/>
        <w:bidi w:val="0"/>
        <w:adjustRightInd/>
        <w:snapToGrid/>
        <w:spacing w:beforeLines="0" w:afterLines="0" w:line="600" w:lineRule="exact"/>
        <w:ind w:left="0" w:leftChars="0" w:right="0" w:rightChars="0" w:firstLine="683" w:firstLineChars="200"/>
        <w:jc w:val="both"/>
        <w:textAlignment w:val="auto"/>
        <w:outlineLvl w:val="9"/>
        <w:rPr>
          <w:rFonts w:hint="eastAsia" w:ascii="仿宋_GB2312" w:hAnsi="仿宋" w:eastAsia="仿宋_GB2312" w:cs="Times New Roman"/>
          <w:b w:val="0"/>
          <w:bCs/>
          <w:color w:val="auto"/>
          <w:sz w:val="34"/>
          <w:szCs w:val="34"/>
          <w:highlight w:val="none"/>
          <w:u w:val="none"/>
          <w:lang w:val="en-US" w:eastAsia="zh-CN"/>
        </w:rPr>
      </w:pPr>
      <w:r>
        <w:rPr>
          <w:rFonts w:hint="eastAsia" w:ascii="仿宋_GB2312" w:hAnsi="楷体" w:eastAsia="仿宋_GB2312" w:cs="Times New Roman"/>
          <w:b/>
          <w:bCs w:val="0"/>
          <w:color w:val="auto"/>
          <w:sz w:val="34"/>
          <w:szCs w:val="34"/>
          <w:lang w:val="en-US" w:eastAsia="zh-CN"/>
        </w:rPr>
        <w:t>第十一条</w:t>
      </w:r>
      <w:r>
        <w:rPr>
          <w:rFonts w:hint="eastAsia" w:ascii="仿宋_GB2312" w:hAnsi="楷体" w:eastAsia="仿宋_GB2312" w:cs="Times New Roman"/>
          <w:b w:val="0"/>
          <w:bCs/>
          <w:color w:val="auto"/>
          <w:sz w:val="34"/>
          <w:szCs w:val="34"/>
          <w:highlight w:val="none"/>
          <w:lang w:val="en-US" w:eastAsia="zh-CN"/>
        </w:rPr>
        <w:t xml:space="preserve"> </w:t>
      </w:r>
      <w:r>
        <w:rPr>
          <w:rFonts w:hint="eastAsia" w:ascii="仿宋_GB2312" w:hAnsi="仿宋" w:eastAsia="仿宋_GB2312" w:cs="Times New Roman"/>
          <w:b w:val="0"/>
          <w:bCs/>
          <w:color w:val="auto"/>
          <w:sz w:val="34"/>
          <w:szCs w:val="34"/>
          <w:u w:val="none"/>
          <w:lang w:val="en-US" w:eastAsia="zh-CN"/>
        </w:rPr>
        <w:t>负面清单供应商的加入和消除均应在第一时间报送集团商务合作部，并由集团商务合作部统一在公司指定公告栏中进行公示。</w:t>
      </w:r>
    </w:p>
    <w:p w14:paraId="2D317DD4">
      <w:pPr>
        <w:tabs>
          <w:tab w:val="left" w:pos="2565"/>
        </w:tabs>
        <w:spacing w:line="600" w:lineRule="exact"/>
        <w:jc w:val="center"/>
        <w:rPr>
          <w:rFonts w:hint="eastAsia" w:ascii="宋体" w:hAnsi="宋体" w:cs="宋体"/>
          <w:b/>
          <w:sz w:val="44"/>
          <w:szCs w:val="44"/>
        </w:rPr>
      </w:pPr>
      <w:r>
        <w:rPr>
          <w:rFonts w:hint="eastAsia" w:ascii="仿宋_GB2312" w:hAnsi="楷体" w:eastAsia="仿宋_GB2312" w:cs="Times New Roman"/>
          <w:b/>
          <w:bCs w:val="0"/>
          <w:color w:val="auto"/>
          <w:sz w:val="34"/>
          <w:szCs w:val="34"/>
          <w:lang w:val="en-US" w:eastAsia="zh-CN"/>
        </w:rPr>
        <w:t>第十二条</w:t>
      </w:r>
      <w:r>
        <w:rPr>
          <w:rFonts w:hint="eastAsia" w:ascii="仿宋_GB2312" w:hAnsi="楷体" w:eastAsia="仿宋_GB2312" w:cs="Times New Roman"/>
          <w:b w:val="0"/>
          <w:bCs/>
          <w:color w:val="auto"/>
          <w:sz w:val="34"/>
          <w:szCs w:val="34"/>
          <w:highlight w:val="none"/>
          <w:lang w:val="en-US" w:eastAsia="zh-CN"/>
        </w:rPr>
        <w:t xml:space="preserve"> </w:t>
      </w:r>
      <w:r>
        <w:rPr>
          <w:rFonts w:hint="eastAsia" w:ascii="仿宋_GB2312" w:hAnsi="仿宋" w:eastAsia="仿宋_GB2312" w:cs="Times New Roman"/>
          <w:b w:val="0"/>
          <w:bCs/>
          <w:color w:val="auto"/>
          <w:sz w:val="34"/>
          <w:szCs w:val="34"/>
          <w:highlight w:val="none"/>
          <w:lang w:val="en-US" w:eastAsia="zh-CN"/>
        </w:rPr>
        <w:t>本规定自颁发之日起生效，由商务合作部负责解释，</w:t>
      </w:r>
      <w:r>
        <w:rPr>
          <w:rFonts w:hint="eastAsia" w:ascii="仿宋_GB2312" w:hAnsi="宋体" w:eastAsia="仿宋_GB2312" w:cs="宋体"/>
          <w:b w:val="0"/>
          <w:bCs/>
          <w:color w:val="auto"/>
          <w:kern w:val="0"/>
          <w:sz w:val="34"/>
          <w:szCs w:val="34"/>
        </w:rPr>
        <w:t>原《</w:t>
      </w:r>
      <w:r>
        <w:rPr>
          <w:rFonts w:hint="eastAsia" w:ascii="仿宋_GB2312" w:hAnsi="仿宋" w:eastAsia="仿宋_GB2312" w:cs="Times New Roman"/>
          <w:b w:val="0"/>
          <w:bCs/>
          <w:color w:val="auto"/>
          <w:sz w:val="34"/>
          <w:szCs w:val="34"/>
          <w:highlight w:val="none"/>
          <w:lang w:val="en-US" w:eastAsia="zh-CN"/>
        </w:rPr>
        <w:t>江苏索普新材料科技有限公司供应商考评管理规定（试行）</w:t>
      </w:r>
      <w:r>
        <w:rPr>
          <w:rFonts w:hint="eastAsia" w:ascii="仿宋_GB2312" w:hAnsi="宋体" w:eastAsia="仿宋_GB2312" w:cs="宋体"/>
          <w:b w:val="0"/>
          <w:bCs/>
          <w:color w:val="auto"/>
          <w:kern w:val="0"/>
          <w:sz w:val="34"/>
          <w:szCs w:val="34"/>
        </w:rPr>
        <w:t>》</w:t>
      </w:r>
      <w:r>
        <w:rPr>
          <w:rFonts w:hint="eastAsia" w:ascii="仿宋_GB2312" w:eastAsia="仿宋_GB2312"/>
          <w:b w:val="0"/>
          <w:bCs/>
          <w:color w:val="auto"/>
          <w:sz w:val="34"/>
          <w:szCs w:val="34"/>
        </w:rPr>
        <w:t>同时废止</w:t>
      </w:r>
      <w:r>
        <w:rPr>
          <w:rFonts w:hint="eastAsia" w:ascii="仿宋_GB2312" w:eastAsia="仿宋_GB2312"/>
          <w:b w:val="0"/>
          <w:bCs/>
          <w:color w:val="auto"/>
          <w:sz w:val="34"/>
          <w:szCs w:val="34"/>
          <w:lang w:eastAsia="zh-CN"/>
        </w:rPr>
        <w:t>。</w:t>
      </w:r>
      <w:r>
        <w:rPr>
          <w:rFonts w:hint="eastAsia" w:ascii="仿宋_GB2312" w:eastAsia="仿宋_GB2312" w:cs="‹ÎSå"/>
          <w:bCs/>
          <w:kern w:val="1"/>
          <w:sz w:val="24"/>
        </w:rPr>
        <w:br w:type="page"/>
      </w:r>
      <w:r>
        <w:rPr>
          <w:rFonts w:hint="eastAsia" w:ascii="仿宋_GB2312" w:eastAsia="仿宋_GB2312" w:cs="‹ÎSå"/>
          <w:kern w:val="1"/>
          <w:sz w:val="24"/>
        </w:rPr>
        <w:t xml:space="preserve">   </w:t>
      </w:r>
      <w:r>
        <w:rPr>
          <w:rFonts w:hint="eastAsia" w:ascii="宋体" w:hAnsi="宋体" w:cs="宋体"/>
          <w:b/>
          <w:sz w:val="44"/>
          <w:szCs w:val="44"/>
        </w:rPr>
        <w:t>江苏索普新材料科技有限公司</w:t>
      </w:r>
    </w:p>
    <w:p w14:paraId="53DF95EE">
      <w:pPr>
        <w:pStyle w:val="12"/>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firstLine="420"/>
        <w:jc w:val="center"/>
        <w:textAlignment w:val="auto"/>
        <w:outlineLvl w:val="9"/>
        <w:rPr>
          <w:rFonts w:hint="eastAsia" w:ascii="仿宋" w:hAnsi="仿宋" w:eastAsia="仿宋" w:cs="仿宋"/>
          <w:b/>
          <w:bCs/>
          <w:i w:val="0"/>
          <w:caps w:val="0"/>
          <w:color w:val="333333"/>
          <w:spacing w:val="0"/>
          <w:sz w:val="32"/>
          <w:szCs w:val="32"/>
          <w:shd w:val="clear" w:color="auto" w:fill="FFFFFF"/>
        </w:rPr>
      </w:pPr>
      <w:r>
        <w:rPr>
          <w:rFonts w:hint="eastAsia" w:ascii="仿宋" w:hAnsi="仿宋" w:eastAsia="仿宋" w:cs="仿宋"/>
          <w:b/>
          <w:bCs/>
          <w:i w:val="0"/>
          <w:caps w:val="0"/>
          <w:color w:val="333333"/>
          <w:spacing w:val="0"/>
          <w:sz w:val="32"/>
          <w:szCs w:val="32"/>
          <w:shd w:val="clear" w:color="auto" w:fill="FFFFFF"/>
          <w:lang w:val="en-US" w:eastAsia="zh-CN"/>
        </w:rPr>
        <w:t>入厂须知</w:t>
      </w:r>
      <w:r>
        <w:rPr>
          <w:rFonts w:hint="eastAsia" w:ascii="仿宋" w:hAnsi="仿宋" w:eastAsia="仿宋" w:cs="仿宋"/>
          <w:b/>
          <w:bCs/>
          <w:i w:val="0"/>
          <w:caps w:val="0"/>
          <w:color w:val="333333"/>
          <w:spacing w:val="0"/>
          <w:sz w:val="32"/>
          <w:szCs w:val="32"/>
          <w:shd w:val="clear" w:color="auto" w:fill="FFFFFF"/>
        </w:rPr>
        <w:t>安全告知书</w:t>
      </w:r>
    </w:p>
    <w:p w14:paraId="7060FDA8">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sz w:val="32"/>
          <w:szCs w:val="32"/>
          <w:shd w:val="clear" w:color="auto" w:fill="FFFFFF"/>
          <w:lang w:eastAsia="zh-CN"/>
        </w:rPr>
      </w:pPr>
      <w:r>
        <w:rPr>
          <w:rFonts w:hint="eastAsia" w:ascii="仿宋" w:hAnsi="仿宋" w:eastAsia="仿宋" w:cs="仿宋"/>
          <w:b/>
          <w:color w:val="0000FF"/>
          <w:w w:val="80"/>
          <w:sz w:val="32"/>
          <w:szCs w:val="32"/>
        </w:rPr>
        <w:t>（</w:t>
      </w:r>
      <w:r>
        <w:rPr>
          <w:rFonts w:hint="eastAsia" w:ascii="仿宋" w:hAnsi="仿宋" w:eastAsia="仿宋" w:cs="仿宋"/>
          <w:b/>
          <w:color w:val="0000FF"/>
          <w:w w:val="80"/>
          <w:sz w:val="32"/>
          <w:szCs w:val="32"/>
          <w:lang w:eastAsia="zh-CN"/>
        </w:rPr>
        <w:t>通过此学习</w:t>
      </w:r>
      <w:r>
        <w:rPr>
          <w:rFonts w:hint="eastAsia" w:ascii="仿宋" w:hAnsi="仿宋" w:eastAsia="仿宋" w:cs="仿宋"/>
          <w:b/>
          <w:color w:val="0000FF"/>
          <w:w w:val="80"/>
          <w:sz w:val="32"/>
          <w:szCs w:val="32"/>
        </w:rPr>
        <w:t>视同您已阅读本须知内容并承诺遵守公司的规定）</w:t>
      </w:r>
      <w:r>
        <w:rPr>
          <w:rFonts w:hint="eastAsia" w:ascii="仿宋" w:hAnsi="仿宋" w:eastAsia="仿宋" w:cs="仿宋"/>
          <w:b/>
          <w:bCs/>
          <w:i w:val="0"/>
          <w:caps w:val="0"/>
          <w:color w:val="333333"/>
          <w:spacing w:val="0"/>
          <w:sz w:val="32"/>
          <w:szCs w:val="32"/>
          <w:shd w:val="clear" w:color="auto" w:fill="FFFFFF"/>
        </w:rPr>
        <w:br w:type="textWrapping"/>
      </w:r>
      <w:r>
        <w:rPr>
          <w:rFonts w:hint="eastAsia" w:ascii="仿宋" w:hAnsi="仿宋" w:eastAsia="仿宋" w:cs="仿宋"/>
          <w:b/>
          <w:bCs/>
          <w:i w:val="0"/>
          <w:caps w:val="0"/>
          <w:color w:val="333333"/>
          <w:spacing w:val="0"/>
          <w:sz w:val="32"/>
          <w:szCs w:val="32"/>
          <w:shd w:val="clear" w:color="auto" w:fill="FFFFFF"/>
          <w:lang w:eastAsia="zh-CN"/>
        </w:rPr>
        <w:t>各外来车辆及人员</w:t>
      </w:r>
      <w:r>
        <w:rPr>
          <w:rFonts w:hint="eastAsia" w:ascii="仿宋" w:hAnsi="仿宋" w:eastAsia="仿宋" w:cs="仿宋"/>
          <w:b w:val="0"/>
          <w:i w:val="0"/>
          <w:caps w:val="0"/>
          <w:color w:val="333333"/>
          <w:spacing w:val="0"/>
          <w:sz w:val="32"/>
          <w:szCs w:val="32"/>
          <w:shd w:val="clear" w:color="auto" w:fill="FFFFFF"/>
        </w:rPr>
        <w:t>： 您们好，欢迎</w:t>
      </w:r>
      <w:r>
        <w:rPr>
          <w:rFonts w:hint="eastAsia" w:ascii="仿宋_GB2312" w:hAnsi="仿宋" w:eastAsia="仿宋_GB2312"/>
          <w:bCs/>
          <w:color w:val="auto"/>
          <w:sz w:val="32"/>
          <w:szCs w:val="32"/>
        </w:rPr>
        <w:t>您来到</w:t>
      </w:r>
      <w:r>
        <w:rPr>
          <w:rFonts w:hint="eastAsia" w:ascii="仿宋" w:hAnsi="仿宋" w:eastAsia="仿宋" w:cs="仿宋"/>
          <w:b w:val="0"/>
          <w:i w:val="0"/>
          <w:caps w:val="0"/>
          <w:color w:val="333333"/>
          <w:spacing w:val="0"/>
          <w:sz w:val="32"/>
          <w:szCs w:val="32"/>
          <w:shd w:val="clear" w:color="auto" w:fill="FFFFFF"/>
          <w:lang w:eastAsia="zh-CN"/>
        </w:rPr>
        <w:t>江苏</w:t>
      </w:r>
      <w:r>
        <w:rPr>
          <w:rFonts w:hint="eastAsia" w:ascii="仿宋" w:hAnsi="仿宋" w:eastAsia="仿宋" w:cs="仿宋"/>
          <w:b w:val="0"/>
          <w:i w:val="0"/>
          <w:caps w:val="0"/>
          <w:color w:val="333333"/>
          <w:spacing w:val="0"/>
          <w:sz w:val="32"/>
          <w:szCs w:val="32"/>
          <w:shd w:val="clear" w:color="auto" w:fill="FFFFFF"/>
          <w:lang w:val="en-US" w:eastAsia="zh-CN"/>
        </w:rPr>
        <w:t>索</w:t>
      </w:r>
      <w:r>
        <w:rPr>
          <w:rFonts w:hint="eastAsia" w:ascii="仿宋" w:hAnsi="仿宋" w:eastAsia="仿宋" w:cs="仿宋"/>
          <w:b w:val="0"/>
          <w:i w:val="0"/>
          <w:caps w:val="0"/>
          <w:color w:val="333333"/>
          <w:spacing w:val="0"/>
          <w:sz w:val="32"/>
          <w:szCs w:val="32"/>
          <w:shd w:val="clear" w:color="auto" w:fill="FFFFFF"/>
          <w:lang w:eastAsia="zh-CN"/>
        </w:rPr>
        <w:t>普新材料科技有限公司</w:t>
      </w:r>
      <w:r>
        <w:rPr>
          <w:rFonts w:hint="eastAsia" w:ascii="仿宋" w:hAnsi="仿宋" w:eastAsia="仿宋" w:cs="仿宋"/>
          <w:b w:val="0"/>
          <w:i w:val="0"/>
          <w:caps w:val="0"/>
          <w:color w:val="333333"/>
          <w:spacing w:val="0"/>
          <w:sz w:val="32"/>
          <w:szCs w:val="32"/>
          <w:shd w:val="clear" w:color="auto" w:fill="FFFFFF"/>
        </w:rPr>
        <w:t>！</w:t>
      </w:r>
      <w:r>
        <w:rPr>
          <w:rFonts w:hint="eastAsia" w:ascii="仿宋" w:hAnsi="仿宋" w:eastAsia="仿宋" w:cs="仿宋"/>
          <w:b w:val="0"/>
          <w:i w:val="0"/>
          <w:caps w:val="0"/>
          <w:color w:val="333333"/>
          <w:spacing w:val="0"/>
          <w:sz w:val="32"/>
          <w:szCs w:val="32"/>
          <w:shd w:val="clear" w:color="auto" w:fill="FFFFFF"/>
          <w:lang w:eastAsia="zh-CN"/>
        </w:rPr>
        <w:t>江苏</w:t>
      </w:r>
      <w:r>
        <w:rPr>
          <w:rFonts w:hint="eastAsia" w:ascii="仿宋" w:hAnsi="仿宋" w:eastAsia="仿宋" w:cs="仿宋"/>
          <w:b w:val="0"/>
          <w:i w:val="0"/>
          <w:caps w:val="0"/>
          <w:color w:val="333333"/>
          <w:spacing w:val="0"/>
          <w:sz w:val="32"/>
          <w:szCs w:val="32"/>
          <w:shd w:val="clear" w:color="auto" w:fill="FFFFFF"/>
          <w:lang w:val="en-US" w:eastAsia="zh-CN"/>
        </w:rPr>
        <w:t>索</w:t>
      </w:r>
      <w:r>
        <w:rPr>
          <w:rFonts w:hint="eastAsia" w:ascii="仿宋" w:hAnsi="仿宋" w:eastAsia="仿宋" w:cs="仿宋"/>
          <w:b w:val="0"/>
          <w:i w:val="0"/>
          <w:caps w:val="0"/>
          <w:color w:val="333333"/>
          <w:spacing w:val="0"/>
          <w:sz w:val="32"/>
          <w:szCs w:val="32"/>
          <w:shd w:val="clear" w:color="auto" w:fill="FFFFFF"/>
          <w:lang w:eastAsia="zh-CN"/>
        </w:rPr>
        <w:t>普新材料科技有限公司</w:t>
      </w:r>
      <w:r>
        <w:rPr>
          <w:rFonts w:hint="eastAsia" w:ascii="仿宋" w:hAnsi="仿宋" w:eastAsia="仿宋" w:cs="仿宋"/>
          <w:b w:val="0"/>
          <w:i w:val="0"/>
          <w:caps w:val="0"/>
          <w:color w:val="333333"/>
          <w:spacing w:val="0"/>
          <w:sz w:val="32"/>
          <w:szCs w:val="32"/>
          <w:shd w:val="clear" w:color="auto" w:fill="FFFFFF"/>
        </w:rPr>
        <w:t>是从事</w:t>
      </w:r>
      <w:r>
        <w:rPr>
          <w:rFonts w:hint="eastAsia" w:ascii="仿宋" w:hAnsi="仿宋" w:eastAsia="仿宋" w:cs="仿宋"/>
          <w:b w:val="0"/>
          <w:i w:val="0"/>
          <w:caps w:val="0"/>
          <w:color w:val="333333"/>
          <w:spacing w:val="0"/>
          <w:sz w:val="32"/>
          <w:szCs w:val="32"/>
          <w:shd w:val="clear" w:color="auto" w:fill="FFFFFF"/>
          <w:lang w:eastAsia="zh-CN"/>
        </w:rPr>
        <w:t>基础化工生产</w:t>
      </w:r>
      <w:r>
        <w:rPr>
          <w:rFonts w:hint="eastAsia" w:ascii="仿宋" w:hAnsi="仿宋" w:eastAsia="仿宋" w:cs="仿宋"/>
          <w:b w:val="0"/>
          <w:i w:val="0"/>
          <w:caps w:val="0"/>
          <w:color w:val="333333"/>
          <w:spacing w:val="0"/>
          <w:sz w:val="32"/>
          <w:szCs w:val="32"/>
          <w:shd w:val="clear" w:color="auto" w:fill="FFFFFF"/>
        </w:rPr>
        <w:t>类</w:t>
      </w:r>
      <w:r>
        <w:rPr>
          <w:rFonts w:hint="eastAsia" w:ascii="仿宋" w:hAnsi="仿宋" w:eastAsia="仿宋" w:cs="仿宋"/>
          <w:b w:val="0"/>
          <w:i w:val="0"/>
          <w:caps w:val="0"/>
          <w:color w:val="333333"/>
          <w:spacing w:val="0"/>
          <w:sz w:val="32"/>
          <w:szCs w:val="32"/>
          <w:shd w:val="clear" w:color="auto" w:fill="FFFFFF"/>
          <w:lang w:eastAsia="zh-CN"/>
        </w:rPr>
        <w:t>的</w:t>
      </w:r>
      <w:r>
        <w:rPr>
          <w:rFonts w:hint="eastAsia" w:ascii="仿宋" w:hAnsi="仿宋" w:eastAsia="仿宋" w:cs="仿宋"/>
          <w:b w:val="0"/>
          <w:i w:val="0"/>
          <w:caps w:val="0"/>
          <w:color w:val="333333"/>
          <w:spacing w:val="0"/>
          <w:sz w:val="32"/>
          <w:szCs w:val="32"/>
          <w:shd w:val="clear" w:color="auto" w:fill="FFFFFF"/>
        </w:rPr>
        <w:t>企业，主要的生产特点是易燃、易爆、有毒有腐蚀物质多和高温高压设备多，是</w:t>
      </w:r>
      <w:r>
        <w:rPr>
          <w:rFonts w:hint="eastAsia" w:ascii="仿宋" w:hAnsi="仿宋" w:eastAsia="仿宋" w:cs="仿宋"/>
          <w:b w:val="0"/>
          <w:i w:val="0"/>
          <w:caps w:val="0"/>
          <w:color w:val="333333"/>
          <w:spacing w:val="0"/>
          <w:sz w:val="32"/>
          <w:szCs w:val="32"/>
          <w:shd w:val="clear" w:color="auto" w:fill="FFFFFF"/>
          <w:lang w:eastAsia="zh-CN"/>
        </w:rPr>
        <w:t>化工园区</w:t>
      </w:r>
      <w:r>
        <w:rPr>
          <w:rFonts w:hint="eastAsia" w:ascii="仿宋" w:hAnsi="仿宋" w:eastAsia="仿宋" w:cs="仿宋"/>
          <w:b w:val="0"/>
          <w:i w:val="0"/>
          <w:caps w:val="0"/>
          <w:color w:val="333333"/>
          <w:spacing w:val="0"/>
          <w:sz w:val="32"/>
          <w:szCs w:val="32"/>
          <w:shd w:val="clear" w:color="auto" w:fill="FFFFFF"/>
        </w:rPr>
        <w:t>的重点防火单位</w:t>
      </w:r>
      <w:r>
        <w:rPr>
          <w:rFonts w:hint="eastAsia" w:ascii="仿宋" w:hAnsi="仿宋" w:eastAsia="仿宋" w:cs="仿宋"/>
          <w:b w:val="0"/>
          <w:i w:val="0"/>
          <w:caps w:val="0"/>
          <w:color w:val="333333"/>
          <w:spacing w:val="0"/>
          <w:sz w:val="32"/>
          <w:szCs w:val="32"/>
          <w:shd w:val="clear" w:color="auto" w:fill="FFFFFF"/>
          <w:lang w:val="en-US" w:eastAsia="zh-CN"/>
        </w:rPr>
        <w:t>.</w:t>
      </w:r>
      <w:r>
        <w:rPr>
          <w:rFonts w:hint="eastAsia" w:ascii="仿宋" w:hAnsi="仿宋" w:eastAsia="仿宋" w:cs="仿宋"/>
          <w:sz w:val="32"/>
          <w:szCs w:val="32"/>
        </w:rPr>
        <w:t>我公司生产现场潜在的危险伤害因素有：</w:t>
      </w:r>
      <w:r>
        <w:rPr>
          <w:rFonts w:hint="eastAsia" w:ascii="仿宋" w:hAnsi="仿宋" w:eastAsia="仿宋" w:cs="仿宋"/>
          <w:b/>
          <w:bCs/>
          <w:sz w:val="32"/>
          <w:szCs w:val="32"/>
        </w:rPr>
        <w:t>火灾</w:t>
      </w:r>
      <w:r>
        <w:rPr>
          <w:rFonts w:hint="eastAsia" w:ascii="仿宋" w:hAnsi="仿宋" w:eastAsia="仿宋" w:cs="仿宋"/>
          <w:b/>
          <w:bCs/>
          <w:sz w:val="32"/>
          <w:szCs w:val="32"/>
          <w:lang w:eastAsia="zh-CN"/>
        </w:rPr>
        <w:t>、</w:t>
      </w:r>
      <w:r>
        <w:rPr>
          <w:rFonts w:hint="eastAsia" w:ascii="仿宋" w:hAnsi="仿宋" w:eastAsia="仿宋" w:cs="仿宋"/>
          <w:b/>
          <w:bCs/>
          <w:sz w:val="32"/>
          <w:szCs w:val="32"/>
        </w:rPr>
        <w:t>爆炸、中毒、</w:t>
      </w:r>
      <w:r>
        <w:rPr>
          <w:rFonts w:hint="eastAsia" w:ascii="仿宋" w:hAnsi="仿宋" w:eastAsia="仿宋" w:cs="仿宋"/>
          <w:b/>
          <w:bCs/>
          <w:sz w:val="32"/>
          <w:szCs w:val="32"/>
          <w:lang w:val="en-US" w:eastAsia="zh-CN"/>
        </w:rPr>
        <w:t>窒息、烫伤、</w:t>
      </w:r>
      <w:r>
        <w:rPr>
          <w:rFonts w:hint="eastAsia" w:ascii="仿宋" w:hAnsi="仿宋" w:eastAsia="仿宋" w:cs="仿宋"/>
          <w:b/>
          <w:bCs/>
          <w:sz w:val="32"/>
          <w:szCs w:val="32"/>
        </w:rPr>
        <w:t>触电</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腐蚀、灼伤、</w:t>
      </w:r>
      <w:r>
        <w:rPr>
          <w:rFonts w:hint="eastAsia" w:ascii="仿宋" w:hAnsi="仿宋" w:eastAsia="仿宋" w:cs="仿宋"/>
          <w:b/>
          <w:bCs/>
          <w:sz w:val="32"/>
          <w:szCs w:val="32"/>
        </w:rPr>
        <w:t>物体打击</w:t>
      </w:r>
      <w:r>
        <w:rPr>
          <w:rFonts w:hint="eastAsia" w:ascii="仿宋" w:hAnsi="仿宋" w:eastAsia="仿宋" w:cs="仿宋"/>
          <w:b/>
          <w:bCs/>
          <w:sz w:val="32"/>
          <w:szCs w:val="32"/>
          <w:lang w:eastAsia="zh-CN"/>
        </w:rPr>
        <w:t>、</w:t>
      </w:r>
      <w:r>
        <w:rPr>
          <w:rFonts w:hint="eastAsia" w:ascii="仿宋" w:hAnsi="仿宋" w:eastAsia="仿宋" w:cs="仿宋"/>
          <w:b/>
          <w:bCs/>
          <w:sz w:val="32"/>
          <w:szCs w:val="32"/>
        </w:rPr>
        <w:t>起重伤害</w:t>
      </w:r>
      <w:r>
        <w:rPr>
          <w:rFonts w:hint="eastAsia" w:ascii="仿宋" w:hAnsi="仿宋" w:eastAsia="仿宋" w:cs="仿宋"/>
          <w:b/>
          <w:bCs/>
          <w:sz w:val="32"/>
          <w:szCs w:val="32"/>
          <w:lang w:eastAsia="zh-CN"/>
        </w:rPr>
        <w:t>、</w:t>
      </w:r>
      <w:r>
        <w:rPr>
          <w:rFonts w:hint="eastAsia" w:ascii="仿宋" w:hAnsi="仿宋" w:eastAsia="仿宋" w:cs="仿宋"/>
          <w:b/>
          <w:bCs/>
          <w:sz w:val="32"/>
          <w:szCs w:val="32"/>
        </w:rPr>
        <w:t>高处坠落，机械伤害</w:t>
      </w:r>
      <w:r>
        <w:rPr>
          <w:rFonts w:hint="eastAsia" w:ascii="仿宋" w:hAnsi="仿宋" w:eastAsia="仿宋" w:cs="仿宋"/>
          <w:b/>
          <w:bCs/>
          <w:sz w:val="32"/>
          <w:szCs w:val="32"/>
          <w:lang w:eastAsia="zh-CN"/>
        </w:rPr>
        <w:t>、</w:t>
      </w:r>
      <w:r>
        <w:rPr>
          <w:rFonts w:hint="eastAsia" w:ascii="仿宋" w:hAnsi="仿宋" w:eastAsia="仿宋" w:cs="仿宋"/>
          <w:b/>
          <w:bCs/>
          <w:sz w:val="32"/>
          <w:szCs w:val="32"/>
        </w:rPr>
        <w:t>车辆伤害</w:t>
      </w:r>
      <w:r>
        <w:rPr>
          <w:rFonts w:hint="eastAsia" w:ascii="仿宋" w:hAnsi="仿宋" w:eastAsia="仿宋" w:cs="仿宋"/>
          <w:b/>
          <w:bCs/>
          <w:sz w:val="32"/>
          <w:szCs w:val="32"/>
          <w:lang w:eastAsia="zh-CN"/>
        </w:rPr>
        <w:t>、</w:t>
      </w:r>
      <w:r>
        <w:rPr>
          <w:rFonts w:hint="eastAsia" w:ascii="仿宋" w:hAnsi="仿宋" w:eastAsia="仿宋" w:cs="仿宋"/>
          <w:b/>
          <w:bCs/>
          <w:sz w:val="32"/>
          <w:szCs w:val="32"/>
        </w:rPr>
        <w:t>粉尘</w:t>
      </w:r>
      <w:r>
        <w:rPr>
          <w:rFonts w:hint="eastAsia" w:ascii="仿宋" w:hAnsi="仿宋" w:eastAsia="仿宋" w:cs="仿宋"/>
          <w:b/>
          <w:bCs/>
          <w:sz w:val="32"/>
          <w:szCs w:val="32"/>
          <w:lang w:eastAsia="zh-CN"/>
        </w:rPr>
        <w:t>、</w:t>
      </w:r>
      <w:r>
        <w:rPr>
          <w:rFonts w:hint="eastAsia" w:ascii="仿宋" w:hAnsi="仿宋" w:eastAsia="仿宋" w:cs="仿宋"/>
          <w:b/>
          <w:bCs/>
          <w:sz w:val="32"/>
          <w:szCs w:val="32"/>
        </w:rPr>
        <w:t>噪声等</w:t>
      </w:r>
      <w:r>
        <w:rPr>
          <w:rFonts w:hint="eastAsia" w:ascii="仿宋" w:hAnsi="仿宋" w:eastAsia="仿宋" w:cs="仿宋"/>
          <w:bCs/>
          <w:sz w:val="32"/>
          <w:szCs w:val="32"/>
        </w:rPr>
        <w:t>。</w:t>
      </w:r>
      <w:r>
        <w:rPr>
          <w:rFonts w:hint="eastAsia" w:ascii="仿宋" w:hAnsi="仿宋" w:eastAsia="仿宋" w:cs="仿宋"/>
          <w:b w:val="0"/>
          <w:i w:val="0"/>
          <w:caps w:val="0"/>
          <w:color w:val="333333"/>
          <w:spacing w:val="0"/>
          <w:sz w:val="32"/>
          <w:szCs w:val="32"/>
          <w:shd w:val="clear" w:color="auto" w:fill="FFFFFF"/>
        </w:rPr>
        <w:t>为了您的人身安全和家庭幸福请您认真阅读以下注意事项：</w:t>
      </w:r>
    </w:p>
    <w:p w14:paraId="774F0C8C">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仿宋" w:hAnsi="仿宋" w:eastAsia="仿宋" w:cs="仿宋"/>
          <w:color w:val="0000FF"/>
          <w:sz w:val="32"/>
          <w:szCs w:val="32"/>
        </w:rPr>
      </w:pPr>
      <w:r>
        <w:rPr>
          <w:rFonts w:hint="eastAsia" w:ascii="仿宋" w:hAnsi="仿宋" w:eastAsia="仿宋" w:cs="仿宋"/>
          <w:sz w:val="32"/>
          <w:szCs w:val="32"/>
          <w:lang w:val="en-US" w:eastAsia="zh-CN"/>
        </w:rPr>
        <w:t>索普承包商十大禁令</w:t>
      </w:r>
    </w:p>
    <w:p w14:paraId="44E134D8">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严禁未经安全教育作业</w:t>
      </w:r>
    </w:p>
    <w:p w14:paraId="122D2093">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严禁无证作业、无资质作业 </w:t>
      </w:r>
    </w:p>
    <w:p w14:paraId="7357752F">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严禁违规进出二道门 </w:t>
      </w:r>
    </w:p>
    <w:p w14:paraId="2A0E0F72">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严禁生产区域不戴安全帽 </w:t>
      </w:r>
    </w:p>
    <w:p w14:paraId="17D647D3">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严禁生产区域吸烟、饮酒 </w:t>
      </w:r>
    </w:p>
    <w:p w14:paraId="7E1FC260">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严禁高空抛物 </w:t>
      </w:r>
    </w:p>
    <w:p w14:paraId="2566417C">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严禁不系安全带高处作业</w:t>
      </w:r>
    </w:p>
    <w:p w14:paraId="42D27A33">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严禁不系救生绳进入受限空间作业 </w:t>
      </w:r>
    </w:p>
    <w:p w14:paraId="36890CC2">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严禁无监护人作业 </w:t>
      </w:r>
    </w:p>
    <w:p w14:paraId="2AD47112">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b/>
          <w:bCs/>
          <w:sz w:val="32"/>
          <w:szCs w:val="32"/>
        </w:rPr>
      </w:pPr>
      <w:r>
        <w:rPr>
          <w:rFonts w:hint="eastAsia" w:ascii="仿宋" w:hAnsi="仿宋" w:eastAsia="仿宋" w:cs="仿宋"/>
          <w:spacing w:val="-20"/>
          <w:sz w:val="32"/>
          <w:szCs w:val="32"/>
          <w:lang w:val="en-US" w:eastAsia="zh-CN"/>
        </w:rPr>
        <w:t>严禁机动车乱停乱行</w:t>
      </w:r>
    </w:p>
    <w:p w14:paraId="54DA1FD7">
      <w:pPr>
        <w:keepNext w:val="0"/>
        <w:keepLines w:val="0"/>
        <w:pageBreakBefore w:val="0"/>
        <w:widowControl w:val="0"/>
        <w:numPr>
          <w:ilvl w:val="0"/>
          <w:numId w:val="0"/>
        </w:numPr>
        <w:kinsoku/>
        <w:wordWrap/>
        <w:overflowPunct/>
        <w:topLinePunct w:val="0"/>
        <w:autoSpaceDE/>
        <w:autoSpaceDN/>
        <w:bidi w:val="0"/>
        <w:adjustRightInd/>
        <w:snapToGrid/>
        <w:spacing w:after="157" w:afterLines="50" w:line="600" w:lineRule="exact"/>
        <w:ind w:left="0" w:leftChars="0" w:right="0" w:rightChars="0" w:firstLine="600"/>
        <w:jc w:val="both"/>
        <w:textAlignment w:val="auto"/>
        <w:outlineLvl w:val="9"/>
        <w:rPr>
          <w:rFonts w:hint="eastAsia" w:ascii="仿宋" w:hAnsi="仿宋" w:eastAsia="仿宋" w:cs="仿宋"/>
          <w:b/>
          <w:bCs/>
          <w:color w:val="FF0000"/>
          <w:spacing w:val="0"/>
          <w:sz w:val="32"/>
          <w:szCs w:val="32"/>
          <w:lang w:val="en-US" w:eastAsia="zh-CN"/>
        </w:rPr>
      </w:pPr>
      <w:r>
        <w:rPr>
          <w:rFonts w:hint="eastAsia" w:ascii="仿宋" w:hAnsi="仿宋" w:eastAsia="仿宋" w:cs="仿宋"/>
          <w:b/>
          <w:bCs/>
          <w:color w:val="FF0000"/>
          <w:spacing w:val="0"/>
          <w:sz w:val="32"/>
          <w:szCs w:val="32"/>
          <w:lang w:val="en-US" w:eastAsia="zh-CN"/>
        </w:rPr>
        <w:t>违反禁令者，扣承包商安全积分10分/人次、处罚2000元/人次；当事人一律列入黑名单，收缴门禁、清理出场。</w:t>
      </w:r>
    </w:p>
    <w:p w14:paraId="342146AF">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sz w:val="32"/>
          <w:szCs w:val="32"/>
          <w:shd w:val="clear" w:color="auto" w:fill="FFFFFF"/>
          <w:lang w:eastAsia="zh-CN"/>
        </w:rPr>
      </w:pPr>
      <w:r>
        <w:rPr>
          <w:rFonts w:hint="eastAsia" w:ascii="仿宋" w:hAnsi="仿宋" w:eastAsia="仿宋" w:cs="仿宋"/>
          <w:b w:val="0"/>
          <w:i w:val="0"/>
          <w:caps w:val="0"/>
          <w:color w:val="333333"/>
          <w:spacing w:val="0"/>
          <w:sz w:val="32"/>
          <w:szCs w:val="32"/>
          <w:shd w:val="clear" w:color="auto" w:fill="FFFFFF"/>
          <w:lang w:eastAsia="zh-CN"/>
        </w:rPr>
        <w:t>首先通过学习公司“</w:t>
      </w:r>
      <w:r>
        <w:rPr>
          <w:rFonts w:hint="eastAsia" w:ascii="仿宋" w:hAnsi="仿宋" w:eastAsia="仿宋" w:cs="仿宋"/>
          <w:sz w:val="32"/>
          <w:szCs w:val="32"/>
          <w:lang w:val="en-US" w:eastAsia="zh-CN"/>
        </w:rPr>
        <w:t>承包商十大禁令</w:t>
      </w:r>
      <w:r>
        <w:rPr>
          <w:rFonts w:hint="eastAsia" w:ascii="仿宋" w:hAnsi="仿宋" w:eastAsia="仿宋" w:cs="仿宋"/>
          <w:b w:val="0"/>
          <w:i w:val="0"/>
          <w:caps w:val="0"/>
          <w:color w:val="333333"/>
          <w:spacing w:val="0"/>
          <w:sz w:val="32"/>
          <w:szCs w:val="32"/>
          <w:shd w:val="clear" w:color="auto" w:fill="FFFFFF"/>
          <w:lang w:eastAsia="zh-CN"/>
        </w:rPr>
        <w:t>”，请大家谨记！</w:t>
      </w:r>
    </w:p>
    <w:p w14:paraId="4FC647AA">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color w:val="000000"/>
          <w:spacing w:val="-13"/>
          <w:sz w:val="32"/>
          <w:szCs w:val="32"/>
          <w:lang w:eastAsia="zh-CN"/>
        </w:rPr>
        <w:t>一、</w:t>
      </w:r>
      <w:r>
        <w:rPr>
          <w:rFonts w:hint="eastAsia" w:ascii="仿宋" w:hAnsi="仿宋" w:eastAsia="仿宋" w:cs="仿宋"/>
          <w:b w:val="0"/>
          <w:i w:val="0"/>
          <w:caps w:val="0"/>
          <w:color w:val="333333"/>
          <w:spacing w:val="0"/>
          <w:kern w:val="0"/>
          <w:sz w:val="32"/>
          <w:szCs w:val="32"/>
          <w:shd w:val="clear" w:color="auto" w:fill="FFFFFF"/>
          <w:lang w:val="en-US" w:eastAsia="zh-CN" w:bidi="ar"/>
        </w:rPr>
        <w:t>进入厂区须登记并须联系公司被访人，客户、外来厂商、实习人员等一般访客在门卫处进行入厂安全视频培训并经考试合格。政府机关及上级主管单位需要进入生产装置区域参观，检查指导工作的，由公司相关部门人员接待，确定行走路线。在公司二道门处发放安全帽、防静电工作服、防护镜、人员定位器，进入生产区域，由专人全程陪同，未穿戴劳动防护用品的不得进入生产装置。</w:t>
      </w:r>
    </w:p>
    <w:p w14:paraId="792709C3">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 xml:space="preserve">二、外单位作业人员必须经过安全教育并考核合格后办理“外工上岗证”、“人员定位器”，统一着装、明显标识单位名称的（着防静电工作服、安全帽、耐酸碱防砸工作鞋、防护镜等），按公司规定持人员定位器进出二道门；其他的请遵守“进入二道门管理规定”。                  </w:t>
      </w:r>
    </w:p>
    <w:p w14:paraId="6E56F33F">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三、企业厂区内机动车辆限速 5公里/小时；主要干道限高见限高牌标识；货运车辆进入厂区必须按规定路线行驶，自驾小型客车不得进入公司生产区，所有进入生产区的机动车辆请戴好阻火器(防火罩)。。 </w:t>
      </w:r>
    </w:p>
    <w:p w14:paraId="42C7248D">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四、企业整个生产区均为禁火区，在禁火区内严禁吸烟。</w:t>
      </w:r>
    </w:p>
    <w:p w14:paraId="483175EA">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五、进入生产区活动应戴好安全帽及其它必要的防护用品，并听从岗位人员的安排，请勿到其它地方随意走动，或者触碰设备等。 未经本公司允许不得在厂区内拍照。</w:t>
      </w:r>
    </w:p>
    <w:p w14:paraId="7D6E7743">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六、进入生产区域请不要穿化纤衣服，不要穿戴铁掌的鞋，禁止使用非防爆手机。</w:t>
      </w:r>
    </w:p>
    <w:p w14:paraId="0106FB0A">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 xml:space="preserve">七、您的机动车辆请按公司规定停放，不要阻塞企业的消防通道。 </w:t>
      </w:r>
    </w:p>
    <w:p w14:paraId="6F99519C">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八、请不要沿途抛洒杂物，如有杂物垃圾请投入固定分类垃圾箱。</w:t>
      </w:r>
    </w:p>
    <w:p w14:paraId="2C447BD3">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九、外来施工单位或人员在进入厂区施工作业前必须经本公司安全培训和安全审核批准，办理相关手续，并接受本公司的安全监督。</w:t>
      </w:r>
    </w:p>
    <w:p w14:paraId="4B99A36A">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sz w:val="32"/>
          <w:szCs w:val="32"/>
          <w:shd w:val="clear" w:color="auto" w:fill="FFFFFF"/>
          <w:lang w:val="en-US" w:eastAsia="zh-CN"/>
        </w:rPr>
        <w:t>十</w:t>
      </w:r>
      <w:r>
        <w:rPr>
          <w:rFonts w:hint="eastAsia" w:ascii="仿宋" w:hAnsi="仿宋" w:eastAsia="仿宋" w:cs="仿宋"/>
          <w:b w:val="0"/>
          <w:i w:val="0"/>
          <w:caps w:val="0"/>
          <w:color w:val="333333"/>
          <w:spacing w:val="0"/>
          <w:sz w:val="32"/>
          <w:szCs w:val="32"/>
          <w:shd w:val="clear" w:color="auto" w:fill="FFFFFF"/>
        </w:rPr>
        <w:t>外来施工单位或人员</w:t>
      </w:r>
      <w:r>
        <w:rPr>
          <w:rFonts w:hint="eastAsia" w:ascii="仿宋" w:hAnsi="仿宋" w:eastAsia="仿宋" w:cs="仿宋"/>
          <w:b w:val="0"/>
          <w:i w:val="0"/>
          <w:caps w:val="0"/>
          <w:color w:val="333333"/>
          <w:spacing w:val="0"/>
          <w:kern w:val="0"/>
          <w:sz w:val="32"/>
          <w:szCs w:val="32"/>
          <w:shd w:val="clear" w:color="auto" w:fill="FFFFFF"/>
          <w:lang w:val="en-US" w:eastAsia="zh-CN" w:bidi="ar"/>
        </w:rPr>
        <w:t>应自觉遵守</w:t>
      </w:r>
      <w:r>
        <w:rPr>
          <w:rFonts w:hint="eastAsia" w:ascii="仿宋" w:hAnsi="仿宋" w:eastAsia="仿宋" w:cs="仿宋"/>
          <w:b w:val="0"/>
          <w:i w:val="0"/>
          <w:caps w:val="0"/>
          <w:color w:val="333333"/>
          <w:spacing w:val="0"/>
          <w:sz w:val="32"/>
          <w:szCs w:val="32"/>
          <w:shd w:val="clear" w:color="auto" w:fill="FFFFFF"/>
        </w:rPr>
        <w:t>本公司</w:t>
      </w:r>
      <w:r>
        <w:rPr>
          <w:rFonts w:hint="eastAsia" w:ascii="仿宋" w:hAnsi="仿宋" w:eastAsia="仿宋" w:cs="仿宋"/>
          <w:b w:val="0"/>
          <w:i w:val="0"/>
          <w:caps w:val="0"/>
          <w:color w:val="333333"/>
          <w:spacing w:val="0"/>
          <w:kern w:val="0"/>
          <w:sz w:val="32"/>
          <w:szCs w:val="32"/>
          <w:shd w:val="clear" w:color="auto" w:fill="FFFFFF"/>
          <w:lang w:val="en-US" w:eastAsia="zh-CN" w:bidi="ar"/>
        </w:rPr>
        <w:t>的安全管理制度和操作规程，正确使用维护防护设施和个人防护用品，必须服从</w:t>
      </w:r>
      <w:r>
        <w:rPr>
          <w:rFonts w:hint="eastAsia" w:ascii="仿宋" w:hAnsi="仿宋" w:eastAsia="仿宋" w:cs="仿宋"/>
          <w:b w:val="0"/>
          <w:i w:val="0"/>
          <w:caps w:val="0"/>
          <w:color w:val="333333"/>
          <w:spacing w:val="0"/>
          <w:sz w:val="32"/>
          <w:szCs w:val="32"/>
          <w:shd w:val="clear" w:color="auto" w:fill="FFFFFF"/>
        </w:rPr>
        <w:t>本公司</w:t>
      </w:r>
      <w:r>
        <w:rPr>
          <w:rFonts w:hint="eastAsia" w:ascii="仿宋" w:hAnsi="仿宋" w:eastAsia="仿宋" w:cs="仿宋"/>
          <w:b w:val="0"/>
          <w:i w:val="0"/>
          <w:caps w:val="0"/>
          <w:color w:val="333333"/>
          <w:spacing w:val="0"/>
          <w:kern w:val="0"/>
          <w:sz w:val="32"/>
          <w:szCs w:val="32"/>
          <w:shd w:val="clear" w:color="auto" w:fill="FFFFFF"/>
          <w:lang w:val="en-US" w:eastAsia="zh-CN" w:bidi="ar"/>
        </w:rPr>
        <w:t>为保护</w:t>
      </w:r>
      <w:r>
        <w:rPr>
          <w:rFonts w:hint="eastAsia" w:ascii="仿宋" w:hAnsi="仿宋" w:eastAsia="仿宋" w:cs="仿宋"/>
          <w:b w:val="0"/>
          <w:i w:val="0"/>
          <w:caps w:val="0"/>
          <w:color w:val="333333"/>
          <w:spacing w:val="0"/>
          <w:sz w:val="32"/>
          <w:szCs w:val="32"/>
          <w:shd w:val="clear" w:color="auto" w:fill="FFFFFF"/>
        </w:rPr>
        <w:t>外来施工单位或人员</w:t>
      </w:r>
      <w:r>
        <w:rPr>
          <w:rFonts w:hint="eastAsia" w:ascii="仿宋" w:hAnsi="仿宋" w:eastAsia="仿宋" w:cs="仿宋"/>
          <w:b w:val="0"/>
          <w:i w:val="0"/>
          <w:caps w:val="0"/>
          <w:color w:val="333333"/>
          <w:spacing w:val="0"/>
          <w:kern w:val="0"/>
          <w:sz w:val="32"/>
          <w:szCs w:val="32"/>
          <w:shd w:val="clear" w:color="auto" w:fill="FFFFFF"/>
          <w:lang w:val="en-US" w:eastAsia="zh-CN" w:bidi="ar"/>
        </w:rPr>
        <w:t>安全及职业健康的工作安排。</w:t>
      </w:r>
    </w:p>
    <w:p w14:paraId="210520BE">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十一、在运输车辆发运过程，装运货物的车辆，在移位时车顶严禁站人。押运人员在佩带好防护用品，下车站在发货平台上指挥倒车、就位。车辆停稳后，挂好安全带，方可上车顶作业。</w:t>
      </w:r>
    </w:p>
    <w:p w14:paraId="1DEDB0BF">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十二、当</w:t>
      </w:r>
      <w:r>
        <w:rPr>
          <w:rFonts w:hint="eastAsia" w:ascii="仿宋" w:hAnsi="仿宋" w:eastAsia="仿宋" w:cs="仿宋"/>
          <w:b w:val="0"/>
          <w:i w:val="0"/>
          <w:caps w:val="0"/>
          <w:color w:val="333333"/>
          <w:spacing w:val="0"/>
          <w:sz w:val="32"/>
          <w:szCs w:val="32"/>
          <w:shd w:val="clear" w:color="auto" w:fill="FFFFFF"/>
        </w:rPr>
        <w:t>外来施工单位或人员</w:t>
      </w:r>
      <w:r>
        <w:rPr>
          <w:rFonts w:hint="eastAsia" w:ascii="仿宋" w:hAnsi="仿宋" w:eastAsia="仿宋" w:cs="仿宋"/>
          <w:b w:val="0"/>
          <w:i w:val="0"/>
          <w:caps w:val="0"/>
          <w:color w:val="333333"/>
          <w:spacing w:val="0"/>
          <w:kern w:val="0"/>
          <w:sz w:val="32"/>
          <w:szCs w:val="32"/>
          <w:shd w:val="clear" w:color="auto" w:fill="FFFFFF"/>
          <w:lang w:val="en-US" w:eastAsia="zh-CN" w:bidi="ar"/>
        </w:rPr>
        <w:t>工作内容发生变更，从事告知书中未告知的存在安全职业危害的作业时，</w:t>
      </w:r>
      <w:r>
        <w:rPr>
          <w:rFonts w:hint="eastAsia" w:ascii="仿宋" w:hAnsi="仿宋" w:eastAsia="仿宋" w:cs="仿宋"/>
          <w:b w:val="0"/>
          <w:i w:val="0"/>
          <w:caps w:val="0"/>
          <w:color w:val="333333"/>
          <w:spacing w:val="0"/>
          <w:sz w:val="32"/>
          <w:szCs w:val="32"/>
          <w:shd w:val="clear" w:color="auto" w:fill="FFFFFF"/>
        </w:rPr>
        <w:t>本公司</w:t>
      </w:r>
      <w:r>
        <w:rPr>
          <w:rFonts w:hint="eastAsia" w:ascii="仿宋" w:hAnsi="仿宋" w:eastAsia="仿宋" w:cs="仿宋"/>
          <w:b w:val="0"/>
          <w:i w:val="0"/>
          <w:caps w:val="0"/>
          <w:color w:val="333333"/>
          <w:spacing w:val="0"/>
          <w:kern w:val="0"/>
          <w:sz w:val="32"/>
          <w:szCs w:val="32"/>
          <w:shd w:val="clear" w:color="auto" w:fill="FFFFFF"/>
          <w:lang w:val="en-US" w:eastAsia="zh-CN" w:bidi="ar"/>
        </w:rPr>
        <w:t>应告知相关内容。</w:t>
      </w:r>
    </w:p>
    <w:p w14:paraId="3C658142">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十三、任何人员进入公司，必须严格遵守公司相关安全管理规定。</w:t>
      </w:r>
    </w:p>
    <w:p w14:paraId="2E1FC3F7">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sz w:val="32"/>
          <w:szCs w:val="32"/>
          <w:shd w:val="clear" w:color="auto" w:fill="FFFFFF"/>
        </w:rPr>
      </w:pPr>
      <w:r>
        <w:rPr>
          <w:rFonts w:hint="eastAsia" w:ascii="仿宋" w:hAnsi="仿宋" w:eastAsia="仿宋" w:cs="仿宋"/>
          <w:b w:val="0"/>
          <w:i w:val="0"/>
          <w:caps w:val="0"/>
          <w:color w:val="333333"/>
          <w:spacing w:val="0"/>
          <w:kern w:val="0"/>
          <w:sz w:val="32"/>
          <w:szCs w:val="32"/>
          <w:shd w:val="clear" w:color="auto" w:fill="FFFFFF"/>
          <w:lang w:val="en-US" w:eastAsia="zh-CN" w:bidi="ar"/>
        </w:rPr>
        <w:t>十四、任何人员因违反国家有关法律法规</w:t>
      </w:r>
      <w:r>
        <w:rPr>
          <w:rFonts w:hint="eastAsia" w:ascii="仿宋" w:hAnsi="仿宋" w:eastAsia="仿宋" w:cs="仿宋"/>
          <w:b w:val="0"/>
          <w:i w:val="0"/>
          <w:caps w:val="0"/>
          <w:color w:val="333333"/>
          <w:spacing w:val="0"/>
          <w:sz w:val="32"/>
          <w:szCs w:val="32"/>
          <w:shd w:val="clear" w:color="auto" w:fill="FFFFFF"/>
        </w:rPr>
        <w:t>及公司有关规定而造成事故，本公司将依法追究其经济责任和法律责任。</w:t>
      </w:r>
    </w:p>
    <w:p w14:paraId="3883C671">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shd w:val="clear" w:color="auto" w:fill="FFFFFF"/>
        </w:rPr>
      </w:pPr>
      <w:r>
        <w:rPr>
          <w:rFonts w:hint="eastAsia" w:ascii="仿宋" w:hAnsi="仿宋" w:eastAsia="仿宋" w:cs="仿宋"/>
          <w:b w:val="0"/>
          <w:i w:val="0"/>
          <w:caps w:val="0"/>
          <w:color w:val="333333"/>
          <w:spacing w:val="0"/>
          <w:sz w:val="32"/>
          <w:szCs w:val="32"/>
          <w:shd w:val="clear" w:color="auto" w:fill="FFFFFF"/>
        </w:rPr>
        <w:t xml:space="preserve">谢谢您对我公司安全环保工作的理解和支持！ </w:t>
      </w:r>
    </w:p>
    <w:p w14:paraId="68B93907">
      <w:pPr>
        <w:pStyle w:val="2"/>
        <w:bidi w:val="0"/>
        <w:jc w:val="both"/>
        <w:rPr>
          <w:rFonts w:hint="eastAsia" w:ascii="仿宋" w:hAnsi="仿宋" w:eastAsia="仿宋" w:cs="仿宋"/>
          <w:b w:val="0"/>
          <w:i w:val="0"/>
          <w:caps w:val="0"/>
          <w:color w:val="333333"/>
          <w:spacing w:val="0"/>
          <w:sz w:val="28"/>
          <w:szCs w:val="28"/>
          <w:shd w:val="clear" w:color="auto" w:fill="FFFFFF"/>
          <w:lang w:val="en-US" w:eastAsia="zh-CN"/>
        </w:rPr>
      </w:pPr>
      <w:r>
        <w:rPr>
          <w:rFonts w:hint="eastAsia" w:ascii="仿宋" w:hAnsi="仿宋" w:eastAsia="仿宋" w:cs="仿宋"/>
          <w:b w:val="0"/>
          <w:i w:val="0"/>
          <w:caps w:val="0"/>
          <w:color w:val="333333"/>
          <w:spacing w:val="0"/>
          <w:sz w:val="28"/>
          <w:szCs w:val="28"/>
          <w:shd w:val="clear" w:color="auto" w:fill="FFFFFF"/>
          <w:lang w:val="en-US" w:eastAsia="zh-CN"/>
        </w:rPr>
        <w:t xml:space="preserve">       </w:t>
      </w:r>
    </w:p>
    <w:p w14:paraId="70F478E7">
      <w:pPr>
        <w:pStyle w:val="2"/>
        <w:bidi w:val="0"/>
        <w:jc w:val="center"/>
        <w:rPr>
          <w:rFonts w:hint="eastAsia" w:ascii="仿宋" w:hAnsi="仿宋" w:eastAsia="仿宋" w:cs="仿宋"/>
          <w:color w:val="000000"/>
          <w:lang w:val="en-US" w:eastAsia="zh-CN"/>
        </w:rPr>
      </w:pPr>
      <w:r>
        <w:rPr>
          <w:rFonts w:hint="eastAsia" w:ascii="仿宋" w:hAnsi="仿宋" w:eastAsia="仿宋" w:cs="仿宋"/>
          <w:b w:val="0"/>
          <w:i w:val="0"/>
          <w:caps w:val="0"/>
          <w:color w:val="333333"/>
          <w:spacing w:val="0"/>
          <w:sz w:val="28"/>
          <w:szCs w:val="28"/>
          <w:shd w:val="clear" w:color="auto" w:fill="FFFFFF"/>
          <w:lang w:val="en-US" w:eastAsia="zh-CN"/>
        </w:rPr>
        <w:br w:type="page"/>
      </w:r>
      <w:r>
        <w:rPr>
          <w:rFonts w:hint="eastAsia" w:ascii="仿宋" w:hAnsi="仿宋" w:eastAsia="仿宋" w:cs="仿宋"/>
          <w:color w:val="000000"/>
          <w:lang w:val="en-US" w:eastAsia="zh-CN"/>
        </w:rPr>
        <w:t>承包商安全管理制度</w:t>
      </w:r>
    </w:p>
    <w:p w14:paraId="39499FC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0" w:name="_Toc45195977"/>
      <w:r>
        <w:rPr>
          <w:rFonts w:hint="eastAsia" w:ascii="仿宋" w:hAnsi="仿宋" w:eastAsia="仿宋" w:cs="仿宋"/>
          <w:sz w:val="30"/>
          <w:szCs w:val="30"/>
        </w:rPr>
        <w:t>1</w:t>
      </w:r>
      <w:r>
        <w:rPr>
          <w:rFonts w:hint="eastAsia" w:ascii="仿宋" w:hAnsi="仿宋" w:eastAsia="仿宋" w:cs="仿宋"/>
          <w:sz w:val="30"/>
          <w:szCs w:val="30"/>
        </w:rPr>
        <w:tab/>
      </w:r>
      <w:bookmarkEnd w:id="0"/>
      <w:r>
        <w:rPr>
          <w:rFonts w:hint="eastAsia" w:ascii="仿宋" w:hAnsi="仿宋" w:eastAsia="仿宋" w:cs="仿宋"/>
          <w:sz w:val="30"/>
          <w:szCs w:val="30"/>
        </w:rPr>
        <w:t xml:space="preserve">目的 </w:t>
      </w:r>
    </w:p>
    <w:p w14:paraId="1DDB84B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为加强对承包商的管理，根据《关于危险化学品企业贯彻落实〈国务院关于进一步加强企业安全生产工作的通知〉的实施意见》（安监总管三〔2010〕186号）《化工企业工艺安全工艺实施导则》AQ/T3034-2010、《加强化工过程安全管理的指导意见》安监总管三【2013】88号等文件要求，全面规范承包商资格预审、选择、开工前准备、作业过程监督、表现评价等过程的管理，预防安全环保事故及职业病的发生，特制定本制度。</w:t>
      </w:r>
    </w:p>
    <w:p w14:paraId="7B07D02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 w:name="_Toc45195978"/>
      <w:r>
        <w:rPr>
          <w:rFonts w:hint="eastAsia" w:ascii="仿宋" w:hAnsi="仿宋" w:eastAsia="仿宋" w:cs="仿宋"/>
          <w:sz w:val="30"/>
          <w:szCs w:val="30"/>
        </w:rPr>
        <w:t>2</w:t>
      </w:r>
      <w:r>
        <w:rPr>
          <w:rFonts w:hint="eastAsia" w:ascii="仿宋" w:hAnsi="仿宋" w:eastAsia="仿宋" w:cs="仿宋"/>
          <w:sz w:val="30"/>
          <w:szCs w:val="30"/>
        </w:rPr>
        <w:tab/>
      </w:r>
      <w:r>
        <w:rPr>
          <w:rFonts w:hint="eastAsia" w:ascii="仿宋" w:hAnsi="仿宋" w:eastAsia="仿宋" w:cs="仿宋"/>
          <w:sz w:val="30"/>
          <w:szCs w:val="30"/>
        </w:rPr>
        <w:t>适用范围</w:t>
      </w:r>
      <w:bookmarkEnd w:id="1"/>
      <w:r>
        <w:rPr>
          <w:rFonts w:hint="eastAsia" w:ascii="仿宋" w:hAnsi="仿宋" w:eastAsia="仿宋" w:cs="仿宋"/>
          <w:sz w:val="30"/>
          <w:szCs w:val="30"/>
        </w:rPr>
        <w:tab/>
      </w:r>
    </w:p>
    <w:p w14:paraId="43118E6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本制度适用于江苏</w:t>
      </w:r>
      <w:r>
        <w:rPr>
          <w:rFonts w:hint="eastAsia" w:ascii="仿宋" w:hAnsi="仿宋" w:eastAsia="仿宋" w:cs="仿宋"/>
          <w:sz w:val="30"/>
          <w:szCs w:val="30"/>
          <w:lang w:val="en-US" w:eastAsia="zh-CN"/>
        </w:rPr>
        <w:t>索</w:t>
      </w:r>
      <w:r>
        <w:rPr>
          <w:rFonts w:hint="eastAsia" w:ascii="仿宋" w:hAnsi="仿宋" w:eastAsia="仿宋" w:cs="仿宋"/>
          <w:sz w:val="30"/>
          <w:szCs w:val="30"/>
        </w:rPr>
        <w:t>普新材料科技有限公司（以下简称公司）所属区域，所有长、短期承包商的安全环保管理。</w:t>
      </w:r>
    </w:p>
    <w:p w14:paraId="331415E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2" w:name="_Toc45195979"/>
      <w:r>
        <w:rPr>
          <w:rFonts w:hint="eastAsia" w:ascii="仿宋" w:hAnsi="仿宋" w:eastAsia="仿宋" w:cs="仿宋"/>
          <w:sz w:val="30"/>
          <w:szCs w:val="30"/>
        </w:rPr>
        <w:t>3</w:t>
      </w:r>
      <w:r>
        <w:rPr>
          <w:rFonts w:hint="eastAsia" w:ascii="仿宋" w:hAnsi="仿宋" w:eastAsia="仿宋" w:cs="仿宋"/>
          <w:sz w:val="30"/>
          <w:szCs w:val="30"/>
        </w:rPr>
        <w:tab/>
      </w:r>
      <w:r>
        <w:rPr>
          <w:rFonts w:hint="eastAsia" w:ascii="仿宋" w:hAnsi="仿宋" w:eastAsia="仿宋" w:cs="仿宋"/>
          <w:sz w:val="30"/>
          <w:szCs w:val="30"/>
        </w:rPr>
        <w:t>定义</w:t>
      </w:r>
      <w:bookmarkEnd w:id="2"/>
    </w:p>
    <w:p w14:paraId="13FB299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3.1承包商是指为公司提供建设安装、土建、检维修、拆卸、保温、防腐、维护保养、设备调试、技术服务、运输业务、外包作业</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经营业务</w:t>
      </w:r>
      <w:r>
        <w:rPr>
          <w:rFonts w:hint="eastAsia" w:ascii="仿宋" w:hAnsi="仿宋" w:eastAsia="仿宋" w:cs="仿宋"/>
          <w:sz w:val="30"/>
          <w:szCs w:val="30"/>
        </w:rPr>
        <w:t>等服务的单位。</w:t>
      </w:r>
    </w:p>
    <w:p w14:paraId="77D582C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3.2长期承包商是指在公司提供服务本年度内累计服务时间一个月以上的承包商。其他情况视为短期承包商。</w:t>
      </w:r>
    </w:p>
    <w:p w14:paraId="39D968A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3.3承包商引进部门是指公司职权范围内与承包商进行前期接洽、商谈以及签订服务合同的部门。</w:t>
      </w:r>
    </w:p>
    <w:p w14:paraId="0355E84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3.4作业风险等级</w:t>
      </w:r>
    </w:p>
    <w:p w14:paraId="408F2E2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重大作业风险：所有牵涉一级以上动火（包含一级）作业、受限空间作业、一级以上吊装（包含一级）作业、三级以上（不包含三级）高处作业、正常生产状态下重大危险源区域内的作业、建构筑物设备设施拆除作业、住房城乡建设部办公厅规定的《危险性较大的分部分项工程安全管理规定》作业。</w:t>
      </w:r>
    </w:p>
    <w:p w14:paraId="4C058F7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一般作业风险：除重大风险以外的。</w:t>
      </w:r>
    </w:p>
    <w:p w14:paraId="0560D16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3" w:name="_Toc45195980"/>
      <w:r>
        <w:rPr>
          <w:rFonts w:hint="eastAsia" w:ascii="仿宋" w:hAnsi="仿宋" w:eastAsia="仿宋" w:cs="仿宋"/>
          <w:sz w:val="30"/>
          <w:szCs w:val="30"/>
        </w:rPr>
        <w:t>4</w:t>
      </w:r>
      <w:r>
        <w:rPr>
          <w:rFonts w:hint="eastAsia" w:ascii="仿宋" w:hAnsi="仿宋" w:eastAsia="仿宋" w:cs="仿宋"/>
          <w:sz w:val="30"/>
          <w:szCs w:val="30"/>
        </w:rPr>
        <w:tab/>
      </w:r>
      <w:r>
        <w:rPr>
          <w:rFonts w:hint="eastAsia" w:ascii="仿宋" w:hAnsi="仿宋" w:eastAsia="仿宋" w:cs="仿宋"/>
          <w:sz w:val="30"/>
          <w:szCs w:val="30"/>
        </w:rPr>
        <w:t>职责</w:t>
      </w:r>
      <w:bookmarkEnd w:id="3"/>
      <w:r>
        <w:rPr>
          <w:rFonts w:hint="eastAsia" w:ascii="仿宋" w:hAnsi="仿宋" w:eastAsia="仿宋" w:cs="仿宋"/>
          <w:sz w:val="30"/>
          <w:szCs w:val="30"/>
        </w:rPr>
        <w:t xml:space="preserve"> </w:t>
      </w:r>
    </w:p>
    <w:p w14:paraId="722268A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4" w:name="_Toc45195981"/>
      <w:r>
        <w:rPr>
          <w:rFonts w:hint="eastAsia" w:ascii="仿宋" w:hAnsi="仿宋" w:eastAsia="仿宋" w:cs="仿宋"/>
          <w:sz w:val="30"/>
          <w:szCs w:val="30"/>
        </w:rPr>
        <w:t>4.1 安全环保部部门职责</w:t>
      </w:r>
      <w:bookmarkEnd w:id="4"/>
    </w:p>
    <w:p w14:paraId="415A452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4.1.1参与审查承包商资质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签订安全环保管理协议</w:t>
      </w:r>
      <w:r>
        <w:rPr>
          <w:rFonts w:hint="eastAsia" w:ascii="仿宋" w:hAnsi="仿宋" w:eastAsia="仿宋" w:cs="仿宋"/>
          <w:sz w:val="30"/>
          <w:szCs w:val="30"/>
        </w:rPr>
        <w:t>；</w:t>
      </w:r>
    </w:p>
    <w:p w14:paraId="536ACC8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4.1.2监督检查承包商现场作业安全环保管理</w:t>
      </w:r>
      <w:r>
        <w:rPr>
          <w:rFonts w:hint="eastAsia" w:ascii="仿宋" w:hAnsi="仿宋" w:eastAsia="仿宋" w:cs="仿宋"/>
          <w:sz w:val="30"/>
          <w:szCs w:val="30"/>
          <w:lang w:eastAsia="zh-CN"/>
        </w:rPr>
        <w:t>；</w:t>
      </w:r>
    </w:p>
    <w:p w14:paraId="1B1F0BC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4.1.3负责承包商月度安全环保业绩考评；</w:t>
      </w:r>
    </w:p>
    <w:p w14:paraId="39A3AE4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4.1.4负责承包商的公司级安全培训、培训记录的归档；</w:t>
      </w:r>
    </w:p>
    <w:p w14:paraId="6A0B20D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4.1.5参与承包商各类事故、事件的调查，并组织分享事故、事件防止类似事件再次发生。</w:t>
      </w:r>
    </w:p>
    <w:p w14:paraId="37B97F9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w:t>
      </w:r>
      <w:r>
        <w:rPr>
          <w:rFonts w:hint="eastAsia" w:ascii="仿宋" w:hAnsi="仿宋" w:eastAsia="仿宋" w:cs="仿宋"/>
          <w:sz w:val="30"/>
          <w:szCs w:val="30"/>
          <w:lang w:val="en-US" w:eastAsia="zh-CN"/>
        </w:rPr>
        <w:t>6</w:t>
      </w:r>
      <w:r>
        <w:rPr>
          <w:rFonts w:hint="eastAsia" w:ascii="仿宋" w:hAnsi="仿宋" w:eastAsia="仿宋" w:cs="仿宋"/>
          <w:sz w:val="30"/>
          <w:szCs w:val="30"/>
        </w:rPr>
        <w:t>负责承包商部分资料的收集建档。</w:t>
      </w:r>
    </w:p>
    <w:p w14:paraId="5EA6E03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5" w:name="_Toc45195982"/>
      <w:r>
        <w:rPr>
          <w:rFonts w:hint="eastAsia" w:ascii="仿宋" w:hAnsi="仿宋" w:eastAsia="仿宋" w:cs="仿宋"/>
          <w:sz w:val="30"/>
          <w:szCs w:val="30"/>
        </w:rPr>
        <w:t>4.2 承包商引进部门职责</w:t>
      </w:r>
      <w:bookmarkEnd w:id="5"/>
    </w:p>
    <w:p w14:paraId="4D7B19A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4.2.1负责审查承包商资质、编制相关</w:t>
      </w:r>
      <w:r>
        <w:rPr>
          <w:rFonts w:hint="eastAsia" w:ascii="仿宋" w:hAnsi="仿宋" w:eastAsia="仿宋" w:cs="仿宋"/>
          <w:sz w:val="30"/>
          <w:szCs w:val="30"/>
          <w:lang w:eastAsia="zh-CN"/>
        </w:rPr>
        <w:t>采购</w:t>
      </w:r>
      <w:r>
        <w:rPr>
          <w:rFonts w:hint="eastAsia" w:ascii="仿宋" w:hAnsi="仿宋" w:eastAsia="仿宋" w:cs="仿宋"/>
          <w:sz w:val="30"/>
          <w:szCs w:val="30"/>
        </w:rPr>
        <w:t>方案，组织需求部门和安全环保部完成承包商预审。</w:t>
      </w:r>
    </w:p>
    <w:p w14:paraId="1B9864F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4.2.2与</w:t>
      </w:r>
      <w:r>
        <w:rPr>
          <w:rFonts w:hint="eastAsia" w:ascii="仿宋" w:hAnsi="仿宋" w:eastAsia="仿宋" w:cs="仿宋"/>
          <w:sz w:val="30"/>
          <w:szCs w:val="30"/>
          <w:lang w:eastAsia="zh-CN"/>
        </w:rPr>
        <w:t>中选</w:t>
      </w:r>
      <w:r>
        <w:rPr>
          <w:rFonts w:hint="eastAsia" w:ascii="仿宋" w:hAnsi="仿宋" w:eastAsia="仿宋" w:cs="仿宋"/>
          <w:sz w:val="30"/>
          <w:szCs w:val="30"/>
        </w:rPr>
        <w:t>的承包商</w:t>
      </w:r>
      <w:r>
        <w:rPr>
          <w:rFonts w:hint="eastAsia" w:ascii="仿宋" w:hAnsi="仿宋" w:eastAsia="仿宋" w:cs="仿宋"/>
          <w:sz w:val="30"/>
          <w:szCs w:val="30"/>
          <w:lang w:val="en-US" w:eastAsia="zh-CN"/>
        </w:rPr>
        <w:t>签订</w:t>
      </w:r>
      <w:r>
        <w:rPr>
          <w:rFonts w:hint="eastAsia" w:ascii="仿宋" w:hAnsi="仿宋" w:eastAsia="仿宋" w:cs="仿宋"/>
          <w:sz w:val="30"/>
          <w:szCs w:val="30"/>
        </w:rPr>
        <w:t>业务合同，建立承包商名录、档案。</w:t>
      </w:r>
    </w:p>
    <w:p w14:paraId="73B2347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4.2.3 组织相关部门进行承包商年度评审。</w:t>
      </w:r>
    </w:p>
    <w:p w14:paraId="5B13CBC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6" w:name="_Toc45195983"/>
      <w:r>
        <w:rPr>
          <w:rFonts w:hint="eastAsia" w:ascii="仿宋" w:hAnsi="仿宋" w:eastAsia="仿宋" w:cs="仿宋"/>
          <w:sz w:val="30"/>
          <w:szCs w:val="30"/>
        </w:rPr>
        <w:t>4.3 承包商使用部门职责</w:t>
      </w:r>
      <w:bookmarkEnd w:id="6"/>
    </w:p>
    <w:p w14:paraId="5994DD4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4.3.1参与承包商的准入审核，组织进行承包商各类事故、事件的调查。</w:t>
      </w:r>
    </w:p>
    <w:p w14:paraId="4EB0A1B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4.3.2承包商进入工作现场后，由各承包商使用部门负责组织部门级的培训及施工安全交底。</w:t>
      </w:r>
    </w:p>
    <w:p w14:paraId="2022111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4.3.3负责承包商检修（施工）作业全过程的安全环保管理。</w:t>
      </w:r>
    </w:p>
    <w:p w14:paraId="63E316F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4.3.4 组织承包商编制施工方案和应急预案并组织审核。</w:t>
      </w:r>
    </w:p>
    <w:p w14:paraId="1758257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4.3.5 参与对管辖区域的承包商进行安全环保业绩考核。</w:t>
      </w:r>
    </w:p>
    <w:p w14:paraId="26523F3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7" w:name="_Toc45195984"/>
      <w:r>
        <w:rPr>
          <w:rFonts w:hint="eastAsia" w:ascii="仿宋" w:hAnsi="仿宋" w:eastAsia="仿宋" w:cs="仿宋"/>
          <w:sz w:val="30"/>
          <w:szCs w:val="30"/>
        </w:rPr>
        <w:t>5管理内容</w:t>
      </w:r>
      <w:bookmarkEnd w:id="7"/>
    </w:p>
    <w:p w14:paraId="155F5A0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8" w:name="_Toc45195985"/>
      <w:r>
        <w:rPr>
          <w:rFonts w:hint="eastAsia" w:ascii="仿宋" w:hAnsi="仿宋" w:eastAsia="仿宋" w:cs="仿宋"/>
          <w:sz w:val="30"/>
          <w:szCs w:val="30"/>
        </w:rPr>
        <w:t>5.1承包商的安全环保资格、资质预评审</w:t>
      </w:r>
      <w:bookmarkEnd w:id="8"/>
    </w:p>
    <w:p w14:paraId="6A102E9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5.1.1 承包商引进部门提出合作承包商的意向后，收集承包商资质、资格的资料。</w:t>
      </w:r>
    </w:p>
    <w:p w14:paraId="2241826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5.1.2承包商引进部门组织安全环保部及相关部门进行资格、资质审核，填写《承包商预审表》（见附件）并将相关资料存档。</w:t>
      </w:r>
    </w:p>
    <w:p w14:paraId="263DCED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5.1.3通过资格、资质预评审承包商的《承包商预审表》，报公司分管安全副总批准。</w:t>
      </w:r>
    </w:p>
    <w:p w14:paraId="708824C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5.1.4必要时，承包商引进部门和安全环保部对承包商所具备条件符合性进行实地考察验证（承包商所在地、承包商所承揽施工、安装的工程、制作的设备等业绩和能力）。</w:t>
      </w:r>
    </w:p>
    <w:p w14:paraId="0960336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5.1.5承包商的资格、资质预审查的内容包括但不限于：</w:t>
      </w:r>
    </w:p>
    <w:p w14:paraId="03173CA4">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服务类型、经营范围和资质证书；</w:t>
      </w:r>
    </w:p>
    <w:p w14:paraId="42A5F06E">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对承包商实地考察的意见；</w:t>
      </w:r>
    </w:p>
    <w:p w14:paraId="7CB0D558">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承包商安全组织机构基本情况；</w:t>
      </w:r>
    </w:p>
    <w:p w14:paraId="417C75D7">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近三年的安全环保业绩；</w:t>
      </w:r>
    </w:p>
    <w:p w14:paraId="74308341">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承包商人员保险证明（工伤保险缴纳证明或人身意外伤害保险或雇主责任险缴纳证明等；注意保险职业类型要符合）；</w:t>
      </w:r>
    </w:p>
    <w:p w14:paraId="7C9D47B8">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特种作业人员提供资质复印件（电工证、焊工证、架子工、吊装证等）；</w:t>
      </w:r>
    </w:p>
    <w:p w14:paraId="48DA62B5">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承包商应提供符合安全标准的设备、设施；</w:t>
      </w:r>
    </w:p>
    <w:p w14:paraId="78069549">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专业安全管理人员资格证书。</w:t>
      </w:r>
    </w:p>
    <w:p w14:paraId="1E8BEA5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5.1.6按照公司《招</w:t>
      </w:r>
      <w:r>
        <w:rPr>
          <w:rFonts w:hint="eastAsia" w:ascii="仿宋" w:hAnsi="仿宋" w:eastAsia="仿宋" w:cs="仿宋"/>
          <w:sz w:val="30"/>
          <w:szCs w:val="30"/>
          <w:lang w:eastAsia="zh-CN"/>
        </w:rPr>
        <w:t>报价</w:t>
      </w:r>
      <w:r>
        <w:rPr>
          <w:rFonts w:hint="eastAsia" w:ascii="仿宋" w:hAnsi="仿宋" w:eastAsia="仿宋" w:cs="仿宋"/>
          <w:sz w:val="30"/>
          <w:szCs w:val="30"/>
        </w:rPr>
        <w:t>管理制度》选定承包商。</w:t>
      </w:r>
    </w:p>
    <w:p w14:paraId="493B3DA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5.1.7承包商引进部门建立合格承包商清单和档案(附件2）。</w:t>
      </w:r>
    </w:p>
    <w:p w14:paraId="5D8786C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9" w:name="_Toc45195986"/>
      <w:r>
        <w:rPr>
          <w:rFonts w:hint="eastAsia" w:ascii="仿宋" w:hAnsi="仿宋" w:eastAsia="仿宋" w:cs="仿宋"/>
          <w:sz w:val="30"/>
          <w:szCs w:val="30"/>
        </w:rPr>
        <w:t>5.2 合同及安全环保</w:t>
      </w:r>
      <w:r>
        <w:rPr>
          <w:rFonts w:hint="eastAsia" w:ascii="仿宋" w:hAnsi="仿宋" w:eastAsia="仿宋" w:cs="仿宋"/>
          <w:sz w:val="30"/>
          <w:szCs w:val="30"/>
          <w:lang w:val="en-US" w:eastAsia="zh-CN"/>
        </w:rPr>
        <w:t>管理</w:t>
      </w:r>
      <w:r>
        <w:rPr>
          <w:rFonts w:hint="eastAsia" w:ascii="仿宋" w:hAnsi="仿宋" w:eastAsia="仿宋" w:cs="仿宋"/>
          <w:sz w:val="30"/>
          <w:szCs w:val="30"/>
        </w:rPr>
        <w:t>协议</w:t>
      </w:r>
      <w:bookmarkEnd w:id="9"/>
    </w:p>
    <w:p w14:paraId="3597475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5.2.1承包商引入部门与承包商签订合同，填写《承包商信息传递卡》(附件3）。</w:t>
      </w:r>
    </w:p>
    <w:p w14:paraId="5698A14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5.2.</w:t>
      </w:r>
      <w:r>
        <w:rPr>
          <w:rFonts w:hint="eastAsia" w:ascii="仿宋" w:hAnsi="仿宋" w:eastAsia="仿宋" w:cs="仿宋"/>
          <w:sz w:val="30"/>
          <w:szCs w:val="30"/>
          <w:lang w:val="en-US" w:eastAsia="zh-CN"/>
        </w:rPr>
        <w:t>2</w:t>
      </w:r>
      <w:r>
        <w:rPr>
          <w:rFonts w:hint="eastAsia" w:ascii="仿宋" w:hAnsi="仿宋" w:eastAsia="仿宋" w:cs="仿宋"/>
          <w:sz w:val="30"/>
          <w:szCs w:val="30"/>
        </w:rPr>
        <w:t>承包商携带合同（复印件）、《承包商信息传递卡》</w:t>
      </w:r>
      <w:r>
        <w:rPr>
          <w:rFonts w:hint="eastAsia" w:ascii="仿宋" w:hAnsi="仿宋" w:eastAsia="仿宋" w:cs="仿宋"/>
          <w:sz w:val="30"/>
          <w:szCs w:val="30"/>
          <w:lang w:val="en-US" w:eastAsia="zh-CN"/>
        </w:rPr>
        <w:t>及“承包商办事流程一览表列明的相关资料”至安全环保部签订《</w:t>
      </w:r>
      <w:r>
        <w:rPr>
          <w:rFonts w:hint="eastAsia" w:ascii="仿宋" w:hAnsi="仿宋" w:eastAsia="仿宋" w:cs="仿宋"/>
          <w:sz w:val="30"/>
          <w:szCs w:val="30"/>
        </w:rPr>
        <w:t>承包商安全环保管理协议</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办理安全环保风险抵押金缴纳手续</w:t>
      </w:r>
      <w:r>
        <w:rPr>
          <w:rFonts w:hint="eastAsia" w:ascii="仿宋" w:hAnsi="仿宋" w:eastAsia="仿宋" w:cs="仿宋"/>
          <w:sz w:val="30"/>
          <w:szCs w:val="30"/>
        </w:rPr>
        <w:t>。</w:t>
      </w:r>
    </w:p>
    <w:p w14:paraId="452C1AA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0" w:name="_Toc45195987"/>
      <w:r>
        <w:rPr>
          <w:rFonts w:hint="eastAsia" w:ascii="仿宋" w:hAnsi="仿宋" w:eastAsia="仿宋" w:cs="仿宋"/>
          <w:sz w:val="30"/>
          <w:szCs w:val="30"/>
        </w:rPr>
        <w:t>5.3安全环保风险抵押金</w:t>
      </w:r>
      <w:bookmarkEnd w:id="10"/>
    </w:p>
    <w:p w14:paraId="4C7906C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5.3.1承包商向财务部缴纳安全环保风险抵押金</w:t>
      </w:r>
    </w:p>
    <w:p w14:paraId="385BE74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5.3.2安全环保风险抵押金的缴纳标准</w:t>
      </w:r>
    </w:p>
    <w:p w14:paraId="366DFDA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长期承包商安全环保风险抵押金不低于1万元/年，单个项目达到或超过100万元的按合同价的2％缴纳；</w:t>
      </w:r>
    </w:p>
    <w:p w14:paraId="07C9B2F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临时承包商安全环保风险抵押金按合同价的1％缴纳，最低不少于</w:t>
      </w:r>
      <w:r>
        <w:rPr>
          <w:rFonts w:hint="eastAsia" w:ascii="仿宋" w:hAnsi="仿宋" w:eastAsia="仿宋" w:cs="仿宋"/>
          <w:sz w:val="30"/>
          <w:szCs w:val="30"/>
          <w:lang w:val="en-US" w:eastAsia="zh-CN"/>
        </w:rPr>
        <w:t>4</w:t>
      </w:r>
      <w:r>
        <w:rPr>
          <w:rFonts w:hint="eastAsia" w:ascii="仿宋" w:hAnsi="仿宋" w:eastAsia="仿宋" w:cs="仿宋"/>
          <w:sz w:val="30"/>
          <w:szCs w:val="30"/>
        </w:rPr>
        <w:t>000元，最多不超过2万元。</w:t>
      </w:r>
    </w:p>
    <w:p w14:paraId="1C1F0F9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5.3.3与公司合同终止时，根据考核情况免息退还余额。</w:t>
      </w:r>
    </w:p>
    <w:p w14:paraId="3038675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1" w:name="_Toc45195989"/>
      <w:r>
        <w:rPr>
          <w:rFonts w:hint="eastAsia" w:ascii="仿宋" w:hAnsi="仿宋" w:eastAsia="仿宋" w:cs="仿宋"/>
          <w:sz w:val="30"/>
          <w:szCs w:val="30"/>
        </w:rPr>
        <w:t>5.</w:t>
      </w:r>
      <w:r>
        <w:rPr>
          <w:rFonts w:hint="eastAsia" w:ascii="仿宋" w:hAnsi="仿宋" w:eastAsia="仿宋" w:cs="仿宋"/>
          <w:sz w:val="30"/>
          <w:szCs w:val="30"/>
          <w:lang w:val="en-US" w:eastAsia="zh-CN"/>
        </w:rPr>
        <w:t>4</w:t>
      </w:r>
      <w:r>
        <w:rPr>
          <w:rFonts w:hint="eastAsia" w:ascii="仿宋" w:hAnsi="仿宋" w:eastAsia="仿宋" w:cs="仿宋"/>
          <w:sz w:val="30"/>
          <w:szCs w:val="30"/>
        </w:rPr>
        <w:tab/>
      </w:r>
      <w:r>
        <w:rPr>
          <w:rFonts w:hint="eastAsia" w:ascii="仿宋" w:hAnsi="仿宋" w:eastAsia="仿宋" w:cs="仿宋"/>
          <w:sz w:val="30"/>
          <w:szCs w:val="30"/>
        </w:rPr>
        <w:t>对承包商的安全培训教育</w:t>
      </w:r>
      <w:bookmarkEnd w:id="11"/>
    </w:p>
    <w:p w14:paraId="0923501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5.4.1</w:t>
      </w:r>
      <w:r>
        <w:rPr>
          <w:rFonts w:hint="eastAsia" w:ascii="仿宋" w:hAnsi="仿宋" w:eastAsia="仿宋" w:cs="仿宋"/>
          <w:sz w:val="30"/>
          <w:szCs w:val="30"/>
        </w:rPr>
        <w:t>由安全环保部主管承包商管理的安全管理人员确认相关资料无误后对承包商进行公司级安全教育培训，培训包括但不限于以下内容；公司安全环保规章制度、职业危害及注意事项、危险有害因素、应急知识及装备、安全设备设施</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明确严禁二道门内有吸烟、休息</w:t>
      </w:r>
      <w:r>
        <w:rPr>
          <w:rFonts w:hint="eastAsia" w:ascii="仿宋" w:hAnsi="仿宋" w:eastAsia="仿宋" w:cs="仿宋"/>
          <w:sz w:val="30"/>
          <w:szCs w:val="30"/>
        </w:rPr>
        <w:t>等</w:t>
      </w:r>
      <w:r>
        <w:rPr>
          <w:rFonts w:hint="eastAsia" w:ascii="仿宋" w:hAnsi="仿宋" w:eastAsia="仿宋" w:cs="仿宋"/>
          <w:sz w:val="30"/>
          <w:szCs w:val="30"/>
          <w:lang w:val="en-US" w:eastAsia="zh-CN"/>
        </w:rPr>
        <w:t>内容</w:t>
      </w:r>
      <w:r>
        <w:rPr>
          <w:rFonts w:hint="eastAsia" w:ascii="仿宋" w:hAnsi="仿宋" w:eastAsia="仿宋" w:cs="仿宋"/>
          <w:sz w:val="30"/>
          <w:szCs w:val="30"/>
        </w:rPr>
        <w:t>。承包商人员经公司级培训考核合格后由安全环保部发放</w:t>
      </w:r>
      <w:r>
        <w:rPr>
          <w:rFonts w:hint="eastAsia" w:ascii="仿宋" w:hAnsi="仿宋" w:eastAsia="仿宋" w:cs="仿宋"/>
          <w:sz w:val="30"/>
          <w:szCs w:val="30"/>
          <w:lang w:val="en-US" w:eastAsia="zh-CN"/>
        </w:rPr>
        <w:t>公司</w:t>
      </w:r>
      <w:r>
        <w:rPr>
          <w:rFonts w:hint="eastAsia" w:ascii="仿宋" w:hAnsi="仿宋" w:eastAsia="仿宋" w:cs="仿宋"/>
          <w:sz w:val="30"/>
          <w:szCs w:val="30"/>
        </w:rPr>
        <w:t>外工上岗证、</w:t>
      </w:r>
      <w:r>
        <w:rPr>
          <w:rFonts w:hint="eastAsia" w:ascii="仿宋" w:hAnsi="仿宋" w:eastAsia="仿宋" w:cs="仿宋"/>
          <w:sz w:val="30"/>
          <w:szCs w:val="30"/>
          <w:lang w:val="en-US" w:eastAsia="zh-CN"/>
        </w:rPr>
        <w:t>定位器</w:t>
      </w:r>
      <w:r>
        <w:rPr>
          <w:rFonts w:hint="eastAsia" w:ascii="仿宋" w:hAnsi="仿宋" w:eastAsia="仿宋" w:cs="仿宋"/>
          <w:sz w:val="30"/>
          <w:szCs w:val="30"/>
        </w:rPr>
        <w:t>并填写“承包商安全环保管理信息传递卡”交给相关承包商；</w:t>
      </w:r>
    </w:p>
    <w:p w14:paraId="60710D1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5.4.2</w:t>
      </w:r>
      <w:r>
        <w:rPr>
          <w:rFonts w:hint="eastAsia" w:ascii="仿宋" w:hAnsi="仿宋" w:eastAsia="仿宋" w:cs="仿宋"/>
          <w:sz w:val="30"/>
          <w:szCs w:val="30"/>
        </w:rPr>
        <w:t>承包商经公司培训考核合格后进入现场前，携带“承包商安全环保管理信息传递卡”至相关承包商使用部门进行二级安全培训，安全培训、考核做好记录存档；</w:t>
      </w:r>
    </w:p>
    <w:p w14:paraId="44C45AB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5.4.3</w:t>
      </w:r>
      <w:r>
        <w:rPr>
          <w:rFonts w:hint="eastAsia" w:ascii="仿宋" w:hAnsi="仿宋" w:eastAsia="仿宋" w:cs="仿宋"/>
          <w:sz w:val="30"/>
          <w:szCs w:val="30"/>
        </w:rPr>
        <w:t>承包商使用部门对承包商进行专项安全培训，内容包括但不限于安全环保意识、知识和风险、及防范措施、应急处置等；</w:t>
      </w:r>
    </w:p>
    <w:p w14:paraId="152771C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5.4.4</w:t>
      </w:r>
      <w:r>
        <w:rPr>
          <w:rFonts w:hint="eastAsia" w:ascii="仿宋" w:hAnsi="仿宋" w:eastAsia="仿宋" w:cs="仿宋"/>
          <w:sz w:val="30"/>
          <w:szCs w:val="30"/>
        </w:rPr>
        <w:t>承包商使用部门在承包商进入现场后作业施工前进行现场安全交底，其内容包括但不限于现场作业风险和防范措施、作业控制和现场应急培训以及JSA相关内容等；</w:t>
      </w:r>
    </w:p>
    <w:p w14:paraId="49CF24B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5.4.5</w:t>
      </w:r>
      <w:r>
        <w:rPr>
          <w:rFonts w:hint="eastAsia" w:ascii="仿宋" w:hAnsi="仿宋" w:eastAsia="仿宋" w:cs="仿宋"/>
          <w:sz w:val="30"/>
          <w:szCs w:val="30"/>
        </w:rPr>
        <w:t>承包商项目负责人、安全负责人和其他施工人员必须经公司安全培训合格后持外工上岗证上岗，作业监护员</w:t>
      </w:r>
      <w:r>
        <w:rPr>
          <w:rFonts w:hint="eastAsia" w:ascii="仿宋" w:hAnsi="仿宋" w:eastAsia="仿宋" w:cs="仿宋"/>
          <w:sz w:val="30"/>
          <w:szCs w:val="30"/>
          <w:lang w:val="en-US" w:eastAsia="zh-CN"/>
        </w:rPr>
        <w:t>还必须经过公司监护人专项培训考核合格，</w:t>
      </w:r>
      <w:r>
        <w:rPr>
          <w:rFonts w:hint="eastAsia" w:ascii="仿宋" w:hAnsi="仿宋" w:eastAsia="仿宋" w:cs="仿宋"/>
          <w:sz w:val="30"/>
          <w:szCs w:val="30"/>
        </w:rPr>
        <w:t>脱离公司半年以上（包括半年）外工上岗证自动失效，再次进入</w:t>
      </w:r>
      <w:r>
        <w:rPr>
          <w:rFonts w:hint="eastAsia" w:ascii="仿宋" w:hAnsi="仿宋" w:eastAsia="仿宋" w:cs="仿宋"/>
          <w:sz w:val="30"/>
          <w:szCs w:val="30"/>
          <w:lang w:val="en-US" w:eastAsia="zh-CN"/>
        </w:rPr>
        <w:t>公司</w:t>
      </w:r>
      <w:r>
        <w:rPr>
          <w:rFonts w:hint="eastAsia" w:ascii="仿宋" w:hAnsi="仿宋" w:eastAsia="仿宋" w:cs="仿宋"/>
          <w:sz w:val="30"/>
          <w:szCs w:val="30"/>
        </w:rPr>
        <w:t>必须重新培训合格后上岗；</w:t>
      </w:r>
    </w:p>
    <w:p w14:paraId="0041799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5.4.6</w:t>
      </w:r>
      <w:r>
        <w:rPr>
          <w:rFonts w:hint="eastAsia" w:ascii="仿宋" w:hAnsi="仿宋" w:eastAsia="仿宋" w:cs="仿宋"/>
          <w:sz w:val="30"/>
          <w:szCs w:val="30"/>
        </w:rPr>
        <w:t>承包商使用部门保存“承包商安全环保管理信息传递卡”至该项目作业结束时由部门负责人填写考评意见交给承包商；</w:t>
      </w:r>
    </w:p>
    <w:p w14:paraId="118CF0D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5.4.7</w:t>
      </w:r>
      <w:r>
        <w:rPr>
          <w:rFonts w:hint="eastAsia" w:ascii="仿宋" w:hAnsi="仿宋" w:eastAsia="仿宋" w:cs="仿宋"/>
          <w:sz w:val="30"/>
          <w:szCs w:val="30"/>
        </w:rPr>
        <w:t>承包商将该项目“承包商安全环保管理信息传递卡”交至安全环保部进行考评后存档。</w:t>
      </w:r>
    </w:p>
    <w:p w14:paraId="67E8106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2" w:name="_Toc45195990"/>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施工过程管理</w:t>
      </w:r>
      <w:bookmarkEnd w:id="12"/>
    </w:p>
    <w:p w14:paraId="41883A7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.1施工方案编制：</w:t>
      </w:r>
    </w:p>
    <w:p w14:paraId="56680A9A">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承包商使用部门组织施工单位编制“组织施工方案及应急预案”，然后根据方案所涉及的危险作业有害因素填写“组织施工方案、应急预案审核表”（见附件6）组织相关部门进行审批；</w:t>
      </w:r>
    </w:p>
    <w:p w14:paraId="14F1FA3A">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一般作业风险的施工方案，由承包商使用部门负责人审批；</w:t>
      </w:r>
    </w:p>
    <w:p w14:paraId="7E210E0B">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重大作业风险的施工方案，生产运行系统由承包商使用部门负责人初审，生产运行部负责人审批，特别重大项目由公司分管生产运行的领导进一步审核；工程建设系统由承包商使用部门负责人初审，工程技术部负责人审批，特别重大项目由公司分管工程建设的领导进一步审核。</w:t>
      </w:r>
    </w:p>
    <w:p w14:paraId="7CB84B16">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编制组织施工方案，方案的内容至少包括：</w:t>
      </w:r>
    </w:p>
    <w:p w14:paraId="3900E9C6">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整体组织架构；</w:t>
      </w:r>
    </w:p>
    <w:p w14:paraId="4290FFE9">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施工主要项目内容进度计划及保障措施；</w:t>
      </w:r>
    </w:p>
    <w:p w14:paraId="4643F6F7">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施工队伍及人员资质情况、所需设备设施等资源配置情况；</w:t>
      </w:r>
    </w:p>
    <w:p w14:paraId="1305E09E">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技术准备和现场准备情况；</w:t>
      </w:r>
    </w:p>
    <w:p w14:paraId="07FB5F27">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主要检维修或拆除内容及作业流程；</w:t>
      </w:r>
    </w:p>
    <w:p w14:paraId="676F04A6">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清理置换方案；</w:t>
      </w:r>
    </w:p>
    <w:p w14:paraId="4596A00F">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施工过程的风险分析及控制措施；</w:t>
      </w:r>
    </w:p>
    <w:p w14:paraId="19C90554">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施工安全防护、环境保护及消防等应急措施；</w:t>
      </w:r>
    </w:p>
    <w:p w14:paraId="3C80E2FD">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结合施工过程风险分析制定相应的应急预案。</w:t>
      </w:r>
    </w:p>
    <w:p w14:paraId="5F3165A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.2作业风险分析</w:t>
      </w:r>
    </w:p>
    <w:p w14:paraId="09C30B0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作业前风险分析执行公司“安全分析（JSA）管理制度”。</w:t>
      </w:r>
    </w:p>
    <w:p w14:paraId="3CEF5DA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.3 现场确认及安全交底</w:t>
      </w:r>
    </w:p>
    <w:p w14:paraId="14BB02F7">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公司承包商使用部门、施工单位对作业现场共同进行检查，确认具备安全作业条件后，方可办理相关作业手续。</w:t>
      </w:r>
    </w:p>
    <w:p w14:paraId="24DBA766">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由承包商使用部门对承包商施工人员进行安全交底（包括作业内容、可能存在的安全风险及安全防护措施、应急处置等）并填写现场施工安全交底表（见附件7）</w:t>
      </w:r>
    </w:p>
    <w:p w14:paraId="5C0C5A4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4工器具管理</w:t>
      </w:r>
    </w:p>
    <w:p w14:paraId="7AEEC9E0">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承包商工器具入厂前必须经由</w:t>
      </w:r>
      <w:r>
        <w:rPr>
          <w:rFonts w:hint="eastAsia" w:ascii="仿宋" w:hAnsi="仿宋" w:eastAsia="仿宋" w:cs="仿宋"/>
          <w:sz w:val="30"/>
          <w:szCs w:val="30"/>
          <w:lang w:eastAsia="zh-CN"/>
        </w:rPr>
        <w:t>公司</w:t>
      </w:r>
      <w:r>
        <w:rPr>
          <w:rFonts w:hint="eastAsia" w:ascii="仿宋" w:hAnsi="仿宋" w:eastAsia="仿宋" w:cs="仿宋"/>
          <w:sz w:val="30"/>
          <w:szCs w:val="30"/>
        </w:rPr>
        <w:t>生产运行部、安全环保部或电仪保障部相关人员至现场进行检查，经检查合格后填写检查表并张贴检验合格标签入厂，每季度复审；</w:t>
      </w:r>
    </w:p>
    <w:p w14:paraId="04DD87B7">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承包商每月对各类工器具进行检查并做好记录，保证工器具处于完好状态；</w:t>
      </w:r>
    </w:p>
    <w:p w14:paraId="10ADAD88">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工器具使用前承包商每日做好日检，确保工器具完好；</w:t>
      </w:r>
    </w:p>
    <w:p w14:paraId="0A7A0C24">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合格标签缺失、破损或有效期满的，由承包商单位提前申请复查；</w:t>
      </w:r>
    </w:p>
    <w:p w14:paraId="5298B557">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各承包商使用部门加强对承包商工(器)具使用过程的管理，生产运行部、安全环保部、电仪保障部、工程技术部等公司职能部门不定期进行现场检查。一旦发现有未经检验的工(器)具，除考核承包商外，承包商使用部门相关责任人员也将予以考核；</w:t>
      </w:r>
    </w:p>
    <w:p w14:paraId="382C3CDA">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工器具检查分工见下表：</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580"/>
        <w:gridCol w:w="2841"/>
      </w:tblGrid>
      <w:tr w14:paraId="5A23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01" w:type="dxa"/>
            <w:noWrap w:val="0"/>
            <w:vAlign w:val="center"/>
          </w:tcPr>
          <w:p w14:paraId="0FE6FAE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序号</w:t>
            </w:r>
          </w:p>
        </w:tc>
        <w:tc>
          <w:tcPr>
            <w:tcW w:w="4580" w:type="dxa"/>
            <w:noWrap w:val="0"/>
            <w:vAlign w:val="center"/>
          </w:tcPr>
          <w:p w14:paraId="23614A8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工(器)具类型</w:t>
            </w:r>
          </w:p>
        </w:tc>
        <w:tc>
          <w:tcPr>
            <w:tcW w:w="2841" w:type="dxa"/>
            <w:noWrap w:val="0"/>
            <w:vAlign w:val="center"/>
          </w:tcPr>
          <w:p w14:paraId="7097F17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检查部门</w:t>
            </w:r>
          </w:p>
        </w:tc>
      </w:tr>
      <w:tr w14:paraId="40D9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101" w:type="dxa"/>
            <w:noWrap w:val="0"/>
            <w:vAlign w:val="center"/>
          </w:tcPr>
          <w:p w14:paraId="207C136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1</w:t>
            </w:r>
          </w:p>
        </w:tc>
        <w:tc>
          <w:tcPr>
            <w:tcW w:w="4580" w:type="dxa"/>
            <w:noWrap w:val="0"/>
            <w:vAlign w:val="center"/>
          </w:tcPr>
          <w:p w14:paraId="75314CB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叉车</w:t>
            </w:r>
          </w:p>
        </w:tc>
        <w:tc>
          <w:tcPr>
            <w:tcW w:w="2841" w:type="dxa"/>
            <w:noWrap w:val="0"/>
            <w:vAlign w:val="center"/>
          </w:tcPr>
          <w:p w14:paraId="4E9017F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14:paraId="1B94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32BA34F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w:t>
            </w:r>
          </w:p>
        </w:tc>
        <w:tc>
          <w:tcPr>
            <w:tcW w:w="4580" w:type="dxa"/>
            <w:noWrap w:val="0"/>
            <w:vAlign w:val="center"/>
          </w:tcPr>
          <w:p w14:paraId="6056578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吊（车）具</w:t>
            </w:r>
          </w:p>
        </w:tc>
        <w:tc>
          <w:tcPr>
            <w:tcW w:w="2841" w:type="dxa"/>
            <w:noWrap w:val="0"/>
            <w:vAlign w:val="center"/>
          </w:tcPr>
          <w:p w14:paraId="33FAC7C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14:paraId="72067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6A65E19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w:t>
            </w:r>
          </w:p>
        </w:tc>
        <w:tc>
          <w:tcPr>
            <w:tcW w:w="4580" w:type="dxa"/>
            <w:noWrap w:val="0"/>
            <w:vAlign w:val="center"/>
          </w:tcPr>
          <w:p w14:paraId="58AA7C9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手拉葫芦</w:t>
            </w:r>
          </w:p>
        </w:tc>
        <w:tc>
          <w:tcPr>
            <w:tcW w:w="2841" w:type="dxa"/>
            <w:noWrap w:val="0"/>
            <w:vAlign w:val="center"/>
          </w:tcPr>
          <w:p w14:paraId="0A83AFC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14:paraId="14E5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0EB65A2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w:t>
            </w:r>
          </w:p>
        </w:tc>
        <w:tc>
          <w:tcPr>
            <w:tcW w:w="4580" w:type="dxa"/>
            <w:noWrap w:val="0"/>
            <w:vAlign w:val="center"/>
          </w:tcPr>
          <w:p w14:paraId="1F04C20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转动搅拌设备</w:t>
            </w:r>
          </w:p>
        </w:tc>
        <w:tc>
          <w:tcPr>
            <w:tcW w:w="2841" w:type="dxa"/>
            <w:noWrap w:val="0"/>
            <w:vAlign w:val="center"/>
          </w:tcPr>
          <w:p w14:paraId="01C36EF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14:paraId="6223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0DE0B25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p>
        </w:tc>
        <w:tc>
          <w:tcPr>
            <w:tcW w:w="4580" w:type="dxa"/>
            <w:noWrap w:val="0"/>
            <w:vAlign w:val="center"/>
          </w:tcPr>
          <w:p w14:paraId="4F25EA0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气体钢瓶及附件</w:t>
            </w:r>
          </w:p>
        </w:tc>
        <w:tc>
          <w:tcPr>
            <w:tcW w:w="2841" w:type="dxa"/>
            <w:noWrap w:val="0"/>
            <w:vAlign w:val="center"/>
          </w:tcPr>
          <w:p w14:paraId="5B8DE44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安全环保部</w:t>
            </w:r>
          </w:p>
        </w:tc>
      </w:tr>
      <w:tr w14:paraId="595F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291ACA6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6</w:t>
            </w:r>
          </w:p>
        </w:tc>
        <w:tc>
          <w:tcPr>
            <w:tcW w:w="4580" w:type="dxa"/>
            <w:noWrap w:val="0"/>
            <w:vAlign w:val="center"/>
          </w:tcPr>
          <w:p w14:paraId="3B8035C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电焊机</w:t>
            </w:r>
          </w:p>
        </w:tc>
        <w:tc>
          <w:tcPr>
            <w:tcW w:w="2841" w:type="dxa"/>
            <w:noWrap w:val="0"/>
            <w:vAlign w:val="center"/>
          </w:tcPr>
          <w:p w14:paraId="44627EB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电仪保障部</w:t>
            </w:r>
          </w:p>
        </w:tc>
      </w:tr>
      <w:tr w14:paraId="6272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5A65F22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7</w:t>
            </w:r>
          </w:p>
        </w:tc>
        <w:tc>
          <w:tcPr>
            <w:tcW w:w="4580" w:type="dxa"/>
            <w:noWrap w:val="0"/>
            <w:vAlign w:val="center"/>
          </w:tcPr>
          <w:p w14:paraId="1C4D384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临时用电箱</w:t>
            </w:r>
          </w:p>
        </w:tc>
        <w:tc>
          <w:tcPr>
            <w:tcW w:w="2841" w:type="dxa"/>
            <w:noWrap w:val="0"/>
            <w:vAlign w:val="center"/>
          </w:tcPr>
          <w:p w14:paraId="00367AC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电仪保障部</w:t>
            </w:r>
          </w:p>
        </w:tc>
      </w:tr>
      <w:tr w14:paraId="3D98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047DBEB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8</w:t>
            </w:r>
          </w:p>
        </w:tc>
        <w:tc>
          <w:tcPr>
            <w:tcW w:w="4580" w:type="dxa"/>
            <w:noWrap w:val="0"/>
            <w:vAlign w:val="center"/>
          </w:tcPr>
          <w:p w14:paraId="485B3AB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手持电动工具</w:t>
            </w:r>
          </w:p>
        </w:tc>
        <w:tc>
          <w:tcPr>
            <w:tcW w:w="2841" w:type="dxa"/>
            <w:noWrap w:val="0"/>
            <w:vAlign w:val="center"/>
          </w:tcPr>
          <w:p w14:paraId="5A03327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电仪保障部</w:t>
            </w:r>
          </w:p>
        </w:tc>
      </w:tr>
    </w:tbl>
    <w:p w14:paraId="1487242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.5作业过程管理</w:t>
      </w:r>
    </w:p>
    <w:p w14:paraId="73E9F4E9">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执行公司《危险作业安全管理制度》、《脚手架作业安全管理制度》、《施工现场环保管理制度》等相关制度。</w:t>
      </w:r>
    </w:p>
    <w:p w14:paraId="4209CEA6">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承包商在作业前对作业区域采取有效隔离，措施包括围挡、警戒绳、安全警示牌等。</w:t>
      </w:r>
    </w:p>
    <w:p w14:paraId="4C8F61F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3" w:name="_Toc45195991"/>
      <w:r>
        <w:rPr>
          <w:rFonts w:hint="eastAsia" w:ascii="仿宋" w:hAnsi="仿宋" w:eastAsia="仿宋" w:cs="仿宋"/>
          <w:sz w:val="30"/>
          <w:szCs w:val="30"/>
        </w:rPr>
        <w:t>5.</w:t>
      </w:r>
      <w:r>
        <w:rPr>
          <w:rFonts w:hint="eastAsia" w:ascii="仿宋" w:hAnsi="仿宋" w:eastAsia="仿宋" w:cs="仿宋"/>
          <w:sz w:val="30"/>
          <w:szCs w:val="30"/>
          <w:lang w:val="en-US" w:eastAsia="zh-CN"/>
        </w:rPr>
        <w:t>6</w:t>
      </w:r>
      <w:r>
        <w:rPr>
          <w:rFonts w:hint="eastAsia" w:ascii="仿宋" w:hAnsi="仿宋" w:eastAsia="仿宋" w:cs="仿宋"/>
          <w:sz w:val="30"/>
          <w:szCs w:val="30"/>
        </w:rPr>
        <w:t>应急预案</w:t>
      </w:r>
      <w:bookmarkEnd w:id="13"/>
    </w:p>
    <w:p w14:paraId="071F03A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承包商应编制应急预案,应急预案应包括应急处理程序、应急处理领导小组、指定集合区、事故中清点人数的办法、逃生路线和联系方式等；</w:t>
      </w:r>
    </w:p>
    <w:p w14:paraId="58C0A46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承包商应针对应急预案进行培训和演练；</w:t>
      </w:r>
    </w:p>
    <w:p w14:paraId="765F9AE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承包商应参加公司组织的应急预案演练。</w:t>
      </w:r>
    </w:p>
    <w:p w14:paraId="0E82E3F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4" w:name="_Toc45195992"/>
      <w:r>
        <w:rPr>
          <w:rFonts w:hint="eastAsia" w:ascii="仿宋" w:hAnsi="仿宋" w:eastAsia="仿宋" w:cs="仿宋"/>
          <w:sz w:val="30"/>
          <w:szCs w:val="30"/>
        </w:rPr>
        <w:t>5.</w:t>
      </w:r>
      <w:r>
        <w:rPr>
          <w:rFonts w:hint="eastAsia" w:ascii="仿宋" w:hAnsi="仿宋" w:eastAsia="仿宋" w:cs="仿宋"/>
          <w:sz w:val="30"/>
          <w:szCs w:val="30"/>
          <w:lang w:val="en-US" w:eastAsia="zh-CN"/>
        </w:rPr>
        <w:t>7</w:t>
      </w:r>
      <w:r>
        <w:rPr>
          <w:rFonts w:hint="eastAsia" w:ascii="仿宋" w:hAnsi="仿宋" w:eastAsia="仿宋" w:cs="仿宋"/>
          <w:sz w:val="30"/>
          <w:szCs w:val="30"/>
        </w:rPr>
        <w:t>事故报告</w:t>
      </w:r>
      <w:bookmarkEnd w:id="14"/>
    </w:p>
    <w:p w14:paraId="2D76D93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承包商应及时地将所有导致伤害、疾病、环境或者财产损害事故第一时间通报给</w:t>
      </w:r>
      <w:r>
        <w:rPr>
          <w:rFonts w:hint="eastAsia" w:ascii="仿宋" w:hAnsi="仿宋" w:eastAsia="仿宋" w:cs="仿宋"/>
          <w:sz w:val="30"/>
          <w:szCs w:val="30"/>
          <w:lang w:eastAsia="zh-CN"/>
        </w:rPr>
        <w:t>公司</w:t>
      </w:r>
      <w:r>
        <w:rPr>
          <w:rFonts w:hint="eastAsia" w:ascii="仿宋" w:hAnsi="仿宋" w:eastAsia="仿宋" w:cs="仿宋"/>
          <w:sz w:val="30"/>
          <w:szCs w:val="30"/>
        </w:rPr>
        <w:t>项目承包商使用部门，并积极协助</w:t>
      </w:r>
      <w:r>
        <w:rPr>
          <w:rFonts w:hint="eastAsia" w:ascii="仿宋" w:hAnsi="仿宋" w:eastAsia="仿宋" w:cs="仿宋"/>
          <w:sz w:val="30"/>
          <w:szCs w:val="30"/>
          <w:lang w:eastAsia="zh-CN"/>
        </w:rPr>
        <w:t>公司</w:t>
      </w:r>
      <w:r>
        <w:rPr>
          <w:rFonts w:hint="eastAsia" w:ascii="仿宋" w:hAnsi="仿宋" w:eastAsia="仿宋" w:cs="仿宋"/>
          <w:sz w:val="30"/>
          <w:szCs w:val="30"/>
        </w:rPr>
        <w:t>事故调查人员一起进行事故调查和记录，事故管理执行</w:t>
      </w:r>
      <w:r>
        <w:rPr>
          <w:rFonts w:hint="eastAsia" w:ascii="仿宋" w:hAnsi="仿宋" w:eastAsia="仿宋" w:cs="仿宋"/>
          <w:sz w:val="30"/>
          <w:szCs w:val="30"/>
          <w:lang w:eastAsia="zh-CN"/>
        </w:rPr>
        <w:t>公司</w:t>
      </w:r>
      <w:r>
        <w:rPr>
          <w:rFonts w:hint="eastAsia" w:ascii="仿宋" w:hAnsi="仿宋" w:eastAsia="仿宋" w:cs="仿宋"/>
          <w:sz w:val="30"/>
          <w:szCs w:val="30"/>
        </w:rPr>
        <w:t>《事故管理制度》。</w:t>
      </w:r>
    </w:p>
    <w:p w14:paraId="4809EE4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5" w:name="_Toc45195993"/>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对承包商的过程监督和控制</w:t>
      </w:r>
      <w:bookmarkEnd w:id="15"/>
    </w:p>
    <w:p w14:paraId="7B041A9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.1承包商使用部门每日对属地承包商作业过程进行检查，发现问题立即纠正，不能立即整改的下发隐患整改通知单并跟踪整改。</w:t>
      </w:r>
    </w:p>
    <w:p w14:paraId="25483FB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.2承包商使用部门对承包商作业过程中发现的违章违规行为进行记录，每月28日前汇总上报安全环保部。</w:t>
      </w:r>
    </w:p>
    <w:p w14:paraId="194B16E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3安全环保部每月组织工程技术部、生产运行部、电仪保障部及承包商使用部门对承包商进行现场检查填写检查记录表，对检查中发现的问题立即纠正，不能立即整改的下发隐患整改通知单至相关属地部门限期整改。</w:t>
      </w:r>
    </w:p>
    <w:p w14:paraId="67123AE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.4工程技术部、生产运行部、电仪保障部、安全环保部按照各自职责不定期对承包商进行现场巡查，发现问题立即纠正，不能立即整改的下发隐患整改通知单并跟踪整改，检查发现的问题报安全环保部汇总。</w:t>
      </w:r>
    </w:p>
    <w:p w14:paraId="0318C58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.5安全环保部每季度组织承包商安全环保会议，分析讨论承包商违章违规情况，制定改进措施，分享企业内外事故事件、最新法律法规和</w:t>
      </w:r>
      <w:r>
        <w:rPr>
          <w:rFonts w:hint="eastAsia" w:ascii="仿宋" w:hAnsi="仿宋" w:eastAsia="仿宋" w:cs="仿宋"/>
          <w:sz w:val="30"/>
          <w:szCs w:val="30"/>
          <w:lang w:eastAsia="zh-CN"/>
        </w:rPr>
        <w:t>公司</w:t>
      </w:r>
      <w:r>
        <w:rPr>
          <w:rFonts w:hint="eastAsia" w:ascii="仿宋" w:hAnsi="仿宋" w:eastAsia="仿宋" w:cs="仿宋"/>
          <w:sz w:val="30"/>
          <w:szCs w:val="30"/>
        </w:rPr>
        <w:t>修订的相关制度等。</w:t>
      </w:r>
    </w:p>
    <w:p w14:paraId="5DC3F00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.6安全环保部对各类违规进行汇总分析，并发送至相关部门负责人和承包商项目负责人。</w:t>
      </w:r>
    </w:p>
    <w:p w14:paraId="0989B61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6" w:name="_Toc45195994"/>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承包商安全环保考核</w:t>
      </w:r>
      <w:bookmarkEnd w:id="16"/>
    </w:p>
    <w:p w14:paraId="0BFAA0A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.1承包商员工考核</w:t>
      </w:r>
    </w:p>
    <w:p w14:paraId="3017979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承包商员工违章累计扣分=承包商员工单项违章扣分之和；</w:t>
      </w:r>
    </w:p>
    <w:p w14:paraId="5635ECA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承包商员工违章扣分标准参照《承包商违规考核标准》（附件8）；</w:t>
      </w:r>
    </w:p>
    <w:p w14:paraId="5BA4EFE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安全违章累计扣分达到6分的由承包商专职安全员进行安全培训，考试合格后方可进行现场作业；</w:t>
      </w:r>
    </w:p>
    <w:p w14:paraId="5494ED1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安全违章累计扣分达到10分的立即判为</w:t>
      </w:r>
      <w:r>
        <w:rPr>
          <w:rFonts w:hint="eastAsia" w:ascii="仿宋" w:hAnsi="仿宋" w:eastAsia="仿宋" w:cs="仿宋"/>
          <w:sz w:val="30"/>
          <w:szCs w:val="30"/>
          <w:lang w:eastAsia="zh-CN"/>
        </w:rPr>
        <w:t>公司</w:t>
      </w:r>
      <w:r>
        <w:rPr>
          <w:rFonts w:hint="eastAsia" w:ascii="仿宋" w:hAnsi="仿宋" w:eastAsia="仿宋" w:cs="仿宋"/>
          <w:sz w:val="30"/>
          <w:szCs w:val="30"/>
        </w:rPr>
        <w:t>不合格承包商员工，列为</w:t>
      </w:r>
      <w:r>
        <w:rPr>
          <w:rFonts w:hint="eastAsia" w:ascii="仿宋" w:hAnsi="仿宋" w:eastAsia="仿宋" w:cs="仿宋"/>
          <w:sz w:val="30"/>
          <w:szCs w:val="30"/>
          <w:lang w:eastAsia="zh-CN"/>
        </w:rPr>
        <w:t>公司</w:t>
      </w:r>
      <w:r>
        <w:rPr>
          <w:rFonts w:hint="eastAsia" w:ascii="仿宋" w:hAnsi="仿宋" w:eastAsia="仿宋" w:cs="仿宋"/>
          <w:sz w:val="30"/>
          <w:szCs w:val="30"/>
        </w:rPr>
        <w:t>承包商员工“黑名单”，禁止进入</w:t>
      </w:r>
      <w:r>
        <w:rPr>
          <w:rFonts w:hint="eastAsia" w:ascii="仿宋" w:hAnsi="仿宋" w:eastAsia="仿宋" w:cs="仿宋"/>
          <w:sz w:val="30"/>
          <w:szCs w:val="30"/>
          <w:lang w:eastAsia="zh-CN"/>
        </w:rPr>
        <w:t>公司</w:t>
      </w:r>
      <w:r>
        <w:rPr>
          <w:rFonts w:hint="eastAsia" w:ascii="仿宋" w:hAnsi="仿宋" w:eastAsia="仿宋" w:cs="仿宋"/>
          <w:sz w:val="30"/>
          <w:szCs w:val="30"/>
        </w:rPr>
        <w:t>从事作业；</w:t>
      </w:r>
    </w:p>
    <w:p w14:paraId="6E597F3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累计扣分以一个项目为一个周期，项目结束后积分清零。</w:t>
      </w:r>
    </w:p>
    <w:p w14:paraId="751CDC5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.2承包商考核</w:t>
      </w:r>
    </w:p>
    <w:p w14:paraId="0A6CA2F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承包商年度综合评估得分=项目平均得分*60%+年末评估得分*40%；</w:t>
      </w:r>
    </w:p>
    <w:p w14:paraId="76CAEFA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项目平均得分=100-承包商扣分；（承包商扣分=承包商个人扣分之和/承包商员工总数*10人）；</w:t>
      </w:r>
    </w:p>
    <w:p w14:paraId="0CC79A0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承包商同一个项目发现两次A类违章，安全环保部对承包商单位负责人进行约谈，约谈记录见附件9；</w:t>
      </w:r>
    </w:p>
    <w:p w14:paraId="4D07BF3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当承包商同一个项目发现叁次A类违章，立即取消其在</w:t>
      </w:r>
      <w:r>
        <w:rPr>
          <w:rFonts w:hint="eastAsia" w:ascii="仿宋" w:hAnsi="仿宋" w:eastAsia="仿宋" w:cs="仿宋"/>
          <w:sz w:val="30"/>
          <w:szCs w:val="30"/>
          <w:lang w:val="en-US" w:eastAsia="zh-CN"/>
        </w:rPr>
        <w:t>公司</w:t>
      </w:r>
      <w:r>
        <w:rPr>
          <w:rFonts w:hint="eastAsia" w:ascii="仿宋" w:hAnsi="仿宋" w:eastAsia="仿宋" w:cs="仿宋"/>
          <w:sz w:val="30"/>
          <w:szCs w:val="30"/>
        </w:rPr>
        <w:t>的施工资格并列入黑名单；</w:t>
      </w:r>
    </w:p>
    <w:p w14:paraId="6602B53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承包商年度综合评估得分≥80分，安全环保风险抵押金全额免息返还；80分&lt;安全环保风险抵押金≥60分，返还金额=安全环保风险抵押金*得分/100；低于60分取消其在</w:t>
      </w:r>
      <w:r>
        <w:rPr>
          <w:rFonts w:hint="eastAsia" w:ascii="仿宋" w:hAnsi="仿宋" w:eastAsia="仿宋" w:cs="仿宋"/>
          <w:sz w:val="30"/>
          <w:szCs w:val="30"/>
          <w:lang w:val="en-US" w:eastAsia="zh-CN"/>
        </w:rPr>
        <w:t>公司</w:t>
      </w:r>
      <w:r>
        <w:rPr>
          <w:rFonts w:hint="eastAsia" w:ascii="仿宋" w:hAnsi="仿宋" w:eastAsia="仿宋" w:cs="仿宋"/>
          <w:sz w:val="30"/>
          <w:szCs w:val="30"/>
        </w:rPr>
        <w:t>的施工资格，列入黑名单并全额扣除安全环保风险抵押金；</w:t>
      </w:r>
    </w:p>
    <w:p w14:paraId="25B3776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列入黑名单的承包商经内部整顿1年后可重新申请准入，重新准入必须按照新引入承包商程序进行审查；</w:t>
      </w:r>
    </w:p>
    <w:p w14:paraId="452D16E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累计积分考核以日历年年度为周期，一个周期期满后，该周期内的记分分值清零，不转入下一个周期；</w:t>
      </w:r>
    </w:p>
    <w:p w14:paraId="3D13DE0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每年12月份由承包商引进部门组织安全环保部、生产运行部、工程技术部、项目属地管理部门人员进行承包商年末评审，填写承包商年末评审表（见附件10）；</w:t>
      </w:r>
    </w:p>
    <w:p w14:paraId="7C876D4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安全环保部将承包商项目平均得分和年末评估得分汇总为承包商年度综合评估得分报公司安全副总审核，总经理审批；</w:t>
      </w:r>
    </w:p>
    <w:p w14:paraId="25CA3AE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安全环保部将经公司领导审批的承包商年度综合评估结果向承包商、引进部门通报。</w:t>
      </w:r>
    </w:p>
    <w:p w14:paraId="7B24A6A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.3违章处罚扣分标准及管理汇总</w:t>
      </w:r>
    </w:p>
    <w:p w14:paraId="59F8E8E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违反</w:t>
      </w:r>
      <w:r>
        <w:rPr>
          <w:rFonts w:hint="eastAsia" w:ascii="仿宋" w:hAnsi="仿宋" w:eastAsia="仿宋" w:cs="仿宋"/>
          <w:sz w:val="30"/>
          <w:szCs w:val="30"/>
          <w:lang w:val="en-US" w:eastAsia="zh-CN"/>
        </w:rPr>
        <w:t>公司</w:t>
      </w:r>
      <w:r>
        <w:rPr>
          <w:rFonts w:hint="eastAsia" w:ascii="仿宋" w:hAnsi="仿宋" w:eastAsia="仿宋" w:cs="仿宋"/>
          <w:sz w:val="30"/>
          <w:szCs w:val="30"/>
        </w:rPr>
        <w:t>《承包商违规考核标准》中A类违章的每人次扣10分、处罚2000元；B类违章的每人次扣5分、处罚1000元；C类违章的每人次扣1分、视具体情况处罚100-500元不等；</w:t>
      </w:r>
    </w:p>
    <w:p w14:paraId="2E5F993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承包商现场违章处罚由公司承包商使用部门或承包商违章行为发现部门拟定处罚通告交安全环保部审定，由安全环保部负责承包商违章行为处罚闭环管理。</w:t>
      </w:r>
    </w:p>
    <w:p w14:paraId="4104D68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7" w:name="_Toc45195995"/>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承包商档案管理</w:t>
      </w:r>
      <w:bookmarkEnd w:id="17"/>
    </w:p>
    <w:p w14:paraId="45A053A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.1承包商引进部门建立承包商档案，包括但不限于以下内容：</w:t>
      </w:r>
    </w:p>
    <w:p w14:paraId="70EE103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安全环保管理协议；</w:t>
      </w:r>
    </w:p>
    <w:p w14:paraId="53A8FBC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承包商《承包商安全环保资质审查表》及其附件材料；</w:t>
      </w:r>
    </w:p>
    <w:p w14:paraId="7BBEB43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承包商年度评审表；</w:t>
      </w:r>
    </w:p>
    <w:p w14:paraId="11E7641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合格承包商名录。</w:t>
      </w:r>
    </w:p>
    <w:p w14:paraId="662DB72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.2安全环保部建立承包商档案，包括但不限于以下内容：</w:t>
      </w:r>
    </w:p>
    <w:p w14:paraId="3C11F17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公司级安全培训记录；</w:t>
      </w:r>
    </w:p>
    <w:p w14:paraId="70BD492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安全环保管理协议；</w:t>
      </w:r>
    </w:p>
    <w:p w14:paraId="6D946BA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承包商保险；</w:t>
      </w:r>
    </w:p>
    <w:p w14:paraId="32CCB81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施工方案及应急预案；</w:t>
      </w:r>
    </w:p>
    <w:p w14:paraId="28927D1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承包商风险抵押金资料；</w:t>
      </w:r>
    </w:p>
    <w:p w14:paraId="082714A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日常安全检查记录及考核；</w:t>
      </w:r>
    </w:p>
    <w:p w14:paraId="2F91B0C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承包商安全管理信息传递卡。</w:t>
      </w:r>
    </w:p>
    <w:p w14:paraId="3FDA800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.3项目属地管理部门或直线管理部门建立承包商档案，包括但不限于以下内容：</w:t>
      </w:r>
    </w:p>
    <w:p w14:paraId="64D9513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部门级培训记录及施工安全交底；</w:t>
      </w:r>
    </w:p>
    <w:p w14:paraId="5BC8333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日常安全检查记录；</w:t>
      </w:r>
    </w:p>
    <w:p w14:paraId="3F9D443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现场施工方案及JSA分析记录；</w:t>
      </w:r>
    </w:p>
    <w:p w14:paraId="2001E76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承包商安全管理信息传递卡。</w:t>
      </w:r>
    </w:p>
    <w:p w14:paraId="5A9D0BCE">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outlineLvl w:val="9"/>
        <w:rPr>
          <w:rFonts w:ascii="仿宋_GB2312" w:eastAsia="仿宋_GB2312" w:cs="‹ÎSå"/>
          <w:kern w:val="1"/>
          <w:sz w:val="24"/>
        </w:rPr>
      </w:pPr>
      <w:r>
        <w:rPr>
          <w:rFonts w:hint="eastAsia" w:ascii="仿宋" w:hAnsi="仿宋" w:eastAsia="仿宋" w:cs="仿宋"/>
          <w:b w:val="0"/>
          <w:i w:val="0"/>
          <w:caps w:val="0"/>
          <w:color w:val="333333"/>
          <w:spacing w:val="0"/>
          <w:sz w:val="28"/>
          <w:szCs w:val="28"/>
          <w:shd w:val="clear" w:color="auto" w:fill="FFFFFF"/>
          <w:lang w:val="en-US" w:eastAsia="zh-CN"/>
        </w:rPr>
        <w:t xml:space="preserve">                    </w:t>
      </w:r>
    </w:p>
    <w:p w14:paraId="4C458783">
      <w:pPr>
        <w:spacing w:line="360" w:lineRule="auto"/>
        <w:jc w:val="left"/>
        <w:rPr>
          <w:rFonts w:ascii="仿宋_GB2312" w:eastAsia="仿宋_GB2312" w:cs="‹ÎSå"/>
          <w:kern w:val="1"/>
          <w:sz w:val="24"/>
        </w:rPr>
      </w:pPr>
    </w:p>
    <w:p w14:paraId="2448F1EA">
      <w:pPr>
        <w:jc w:val="center"/>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承包商入厂安全手续流程</w:t>
      </w:r>
    </w:p>
    <w:p w14:paraId="34804B23">
      <w:pPr>
        <w:jc w:val="center"/>
        <w:rPr>
          <w:rFonts w:hint="eastAsia"/>
          <w:b/>
          <w:bCs/>
          <w:sz w:val="44"/>
          <w:szCs w:val="44"/>
          <w:lang w:eastAsia="zh-CN"/>
        </w:rPr>
      </w:pPr>
    </w:p>
    <w:p w14:paraId="2DE348A7">
      <w:pPr>
        <w:keepNext w:val="0"/>
        <w:keepLines w:val="0"/>
        <w:pageBreakBefore w:val="0"/>
        <w:widowControl w:val="0"/>
        <w:numPr>
          <w:ilvl w:val="0"/>
          <w:numId w:val="1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凭项目发包部门</w:t>
      </w:r>
      <w:r>
        <w:rPr>
          <w:rFonts w:hint="eastAsia" w:ascii="仿宋" w:hAnsi="仿宋" w:eastAsia="仿宋" w:cs="仿宋"/>
          <w:b w:val="0"/>
          <w:bCs w:val="0"/>
          <w:color w:val="auto"/>
          <w:sz w:val="30"/>
          <w:szCs w:val="30"/>
          <w:lang w:val="en-US" w:eastAsia="zh-CN"/>
        </w:rPr>
        <w:t>签定的相关协议/合同</w:t>
      </w:r>
      <w:r>
        <w:rPr>
          <w:rFonts w:hint="eastAsia" w:ascii="仿宋" w:hAnsi="仿宋" w:eastAsia="仿宋" w:cs="仿宋"/>
          <w:color w:val="auto"/>
          <w:sz w:val="30"/>
          <w:szCs w:val="30"/>
          <w:lang w:val="en-US" w:eastAsia="zh-CN"/>
        </w:rPr>
        <w:t>（复印件）、承包商资质审查表复印件（附件1）、承包商评审表（复印件）及项目发包部门填写的《承包商信息传递卡》到安全环保部签订“承包商安全环保管理协议”，办理安全教育、人脸识别等手续；</w:t>
      </w:r>
    </w:p>
    <w:p w14:paraId="1D521E24">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left"/>
        <w:textAlignment w:val="auto"/>
        <w:outlineLvl w:val="9"/>
        <w:rPr>
          <w:rFonts w:hint="eastAsia" w:ascii="仿宋" w:hAnsi="仿宋" w:eastAsia="仿宋" w:cs="仿宋"/>
          <w:color w:val="auto"/>
          <w:sz w:val="30"/>
          <w:szCs w:val="30"/>
          <w:vertAlign w:val="baseline"/>
          <w:lang w:val="en-US" w:eastAsia="zh-CN"/>
        </w:rPr>
      </w:pPr>
      <w:r>
        <w:rPr>
          <w:rFonts w:hint="eastAsia" w:ascii="仿宋" w:hAnsi="仿宋" w:eastAsia="仿宋" w:cs="仿宋"/>
          <w:color w:val="auto"/>
          <w:sz w:val="30"/>
          <w:szCs w:val="30"/>
          <w:vertAlign w:val="baseline"/>
          <w:lang w:val="en-US" w:eastAsia="zh-CN"/>
        </w:rPr>
        <w:t>安全环保部安全教育联系人；朱建国: 13952949619/69619</w:t>
      </w:r>
    </w:p>
    <w:p w14:paraId="4616D6C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3900" w:firstLineChars="1300"/>
        <w:textAlignment w:val="auto"/>
        <w:outlineLvl w:val="9"/>
        <w:rPr>
          <w:rFonts w:hint="eastAsia" w:ascii="仿宋" w:hAnsi="仿宋" w:eastAsia="仿宋" w:cs="仿宋"/>
          <w:color w:val="auto"/>
          <w:sz w:val="30"/>
          <w:szCs w:val="30"/>
          <w:vertAlign w:val="baseline"/>
          <w:lang w:val="en-US" w:eastAsia="zh-CN"/>
        </w:rPr>
      </w:pPr>
      <w:r>
        <w:rPr>
          <w:rFonts w:hint="eastAsia" w:ascii="仿宋" w:hAnsi="仿宋" w:eastAsia="仿宋" w:cs="仿宋"/>
          <w:color w:val="auto"/>
          <w:sz w:val="30"/>
          <w:szCs w:val="30"/>
          <w:vertAlign w:val="baseline"/>
          <w:lang w:val="en-US" w:eastAsia="zh-CN"/>
        </w:rPr>
        <w:t>周毅平：13852917170/67170</w:t>
      </w:r>
    </w:p>
    <w:p w14:paraId="0E10C036">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vertAlign w:val="baseline"/>
          <w:lang w:val="en-US" w:eastAsia="zh-CN"/>
        </w:rPr>
      </w:pPr>
      <w:r>
        <w:rPr>
          <w:rFonts w:hint="eastAsia" w:ascii="仿宋" w:hAnsi="仿宋" w:eastAsia="仿宋" w:cs="仿宋"/>
          <w:color w:val="auto"/>
          <w:sz w:val="30"/>
          <w:szCs w:val="30"/>
          <w:vertAlign w:val="baseline"/>
          <w:lang w:val="en-US" w:eastAsia="zh-CN"/>
        </w:rPr>
        <w:t xml:space="preserve">安全环保部定位器办理联系人；赵春雷：15952891920 </w:t>
      </w:r>
    </w:p>
    <w:p w14:paraId="41AA01FD">
      <w:pPr>
        <w:keepNext w:val="0"/>
        <w:keepLines w:val="0"/>
        <w:pageBreakBefore w:val="0"/>
        <w:widowControl w:val="0"/>
        <w:numPr>
          <w:ilvl w:val="0"/>
          <w:numId w:val="1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安全环保部安全教育需提供资料：</w:t>
      </w:r>
    </w:p>
    <w:p w14:paraId="6B39D1C6">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（1）</w:t>
      </w:r>
      <w:r>
        <w:rPr>
          <w:rFonts w:hint="eastAsia" w:ascii="仿宋" w:hAnsi="仿宋" w:eastAsia="仿宋" w:cs="仿宋"/>
          <w:b/>
          <w:bCs/>
          <w:color w:val="auto"/>
          <w:sz w:val="30"/>
          <w:szCs w:val="30"/>
          <w:lang w:val="en-US" w:eastAsia="zh-CN"/>
        </w:rPr>
        <w:t>承包商资质材料备案</w:t>
      </w:r>
      <w:r>
        <w:rPr>
          <w:rFonts w:hint="eastAsia" w:ascii="仿宋" w:hAnsi="仿宋" w:eastAsia="仿宋" w:cs="仿宋"/>
          <w:color w:val="auto"/>
          <w:sz w:val="30"/>
          <w:szCs w:val="30"/>
          <w:lang w:val="en-US" w:eastAsia="zh-CN"/>
        </w:rPr>
        <w:t>（有效的工商营业执照、税务登记证、生产许可证、安全生产许可证及公司资质证明等）；</w:t>
      </w:r>
    </w:p>
    <w:p w14:paraId="269B847E">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 xml:space="preserve">  （2）</w:t>
      </w:r>
      <w:r>
        <w:rPr>
          <w:rFonts w:hint="eastAsia" w:ascii="仿宋" w:hAnsi="仿宋" w:eastAsia="仿宋" w:cs="仿宋"/>
          <w:b/>
          <w:bCs/>
          <w:color w:val="auto"/>
          <w:sz w:val="30"/>
          <w:szCs w:val="30"/>
          <w:lang w:val="en-US" w:eastAsia="zh-CN"/>
        </w:rPr>
        <w:t>承包商人员保险证明</w:t>
      </w:r>
    </w:p>
    <w:p w14:paraId="022FC21C">
      <w:pPr>
        <w:keepNext w:val="0"/>
        <w:keepLines w:val="0"/>
        <w:pageBreakBefore w:val="0"/>
        <w:widowControl w:val="0"/>
        <w:numPr>
          <w:ilvl w:val="0"/>
          <w:numId w:val="11"/>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一般企业需</w:t>
      </w:r>
      <w:r>
        <w:rPr>
          <w:rFonts w:hint="eastAsia" w:ascii="仿宋" w:hAnsi="仿宋" w:eastAsia="仿宋" w:cs="仿宋"/>
          <w:color w:val="auto"/>
          <w:sz w:val="30"/>
          <w:szCs w:val="30"/>
        </w:rPr>
        <w:t>工伤保险缴纳证明或人身意外伤害保险或雇主责任险缴纳证明等；注意保险职业类型要符合</w:t>
      </w:r>
      <w:r>
        <w:rPr>
          <w:rFonts w:hint="eastAsia" w:ascii="仿宋" w:hAnsi="仿宋" w:eastAsia="仿宋" w:cs="仿宋"/>
          <w:color w:val="auto"/>
          <w:sz w:val="30"/>
          <w:szCs w:val="30"/>
          <w:lang w:val="en-US" w:eastAsia="zh-CN"/>
        </w:rPr>
        <w:t>（五级/类以上/包含五级）</w:t>
      </w:r>
      <w:r>
        <w:rPr>
          <w:rFonts w:hint="eastAsia" w:ascii="仿宋" w:hAnsi="仿宋" w:eastAsia="仿宋" w:cs="仿宋"/>
          <w:color w:val="auto"/>
          <w:sz w:val="30"/>
          <w:szCs w:val="30"/>
        </w:rPr>
        <w:t>；</w:t>
      </w:r>
    </w:p>
    <w:p w14:paraId="1B54CCF5">
      <w:pPr>
        <w:keepNext w:val="0"/>
        <w:keepLines w:val="0"/>
        <w:pageBreakBefore w:val="0"/>
        <w:widowControl w:val="0"/>
        <w:numPr>
          <w:ilvl w:val="0"/>
          <w:numId w:val="11"/>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涉及危险行业【</w:t>
      </w:r>
      <w:r>
        <w:rPr>
          <w:rFonts w:hint="eastAsia" w:ascii="仿宋" w:hAnsi="仿宋" w:eastAsia="仿宋" w:cs="仿宋"/>
          <w:i w:val="0"/>
          <w:caps w:val="0"/>
          <w:color w:val="auto"/>
          <w:spacing w:val="0"/>
          <w:sz w:val="30"/>
          <w:szCs w:val="30"/>
          <w:shd w:val="clear" w:color="auto" w:fill="FFFFFF"/>
        </w:rPr>
        <w:t>煤炭生产、非煤矿山开采、建设工程施工、危险品生产与储存、交通运输、烟花爆竹生产、冶金、机械制造、武器装备研制生产与试验（含民用航空及核燃料 ）</w:t>
      </w:r>
      <w:r>
        <w:rPr>
          <w:rFonts w:hint="eastAsia" w:ascii="仿宋" w:hAnsi="仿宋" w:eastAsia="仿宋" w:cs="仿宋"/>
          <w:color w:val="auto"/>
          <w:sz w:val="30"/>
          <w:szCs w:val="30"/>
          <w:lang w:val="en-US" w:eastAsia="zh-CN"/>
        </w:rPr>
        <w:t>】单位需提供安全生产责任险；</w:t>
      </w:r>
    </w:p>
    <w:p w14:paraId="6E63A724">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b/>
          <w:bCs/>
          <w:color w:val="auto"/>
          <w:sz w:val="30"/>
          <w:szCs w:val="30"/>
          <w:lang w:val="en-US" w:eastAsia="zh-CN"/>
        </w:rPr>
        <w:t xml:space="preserve">  </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3</w:t>
      </w:r>
      <w:r>
        <w:rPr>
          <w:rFonts w:hint="eastAsia" w:ascii="仿宋" w:hAnsi="仿宋" w:eastAsia="仿宋" w:cs="仿宋"/>
          <w:b w:val="0"/>
          <w:bCs w:val="0"/>
          <w:color w:val="auto"/>
          <w:sz w:val="30"/>
          <w:szCs w:val="30"/>
          <w:lang w:eastAsia="zh-CN"/>
        </w:rPr>
        <w:t>）特种作业人员提供资质复印件</w:t>
      </w:r>
      <w:r>
        <w:rPr>
          <w:rFonts w:hint="eastAsia" w:ascii="仿宋" w:hAnsi="仿宋" w:eastAsia="仿宋" w:cs="仿宋"/>
          <w:color w:val="auto"/>
          <w:sz w:val="30"/>
          <w:szCs w:val="30"/>
          <w:lang w:eastAsia="zh-CN"/>
        </w:rPr>
        <w:t>（电工证、焊工证、架子工、吊装证等）；——</w:t>
      </w:r>
      <w:r>
        <w:rPr>
          <w:rFonts w:hint="eastAsia" w:ascii="仿宋" w:hAnsi="仿宋" w:eastAsia="仿宋" w:cs="仿宋"/>
          <w:color w:val="auto"/>
          <w:sz w:val="30"/>
          <w:szCs w:val="30"/>
          <w:lang w:val="en-US" w:eastAsia="zh-CN"/>
        </w:rPr>
        <w:t>以国家应急管理部官网查询信息为准</w:t>
      </w:r>
    </w:p>
    <w:p w14:paraId="1544365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1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lang w:eastAsia="zh-CN"/>
        </w:rPr>
        <w:t>）照片每人一张一寸免冠证件照；身份证复印件；</w:t>
      </w:r>
    </w:p>
    <w:p w14:paraId="6BBC7C2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1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eastAsia="zh-CN"/>
        </w:rPr>
        <w:t>）单位委派证明（盖公章）（见附件）；</w:t>
      </w:r>
    </w:p>
    <w:p w14:paraId="02EBB9E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1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（6）疫情管控期间执行适时文件及上级通知；</w:t>
      </w:r>
    </w:p>
    <w:p w14:paraId="7BCE59C6">
      <w:pPr>
        <w:keepNext w:val="0"/>
        <w:keepLines w:val="0"/>
        <w:pageBreakBefore w:val="0"/>
        <w:widowControl w:val="0"/>
        <w:numPr>
          <w:ilvl w:val="0"/>
          <w:numId w:val="10"/>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安全教育手续办理流程；</w:t>
      </w:r>
    </w:p>
    <w:p w14:paraId="3A001891">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（1）签订安全环保协议</w:t>
      </w:r>
    </w:p>
    <w:p w14:paraId="486E95F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color w:val="auto"/>
          <w:sz w:val="30"/>
          <w:szCs w:val="30"/>
          <w:lang w:val="en-US" w:eastAsia="zh-CN"/>
        </w:rPr>
        <w:t>凭工程发包部门签定的相关协议/合同、承包商资质审查表复印件及信息传递卡至安全环保部签订安全环保协议。</w:t>
      </w:r>
      <w:r>
        <w:rPr>
          <w:rFonts w:hint="eastAsia" w:ascii="仿宋" w:hAnsi="仿宋" w:eastAsia="仿宋" w:cs="仿宋"/>
          <w:b w:val="0"/>
          <w:bCs w:val="0"/>
          <w:color w:val="auto"/>
          <w:kern w:val="2"/>
          <w:sz w:val="30"/>
          <w:szCs w:val="30"/>
          <w:lang w:val="en-US" w:eastAsia="zh-CN" w:bidi="ar-SA"/>
        </w:rPr>
        <w:t>承包商向财务部缴纳安全环保风险抵押金。</w:t>
      </w:r>
    </w:p>
    <w:p w14:paraId="18D0B6B3">
      <w:pPr>
        <w:keepNext w:val="0"/>
        <w:keepLines w:val="0"/>
        <w:pageBreakBefore w:val="0"/>
        <w:widowControl w:val="0"/>
        <w:kinsoku/>
        <w:wordWrap/>
        <w:overflowPunct/>
        <w:topLinePunct w:val="0"/>
        <w:autoSpaceDE/>
        <w:autoSpaceDN/>
        <w:bidi w:val="0"/>
        <w:snapToGrid/>
        <w:spacing w:line="580" w:lineRule="exact"/>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安全环保风险抵押金的缴纳标准：</w:t>
      </w:r>
    </w:p>
    <w:p w14:paraId="369FF8F1">
      <w:pPr>
        <w:keepNext w:val="0"/>
        <w:keepLines w:val="0"/>
        <w:pageBreakBefore w:val="0"/>
        <w:widowControl w:val="0"/>
        <w:numPr>
          <w:ilvl w:val="0"/>
          <w:numId w:val="12"/>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长期承包商安全环保风险抵押金不低于1万元/年，单个项目达到或超过100万元的按合同价的2％缴纳；</w:t>
      </w:r>
    </w:p>
    <w:p w14:paraId="6117808E">
      <w:pPr>
        <w:keepNext w:val="0"/>
        <w:keepLines w:val="0"/>
        <w:pageBreakBefore w:val="0"/>
        <w:widowControl w:val="0"/>
        <w:numPr>
          <w:ilvl w:val="0"/>
          <w:numId w:val="12"/>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临时承包商安全环保风险抵押金按合同价的1％缴纳，最低不少于4000元，最多不超过2万元。</w:t>
      </w:r>
    </w:p>
    <w:p w14:paraId="6382D55A">
      <w:pPr>
        <w:keepNext w:val="0"/>
        <w:keepLines w:val="0"/>
        <w:pageBreakBefore w:val="0"/>
        <w:widowControl w:val="0"/>
        <w:numPr>
          <w:ilvl w:val="0"/>
          <w:numId w:val="12"/>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与江苏索普新材料科技有限公司合同终止时，根据考核情况免息退还余额。</w:t>
      </w:r>
    </w:p>
    <w:p w14:paraId="0826B453">
      <w:pPr>
        <w:keepNext w:val="0"/>
        <w:keepLines w:val="0"/>
        <w:pageBreakBefore w:val="0"/>
        <w:widowControl w:val="0"/>
        <w:numPr>
          <w:ilvl w:val="0"/>
          <w:numId w:val="13"/>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eastAsia="zh-CN"/>
        </w:rPr>
        <w:t>承包商使用部门组织施工单位编制“施工方案、</w:t>
      </w:r>
      <w:r>
        <w:rPr>
          <w:rFonts w:hint="eastAsia" w:ascii="仿宋" w:hAnsi="仿宋" w:eastAsia="仿宋" w:cs="仿宋"/>
          <w:color w:val="auto"/>
          <w:sz w:val="30"/>
          <w:szCs w:val="30"/>
          <w:lang w:val="en-US" w:eastAsia="zh-CN"/>
        </w:rPr>
        <w:t>JSA</w:t>
      </w:r>
      <w:r>
        <w:rPr>
          <w:rFonts w:hint="eastAsia" w:ascii="仿宋" w:hAnsi="仿宋" w:eastAsia="仿宋" w:cs="仿宋"/>
          <w:color w:val="auto"/>
          <w:sz w:val="30"/>
          <w:szCs w:val="30"/>
          <w:lang w:eastAsia="zh-CN"/>
        </w:rPr>
        <w:t>及应急预案”，然后根据方案所涉及的危险作业有害因素填写“施工方案、应急预案审核表”（后附审批表）经审核通过后</w:t>
      </w:r>
      <w:r>
        <w:rPr>
          <w:rFonts w:hint="eastAsia" w:ascii="仿宋" w:hAnsi="仿宋" w:eastAsia="仿宋" w:cs="仿宋"/>
          <w:color w:val="auto"/>
          <w:sz w:val="30"/>
          <w:szCs w:val="30"/>
        </w:rPr>
        <w:t>报送</w:t>
      </w:r>
      <w:r>
        <w:rPr>
          <w:rFonts w:hint="eastAsia" w:ascii="仿宋" w:hAnsi="仿宋" w:eastAsia="仿宋" w:cs="仿宋"/>
          <w:color w:val="auto"/>
          <w:sz w:val="30"/>
          <w:szCs w:val="30"/>
          <w:lang w:eastAsia="zh-CN"/>
        </w:rPr>
        <w:t>一份给安全环保部备案，其编制的</w:t>
      </w:r>
      <w:r>
        <w:rPr>
          <w:rFonts w:hint="eastAsia" w:ascii="仿宋" w:hAnsi="仿宋" w:eastAsia="仿宋" w:cs="仿宋"/>
          <w:color w:val="auto"/>
          <w:sz w:val="30"/>
          <w:szCs w:val="30"/>
        </w:rPr>
        <w:t>安全作业方案</w:t>
      </w:r>
      <w:r>
        <w:rPr>
          <w:rFonts w:hint="eastAsia" w:ascii="仿宋" w:hAnsi="仿宋" w:eastAsia="仿宋" w:cs="仿宋"/>
          <w:color w:val="auto"/>
          <w:sz w:val="30"/>
          <w:szCs w:val="30"/>
          <w:lang w:eastAsia="zh-CN"/>
        </w:rPr>
        <w:t>应包括</w:t>
      </w:r>
      <w:r>
        <w:rPr>
          <w:rFonts w:hint="eastAsia" w:ascii="仿宋" w:hAnsi="仿宋" w:eastAsia="仿宋" w:cs="仿宋"/>
          <w:color w:val="auto"/>
          <w:sz w:val="30"/>
          <w:szCs w:val="30"/>
        </w:rPr>
        <w:t>作业区域危险因素辩识、评价和制定危险因素预防控制措施</w:t>
      </w:r>
      <w:r>
        <w:rPr>
          <w:rFonts w:hint="eastAsia" w:ascii="仿宋" w:hAnsi="仿宋" w:eastAsia="仿宋" w:cs="仿宋"/>
          <w:color w:val="auto"/>
          <w:sz w:val="30"/>
          <w:szCs w:val="30"/>
          <w:lang w:eastAsia="zh-CN"/>
        </w:rPr>
        <w:t>及相应的</w:t>
      </w:r>
      <w:r>
        <w:rPr>
          <w:rFonts w:hint="eastAsia" w:ascii="仿宋" w:hAnsi="仿宋" w:eastAsia="仿宋" w:cs="仿宋"/>
          <w:color w:val="auto"/>
          <w:sz w:val="30"/>
          <w:szCs w:val="30"/>
        </w:rPr>
        <w:t>应急救援预案</w:t>
      </w:r>
      <w:r>
        <w:rPr>
          <w:rFonts w:hint="eastAsia" w:ascii="仿宋" w:hAnsi="仿宋" w:eastAsia="仿宋" w:cs="仿宋"/>
          <w:color w:val="auto"/>
          <w:sz w:val="30"/>
          <w:szCs w:val="30"/>
          <w:lang w:eastAsia="zh-CN"/>
        </w:rPr>
        <w:t>。</w:t>
      </w:r>
    </w:p>
    <w:p w14:paraId="2EDE50CB">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缴纳风险抵押金方式：</w:t>
      </w:r>
    </w:p>
    <w:p w14:paraId="4A713E2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fldChar w:fldCharType="begin"/>
      </w:r>
      <w:r>
        <w:rPr>
          <w:rFonts w:hint="eastAsia" w:ascii="仿宋" w:hAnsi="仿宋" w:eastAsia="仿宋" w:cs="仿宋"/>
          <w:color w:val="auto"/>
          <w:sz w:val="30"/>
          <w:szCs w:val="30"/>
          <w:lang w:val="en-US" w:eastAsia="zh-CN"/>
        </w:rPr>
        <w:instrText xml:space="preserve"> = 1 \* GB3 \* MERGEFORMAT </w:instrText>
      </w:r>
      <w:r>
        <w:rPr>
          <w:rFonts w:hint="eastAsia" w:ascii="仿宋" w:hAnsi="仿宋" w:eastAsia="仿宋" w:cs="仿宋"/>
          <w:color w:val="auto"/>
          <w:sz w:val="30"/>
          <w:szCs w:val="30"/>
          <w:lang w:val="en-US" w:eastAsia="zh-CN"/>
        </w:rPr>
        <w:fldChar w:fldCharType="separate"/>
      </w:r>
      <w:r>
        <w:rPr>
          <w:rFonts w:hint="eastAsia" w:ascii="仿宋" w:hAnsi="仿宋" w:eastAsia="仿宋" w:cs="仿宋"/>
          <w:color w:val="auto"/>
          <w:sz w:val="30"/>
          <w:szCs w:val="30"/>
        </w:rPr>
        <w:t>①</w:t>
      </w:r>
      <w:r>
        <w:rPr>
          <w:rFonts w:hint="eastAsia" w:ascii="仿宋" w:hAnsi="仿宋" w:eastAsia="仿宋" w:cs="仿宋"/>
          <w:color w:val="auto"/>
          <w:sz w:val="30"/>
          <w:szCs w:val="30"/>
          <w:lang w:val="en-US" w:eastAsia="zh-CN"/>
        </w:rPr>
        <w:fldChar w:fldCharType="end"/>
      </w:r>
      <w:r>
        <w:rPr>
          <w:rFonts w:hint="eastAsia" w:ascii="仿宋" w:hAnsi="仿宋" w:eastAsia="仿宋" w:cs="仿宋"/>
          <w:color w:val="auto"/>
          <w:sz w:val="30"/>
          <w:szCs w:val="30"/>
          <w:lang w:val="en-US" w:eastAsia="zh-CN"/>
        </w:rPr>
        <w:t>直接缴纳到索普公司银行账号</w:t>
      </w:r>
    </w:p>
    <w:p w14:paraId="2374150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缴纳风险抵押金银行账号：</w:t>
      </w:r>
    </w:p>
    <w:p w14:paraId="1F13F8F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江苏索普新材料科技有限公司-91321191MA1MC3CY76；</w:t>
      </w:r>
    </w:p>
    <w:p w14:paraId="2752C51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镇江新区大港临江西路35号0511——88987827；</w:t>
      </w:r>
    </w:p>
    <w:p w14:paraId="2414E66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596" w:leftChars="284" w:firstLine="0" w:firstLineChars="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中国建设银行股份有限公司镇江新区支行-32050175883600000048；</w:t>
      </w:r>
    </w:p>
    <w:p w14:paraId="0572BB3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fldChar w:fldCharType="begin"/>
      </w:r>
      <w:r>
        <w:rPr>
          <w:rFonts w:hint="eastAsia" w:ascii="仿宋" w:hAnsi="仿宋" w:eastAsia="仿宋" w:cs="仿宋"/>
          <w:color w:val="auto"/>
          <w:sz w:val="30"/>
          <w:szCs w:val="30"/>
          <w:lang w:val="en-US" w:eastAsia="zh-CN"/>
        </w:rPr>
        <w:instrText xml:space="preserve"> = 2 \* GB3 \* MERGEFORMAT </w:instrText>
      </w:r>
      <w:r>
        <w:rPr>
          <w:rFonts w:hint="eastAsia" w:ascii="仿宋" w:hAnsi="仿宋" w:eastAsia="仿宋" w:cs="仿宋"/>
          <w:color w:val="auto"/>
          <w:sz w:val="30"/>
          <w:szCs w:val="30"/>
          <w:lang w:val="en-US" w:eastAsia="zh-CN"/>
        </w:rPr>
        <w:fldChar w:fldCharType="separate"/>
      </w:r>
      <w:r>
        <w:rPr>
          <w:rFonts w:hint="eastAsia" w:ascii="仿宋" w:hAnsi="仿宋" w:eastAsia="仿宋" w:cs="仿宋"/>
          <w:color w:val="auto"/>
          <w:sz w:val="30"/>
          <w:szCs w:val="30"/>
        </w:rPr>
        <w:t>②</w:t>
      </w:r>
      <w:r>
        <w:rPr>
          <w:rFonts w:hint="eastAsia" w:ascii="仿宋" w:hAnsi="仿宋" w:eastAsia="仿宋" w:cs="仿宋"/>
          <w:color w:val="auto"/>
          <w:sz w:val="30"/>
          <w:szCs w:val="30"/>
          <w:lang w:val="en-US" w:eastAsia="zh-CN"/>
        </w:rPr>
        <w:fldChar w:fldCharType="end"/>
      </w:r>
      <w:r>
        <w:rPr>
          <w:rFonts w:hint="eastAsia" w:ascii="仿宋" w:hAnsi="仿宋" w:eastAsia="仿宋" w:cs="仿宋"/>
          <w:color w:val="auto"/>
          <w:sz w:val="30"/>
          <w:szCs w:val="30"/>
          <w:lang w:val="en-US" w:eastAsia="zh-CN"/>
        </w:rPr>
        <w:t>凭安环部风险抵押金缴纳单及银行转账记录直接到公司财务部（公司办公楼二楼202室；联系人：田文宪-13912806794、张兆华-13951289219  办公电话：88987827）进行办理。</w:t>
      </w:r>
    </w:p>
    <w:p w14:paraId="228E1E35">
      <w:pPr>
        <w:keepNext w:val="0"/>
        <w:keepLines w:val="0"/>
        <w:pageBreakBefore w:val="0"/>
        <w:widowControl w:val="0"/>
        <w:numPr>
          <w:ilvl w:val="0"/>
          <w:numId w:val="13"/>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auto"/>
          <w:sz w:val="30"/>
          <w:szCs w:val="30"/>
          <w:lang w:val="en-US" w:eastAsia="zh-CN"/>
        </w:rPr>
        <w:t>每周二、三、四下午14：00需安全教育人员集中到安全部培训室，安全管理人员进行教育、</w:t>
      </w:r>
      <w:r>
        <w:rPr>
          <w:rFonts w:hint="eastAsia" w:ascii="仿宋" w:hAnsi="仿宋" w:eastAsia="仿宋" w:cs="仿宋"/>
          <w:color w:val="000000"/>
          <w:sz w:val="30"/>
          <w:szCs w:val="30"/>
          <w:lang w:val="en-US" w:eastAsia="zh-CN"/>
        </w:rPr>
        <w:t>领取安全教育试卷进行考试（考试要求：笔迹工整，文字题必答）；</w:t>
      </w:r>
    </w:p>
    <w:p w14:paraId="176004B1">
      <w:pPr>
        <w:keepNext w:val="0"/>
        <w:keepLines w:val="0"/>
        <w:pageBreakBefore w:val="0"/>
        <w:widowControl w:val="0"/>
        <w:numPr>
          <w:ilvl w:val="0"/>
          <w:numId w:val="13"/>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sz w:val="30"/>
          <w:szCs w:val="30"/>
          <w:lang w:val="en-US" w:eastAsia="zh-CN"/>
        </w:rPr>
      </w:pPr>
      <w:r>
        <w:rPr>
          <w:rFonts w:hint="eastAsia" w:ascii="仿宋" w:hAnsi="仿宋" w:eastAsia="仿宋" w:cs="仿宋"/>
          <w:color w:val="000000"/>
          <w:sz w:val="30"/>
          <w:szCs w:val="30"/>
          <w:lang w:val="en-US" w:eastAsia="zh-CN"/>
        </w:rPr>
        <w:t>安全管理人员对试卷进行批改后，试卷发给施工人员订正，成绩合格（80分及格），办理《索普新材料外工上岗证》；</w:t>
      </w:r>
    </w:p>
    <w:p w14:paraId="344F3711">
      <w:pPr>
        <w:keepNext w:val="0"/>
        <w:keepLines w:val="0"/>
        <w:pageBreakBefore w:val="0"/>
        <w:widowControl w:val="0"/>
        <w:numPr>
          <w:ilvl w:val="0"/>
          <w:numId w:val="13"/>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人员定位器办理流程</w:t>
      </w:r>
    </w:p>
    <w:p w14:paraId="16AD79F1">
      <w:pPr>
        <w:keepNext w:val="0"/>
        <w:keepLines w:val="0"/>
        <w:pageBreakBefore w:val="0"/>
        <w:widowControl w:val="0"/>
        <w:numPr>
          <w:ilvl w:val="0"/>
          <w:numId w:val="14"/>
        </w:numPr>
        <w:kinsoku/>
        <w:wordWrap/>
        <w:overflowPunct/>
        <w:topLinePunct w:val="0"/>
        <w:autoSpaceDE/>
        <w:autoSpaceDN/>
        <w:bidi w:val="0"/>
        <w:adjustRightInd/>
        <w:snapToGrid/>
        <w:spacing w:line="580" w:lineRule="exact"/>
        <w:ind w:left="425" w:leftChars="0" w:hanging="425"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提供营业执照复印件-《索普新材料外工上岗证》-身份证复印件-现居住地-电话号码-到公司消防队办理定位器押金代收申请单-资产财务部交押金（每只定位器300元）。</w:t>
      </w:r>
    </w:p>
    <w:p w14:paraId="6881B499">
      <w:pPr>
        <w:keepNext w:val="0"/>
        <w:keepLines w:val="0"/>
        <w:pageBreakBefore w:val="0"/>
        <w:widowControl w:val="0"/>
        <w:numPr>
          <w:ilvl w:val="0"/>
          <w:numId w:val="14"/>
        </w:numPr>
        <w:kinsoku/>
        <w:wordWrap/>
        <w:overflowPunct/>
        <w:topLinePunct w:val="0"/>
        <w:autoSpaceDE/>
        <w:autoSpaceDN/>
        <w:bidi w:val="0"/>
        <w:adjustRightInd/>
        <w:snapToGrid/>
        <w:spacing w:line="580" w:lineRule="exact"/>
        <w:ind w:left="425" w:leftChars="0" w:hanging="425"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消防队凭资产财务部开具的定位器押金收据复印件给与办理人员定位器。</w:t>
      </w:r>
    </w:p>
    <w:p w14:paraId="443BAD77">
      <w:pPr>
        <w:keepNext w:val="0"/>
        <w:keepLines w:val="0"/>
        <w:pageBreakBefore w:val="0"/>
        <w:widowControl w:val="0"/>
        <w:numPr>
          <w:ilvl w:val="0"/>
          <w:numId w:val="10"/>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sz w:val="30"/>
          <w:szCs w:val="30"/>
          <w:lang w:val="en-US" w:eastAsia="zh-CN"/>
        </w:rPr>
      </w:pPr>
      <w:r>
        <w:rPr>
          <w:rFonts w:hint="eastAsia" w:ascii="仿宋" w:hAnsi="仿宋" w:eastAsia="仿宋" w:cs="仿宋"/>
          <w:color w:val="000000"/>
          <w:sz w:val="30"/>
          <w:szCs w:val="30"/>
          <w:lang w:val="en-US" w:eastAsia="zh-CN"/>
        </w:rPr>
        <w:t>安全管理人员填写</w:t>
      </w:r>
      <w:r>
        <w:rPr>
          <w:rFonts w:hint="eastAsia" w:ascii="仿宋" w:hAnsi="仿宋" w:eastAsia="仿宋" w:cs="仿宋"/>
          <w:sz w:val="30"/>
          <w:szCs w:val="30"/>
          <w:lang w:val="en-US" w:eastAsia="zh-CN"/>
        </w:rPr>
        <w:t>《承包商信息传递卡》后交施工单位管理人员，施工单位凭《承包商信息传递卡》、外工证到施工项目所在事业部办理二级安全教育；</w:t>
      </w:r>
    </w:p>
    <w:p w14:paraId="21EFE17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sz w:val="30"/>
          <w:szCs w:val="30"/>
          <w:lang w:val="en-US" w:eastAsia="zh-CN"/>
        </w:rPr>
        <w:t xml:space="preserve">  </w:t>
      </w:r>
      <w:r>
        <w:rPr>
          <w:rFonts w:hint="eastAsia" w:ascii="仿宋" w:hAnsi="仿宋" w:eastAsia="仿宋" w:cs="仿宋"/>
          <w:b w:val="0"/>
          <w:bCs w:val="0"/>
          <w:color w:val="000000"/>
          <w:sz w:val="30"/>
          <w:szCs w:val="30"/>
          <w:lang w:val="en-US" w:eastAsia="zh-CN"/>
        </w:rPr>
        <w:t xml:space="preserve"> 二级安全教育联系人：</w:t>
      </w:r>
    </w:p>
    <w:p w14:paraId="0DD4DD0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 xml:space="preserve">            硫化事业部：龚苏斌-</w:t>
      </w:r>
      <w:r>
        <w:rPr>
          <w:rFonts w:hint="eastAsia" w:ascii="仿宋" w:hAnsi="仿宋" w:eastAsia="仿宋" w:cs="仿宋"/>
          <w:b w:val="0"/>
          <w:bCs w:val="0"/>
          <w:color w:val="000000"/>
          <w:sz w:val="30"/>
          <w:szCs w:val="30"/>
        </w:rPr>
        <w:t>13655296593</w:t>
      </w:r>
    </w:p>
    <w:p w14:paraId="6CE192F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 xml:space="preserve">                          沈洁-</w:t>
      </w:r>
      <w:r>
        <w:rPr>
          <w:rFonts w:hint="eastAsia" w:ascii="仿宋" w:hAnsi="仿宋" w:eastAsia="仿宋" w:cs="仿宋"/>
          <w:b w:val="0"/>
          <w:bCs w:val="0"/>
          <w:color w:val="000000"/>
          <w:sz w:val="30"/>
          <w:szCs w:val="30"/>
          <w:vertAlign w:val="baseline"/>
          <w:lang w:val="en-US" w:eastAsia="zh-CN"/>
        </w:rPr>
        <w:t>13655292173</w:t>
      </w:r>
    </w:p>
    <w:p w14:paraId="38345BD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 xml:space="preserve">             盐化事业部：袁聚-</w:t>
      </w:r>
      <w:r>
        <w:rPr>
          <w:rFonts w:hint="eastAsia" w:ascii="仿宋" w:hAnsi="仿宋" w:eastAsia="仿宋" w:cs="仿宋"/>
          <w:b w:val="0"/>
          <w:bCs w:val="0"/>
          <w:color w:val="000000"/>
          <w:sz w:val="30"/>
          <w:szCs w:val="30"/>
        </w:rPr>
        <w:t>15051145306</w:t>
      </w:r>
    </w:p>
    <w:p w14:paraId="4D69C1A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vertAlign w:val="baseline"/>
          <w:lang w:val="en-US" w:eastAsia="zh-CN"/>
        </w:rPr>
      </w:pPr>
      <w:r>
        <w:rPr>
          <w:rFonts w:hint="eastAsia" w:ascii="仿宋" w:hAnsi="仿宋" w:eastAsia="仿宋" w:cs="仿宋"/>
          <w:b w:val="0"/>
          <w:bCs w:val="0"/>
          <w:color w:val="000000"/>
          <w:sz w:val="30"/>
          <w:szCs w:val="30"/>
          <w:lang w:val="en-US" w:eastAsia="zh-CN"/>
        </w:rPr>
        <w:t xml:space="preserve">                         蔡鸣-</w:t>
      </w:r>
      <w:r>
        <w:rPr>
          <w:rFonts w:hint="eastAsia" w:ascii="仿宋" w:hAnsi="仿宋" w:eastAsia="仿宋" w:cs="仿宋"/>
          <w:b w:val="0"/>
          <w:bCs w:val="0"/>
          <w:color w:val="000000"/>
          <w:sz w:val="30"/>
          <w:szCs w:val="30"/>
          <w:vertAlign w:val="baseline"/>
          <w:lang w:val="en-US" w:eastAsia="zh-CN"/>
        </w:rPr>
        <w:t>1595282361</w:t>
      </w:r>
    </w:p>
    <w:p w14:paraId="3C055BA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 xml:space="preserve">             新材料事业部：廖艳平-</w:t>
      </w:r>
      <w:r>
        <w:rPr>
          <w:rFonts w:hint="eastAsia" w:ascii="仿宋" w:hAnsi="仿宋" w:eastAsia="仿宋" w:cs="仿宋"/>
          <w:b w:val="0"/>
          <w:bCs w:val="0"/>
          <w:color w:val="000000"/>
          <w:sz w:val="30"/>
          <w:szCs w:val="30"/>
          <w:vertAlign w:val="baseline"/>
          <w:lang w:val="en-US" w:eastAsia="zh-CN"/>
        </w:rPr>
        <w:t>13655286896</w:t>
      </w:r>
    </w:p>
    <w:p w14:paraId="4CB4E24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 xml:space="preserve">                           梁惠民-</w:t>
      </w:r>
      <w:r>
        <w:rPr>
          <w:rFonts w:hint="eastAsia" w:ascii="仿宋" w:hAnsi="仿宋" w:eastAsia="仿宋" w:cs="仿宋"/>
          <w:b w:val="0"/>
          <w:bCs w:val="0"/>
          <w:color w:val="000000"/>
          <w:sz w:val="30"/>
          <w:szCs w:val="30"/>
          <w:vertAlign w:val="baseline"/>
          <w:lang w:val="en-US" w:eastAsia="zh-CN"/>
        </w:rPr>
        <w:t>15952886645</w:t>
      </w:r>
    </w:p>
    <w:p w14:paraId="57CD368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 xml:space="preserve">             精化事业部：唐仲凌-13952847006</w:t>
      </w:r>
    </w:p>
    <w:p w14:paraId="40916AB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vertAlign w:val="baseline"/>
          <w:lang w:val="en-US" w:eastAsia="zh-CN"/>
        </w:rPr>
      </w:pPr>
      <w:r>
        <w:rPr>
          <w:rFonts w:hint="eastAsia" w:ascii="仿宋" w:hAnsi="仿宋" w:eastAsia="仿宋" w:cs="仿宋"/>
          <w:b w:val="0"/>
          <w:bCs w:val="0"/>
          <w:color w:val="000000"/>
          <w:sz w:val="30"/>
          <w:szCs w:val="30"/>
          <w:lang w:val="en-US" w:eastAsia="zh-CN"/>
        </w:rPr>
        <w:t xml:space="preserve">                          张显玉-</w:t>
      </w:r>
      <w:r>
        <w:rPr>
          <w:rFonts w:hint="eastAsia" w:ascii="仿宋" w:hAnsi="仿宋" w:eastAsia="仿宋" w:cs="仿宋"/>
          <w:b w:val="0"/>
          <w:bCs w:val="0"/>
          <w:color w:val="000000"/>
          <w:sz w:val="30"/>
          <w:szCs w:val="30"/>
          <w:vertAlign w:val="baseline"/>
          <w:lang w:val="en-US" w:eastAsia="zh-CN"/>
        </w:rPr>
        <w:t>18021215907</w:t>
      </w:r>
    </w:p>
    <w:p w14:paraId="496EE813">
      <w:pPr>
        <w:keepNext w:val="0"/>
        <w:keepLines w:val="0"/>
        <w:pageBreakBefore w:val="0"/>
        <w:widowControl w:val="0"/>
        <w:numPr>
          <w:ilvl w:val="0"/>
          <w:numId w:val="1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施工单位凭《承包商信息传递卡》、外工证到施工项目所在事业部班组办理三级安全教育或现场安全交底教育（需提供复印件至安全环保部备案）。</w:t>
      </w:r>
    </w:p>
    <w:p w14:paraId="59756EB8">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7、和岗位班组长或地段负责人联系，办理施工许可手续（危险作业需办理危险作业证，如动火作业证、受限空间作业证、登高作业证、吊装作业证、盲板抽堵作业证、断路作业证、临时用电作业证等）。</w:t>
      </w:r>
    </w:p>
    <w:p w14:paraId="34FCCD23">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outlineLvl w:val="9"/>
        <w:rPr>
          <w:rFonts w:hint="eastAsia" w:ascii="仿宋" w:hAnsi="仿宋" w:eastAsia="仿宋" w:cs="仿宋"/>
          <w:sz w:val="30"/>
          <w:szCs w:val="30"/>
          <w:lang w:eastAsia="zh-CN"/>
        </w:rPr>
      </w:pPr>
      <w:r>
        <w:rPr>
          <w:rFonts w:hint="eastAsia" w:ascii="仿宋" w:hAnsi="仿宋" w:eastAsia="仿宋" w:cs="仿宋"/>
          <w:color w:val="000000"/>
          <w:sz w:val="30"/>
          <w:szCs w:val="30"/>
          <w:lang w:val="en-US" w:eastAsia="zh-CN"/>
        </w:rPr>
        <w:t>安全环保部负责人；费日开13952945109</w:t>
      </w:r>
    </w:p>
    <w:p w14:paraId="30757120">
      <w:pPr>
        <w:keepNext w:val="0"/>
        <w:keepLines w:val="0"/>
        <w:pageBreakBefore w:val="0"/>
        <w:widowControl w:val="0"/>
        <w:kinsoku/>
        <w:wordWrap/>
        <w:overflowPunct/>
        <w:topLinePunct w:val="0"/>
        <w:autoSpaceDE/>
        <w:autoSpaceDN/>
        <w:bidi w:val="0"/>
        <w:adjustRightInd w:val="0"/>
        <w:snapToGrid/>
        <w:spacing w:line="580" w:lineRule="exac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注：</w:t>
      </w:r>
      <w:r>
        <w:rPr>
          <w:rFonts w:hint="eastAsia" w:ascii="仿宋" w:hAnsi="仿宋" w:eastAsia="仿宋" w:cs="仿宋"/>
          <w:sz w:val="30"/>
          <w:szCs w:val="30"/>
        </w:rPr>
        <w:t>作业过程管理</w:t>
      </w:r>
    </w:p>
    <w:p w14:paraId="2F81F89B">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sz w:val="30"/>
          <w:szCs w:val="30"/>
        </w:rPr>
        <w:t>执行公司《</w:t>
      </w:r>
      <w:r>
        <w:rPr>
          <w:rFonts w:hint="eastAsia" w:ascii="仿宋" w:hAnsi="仿宋" w:eastAsia="仿宋" w:cs="仿宋"/>
          <w:sz w:val="30"/>
          <w:szCs w:val="30"/>
          <w:lang w:val="en-US" w:eastAsia="zh-CN"/>
        </w:rPr>
        <w:t>危险作业管理制度</w:t>
      </w:r>
      <w:r>
        <w:rPr>
          <w:rFonts w:hint="eastAsia" w:ascii="仿宋" w:hAnsi="仿宋" w:eastAsia="仿宋" w:cs="仿宋"/>
          <w:sz w:val="30"/>
          <w:szCs w:val="30"/>
        </w:rPr>
        <w:t>》、《脚手架作业安全管理制度》、《施工现场环保管理制度</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承包商十大禁令</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附件8</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等相关制度</w:t>
      </w:r>
      <w:r>
        <w:rPr>
          <w:rFonts w:hint="eastAsia" w:ascii="仿宋" w:hAnsi="仿宋" w:eastAsia="仿宋" w:cs="仿宋"/>
          <w:color w:val="auto"/>
          <w:sz w:val="30"/>
          <w:szCs w:val="30"/>
          <w:lang w:val="en-US" w:eastAsia="zh-CN"/>
        </w:rPr>
        <w:t>及规定</w:t>
      </w:r>
      <w:r>
        <w:rPr>
          <w:rFonts w:hint="eastAsia" w:ascii="仿宋" w:hAnsi="仿宋" w:eastAsia="仿宋" w:cs="仿宋"/>
          <w:color w:val="auto"/>
          <w:sz w:val="30"/>
          <w:szCs w:val="30"/>
        </w:rPr>
        <w:t>。</w:t>
      </w:r>
    </w:p>
    <w:p w14:paraId="6BD471BC">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承包商应为员工配置合格劳动防护用品，统一明显标识工作服，焊工作业应着焊工服。</w:t>
      </w:r>
    </w:p>
    <w:p w14:paraId="74A6CE83">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承包商人员应按照实名配置人员定位器进入生产区域（二道门内），在生产区域（二道门内）应按照指定路线行走，进入指定工作区域后不得随意至非工作区域活动。</w:t>
      </w:r>
    </w:p>
    <w:p w14:paraId="5FFFAF19">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承包商施工作业应配置经培训合格的监护人，并有监护人醒目标志。</w:t>
      </w:r>
    </w:p>
    <w:p w14:paraId="27E73472">
      <w:pPr>
        <w:keepNext w:val="0"/>
        <w:keepLines w:val="0"/>
        <w:pageBreakBefore w:val="0"/>
        <w:widowControl w:val="0"/>
        <w:kinsoku/>
        <w:wordWrap/>
        <w:overflowPunct/>
        <w:topLinePunct w:val="0"/>
        <w:autoSpaceDE/>
        <w:autoSpaceDN/>
        <w:bidi w:val="0"/>
        <w:snapToGrid/>
        <w:spacing w:line="580" w:lineRule="exact"/>
        <w:ind w:right="210" w:rightChars="1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承包商在作业前对作业区域采取有效隔离，措施包括围挡、警戒绳、安全警示牌等。</w:t>
      </w:r>
    </w:p>
    <w:p w14:paraId="4655D5E1">
      <w:pPr>
        <w:spacing w:line="360" w:lineRule="auto"/>
        <w:jc w:val="left"/>
        <w:rPr>
          <w:rFonts w:hint="eastAsia" w:ascii="仿宋_GB2312" w:eastAsia="仿宋_GB2312" w:cs="‹ÎSå"/>
          <w:bCs/>
          <w:kern w:val="1"/>
          <w:sz w:val="24"/>
        </w:rPr>
      </w:pPr>
    </w:p>
    <w:p w14:paraId="6E1F4D9B">
      <w:pPr>
        <w:spacing w:line="600" w:lineRule="exact"/>
        <w:contextualSpacing/>
        <w:jc w:val="left"/>
        <w:rPr>
          <w:rFonts w:hint="default" w:ascii="仿宋_GB2312" w:eastAsia="仿宋_GB2312" w:cs="‹ÎSå"/>
          <w:bCs/>
          <w:kern w:val="1"/>
          <w:sz w:val="32"/>
          <w:szCs w:val="32"/>
          <w:lang w:val="en-US" w:eastAsia="zh-CN"/>
        </w:rPr>
      </w:pPr>
      <w:r>
        <w:rPr>
          <w:rFonts w:hint="eastAsia" w:ascii="仿宋_GB2312" w:eastAsia="仿宋_GB2312" w:cs="‹ÎSå"/>
          <w:bCs/>
          <w:kern w:val="1"/>
          <w:sz w:val="32"/>
          <w:szCs w:val="32"/>
          <w:lang w:val="en-US" w:eastAsia="zh-CN"/>
        </w:rPr>
        <w:t>附件：3</w:t>
      </w:r>
    </w:p>
    <w:p w14:paraId="28D223E3">
      <w:pPr>
        <w:spacing w:line="220" w:lineRule="atLeast"/>
        <w:jc w:val="center"/>
        <w:rPr>
          <w:rFonts w:ascii="宋体" w:hAnsi="宋体"/>
          <w:sz w:val="36"/>
          <w:szCs w:val="36"/>
        </w:rPr>
      </w:pPr>
      <w:r>
        <w:rPr>
          <w:rFonts w:hint="eastAsia" w:ascii="宋体" w:hAnsi="宋体"/>
          <w:sz w:val="36"/>
          <w:szCs w:val="36"/>
        </w:rPr>
        <w:t>承包商预审表</w:t>
      </w:r>
    </w:p>
    <w:p w14:paraId="2D3492C8">
      <w:pPr>
        <w:spacing w:line="220" w:lineRule="atLeast"/>
        <w:ind w:firstLine="6300" w:firstLineChars="3000"/>
        <w:rPr>
          <w:rFonts w:hint="eastAsia" w:ascii="仿宋_GB2312" w:eastAsia="仿宋_GB2312" w:cs="‹ÎSå"/>
          <w:bCs/>
          <w:kern w:val="1"/>
          <w:sz w:val="24"/>
        </w:rPr>
      </w:pPr>
      <w:r>
        <w:rPr>
          <w:rFonts w:hint="eastAsia"/>
        </w:rPr>
        <w:t>年      月       日</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15"/>
        <w:gridCol w:w="1772"/>
        <w:gridCol w:w="1389"/>
        <w:gridCol w:w="339"/>
        <w:gridCol w:w="1134"/>
        <w:gridCol w:w="3178"/>
      </w:tblGrid>
      <w:tr w14:paraId="7ED28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719" w:type="dxa"/>
            <w:gridSpan w:val="2"/>
            <w:noWrap w:val="0"/>
            <w:vAlign w:val="center"/>
          </w:tcPr>
          <w:p w14:paraId="15A38E93">
            <w:pPr>
              <w:spacing w:line="220" w:lineRule="atLeast"/>
              <w:jc w:val="center"/>
              <w:rPr>
                <w:rFonts w:hint="eastAsia" w:ascii="宋体" w:hAnsi="宋体"/>
                <w:sz w:val="22"/>
                <w:szCs w:val="22"/>
              </w:rPr>
            </w:pPr>
            <w:r>
              <w:rPr>
                <w:rFonts w:hint="eastAsia" w:ascii="宋体" w:hAnsi="宋体"/>
                <w:sz w:val="22"/>
                <w:szCs w:val="22"/>
              </w:rPr>
              <w:t>企业全称</w:t>
            </w:r>
          </w:p>
        </w:tc>
        <w:tc>
          <w:tcPr>
            <w:tcW w:w="3161" w:type="dxa"/>
            <w:gridSpan w:val="2"/>
            <w:noWrap w:val="0"/>
            <w:vAlign w:val="center"/>
          </w:tcPr>
          <w:p w14:paraId="02715C11">
            <w:pPr>
              <w:spacing w:line="220" w:lineRule="atLeast"/>
              <w:jc w:val="center"/>
              <w:rPr>
                <w:rFonts w:hint="eastAsia" w:ascii="宋体" w:hAnsi="宋体"/>
                <w:sz w:val="22"/>
                <w:szCs w:val="22"/>
              </w:rPr>
            </w:pPr>
          </w:p>
        </w:tc>
        <w:tc>
          <w:tcPr>
            <w:tcW w:w="1473" w:type="dxa"/>
            <w:gridSpan w:val="2"/>
            <w:noWrap w:val="0"/>
            <w:vAlign w:val="center"/>
          </w:tcPr>
          <w:p w14:paraId="267A7608">
            <w:pPr>
              <w:spacing w:line="220" w:lineRule="atLeast"/>
              <w:jc w:val="center"/>
              <w:rPr>
                <w:rFonts w:hint="eastAsia" w:ascii="宋体" w:hAnsi="宋体"/>
                <w:sz w:val="22"/>
                <w:szCs w:val="22"/>
              </w:rPr>
            </w:pPr>
            <w:r>
              <w:rPr>
                <w:rFonts w:hint="eastAsia" w:ascii="宋体" w:hAnsi="宋体"/>
                <w:sz w:val="22"/>
                <w:szCs w:val="22"/>
              </w:rPr>
              <w:t>企业性质</w:t>
            </w:r>
          </w:p>
        </w:tc>
        <w:tc>
          <w:tcPr>
            <w:tcW w:w="3178" w:type="dxa"/>
            <w:noWrap w:val="0"/>
            <w:vAlign w:val="center"/>
          </w:tcPr>
          <w:p w14:paraId="65A1E85A">
            <w:pPr>
              <w:spacing w:line="220" w:lineRule="atLeast"/>
              <w:jc w:val="center"/>
              <w:rPr>
                <w:rFonts w:hint="eastAsia" w:ascii="宋体" w:hAnsi="宋体"/>
                <w:sz w:val="22"/>
                <w:szCs w:val="22"/>
              </w:rPr>
            </w:pPr>
          </w:p>
        </w:tc>
      </w:tr>
      <w:tr w14:paraId="22D0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719" w:type="dxa"/>
            <w:gridSpan w:val="2"/>
            <w:noWrap w:val="0"/>
            <w:vAlign w:val="center"/>
          </w:tcPr>
          <w:p w14:paraId="27F53BAB">
            <w:pPr>
              <w:spacing w:line="220" w:lineRule="atLeast"/>
              <w:jc w:val="center"/>
              <w:rPr>
                <w:rFonts w:hint="eastAsia" w:ascii="宋体" w:hAnsi="宋体"/>
                <w:sz w:val="22"/>
                <w:szCs w:val="22"/>
              </w:rPr>
            </w:pPr>
            <w:r>
              <w:rPr>
                <w:rFonts w:hint="eastAsia" w:ascii="宋体" w:hAnsi="宋体"/>
                <w:sz w:val="22"/>
                <w:szCs w:val="22"/>
              </w:rPr>
              <w:t>通讯地址</w:t>
            </w:r>
          </w:p>
        </w:tc>
        <w:tc>
          <w:tcPr>
            <w:tcW w:w="7812" w:type="dxa"/>
            <w:gridSpan w:val="5"/>
            <w:noWrap w:val="0"/>
            <w:vAlign w:val="center"/>
          </w:tcPr>
          <w:p w14:paraId="0AC27C68">
            <w:pPr>
              <w:spacing w:line="220" w:lineRule="atLeast"/>
              <w:jc w:val="center"/>
              <w:rPr>
                <w:rFonts w:hint="eastAsia" w:ascii="宋体" w:hAnsi="宋体"/>
                <w:sz w:val="22"/>
                <w:szCs w:val="22"/>
              </w:rPr>
            </w:pPr>
          </w:p>
        </w:tc>
      </w:tr>
      <w:tr w14:paraId="311D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719" w:type="dxa"/>
            <w:gridSpan w:val="2"/>
            <w:noWrap w:val="0"/>
            <w:vAlign w:val="center"/>
          </w:tcPr>
          <w:p w14:paraId="4A14529F">
            <w:pPr>
              <w:spacing w:line="220" w:lineRule="atLeast"/>
              <w:jc w:val="center"/>
              <w:rPr>
                <w:rFonts w:hint="eastAsia" w:ascii="宋体" w:hAnsi="宋体"/>
                <w:sz w:val="22"/>
                <w:szCs w:val="22"/>
              </w:rPr>
            </w:pPr>
            <w:r>
              <w:rPr>
                <w:rFonts w:hint="eastAsia" w:ascii="宋体" w:hAnsi="宋体"/>
                <w:sz w:val="22"/>
                <w:szCs w:val="22"/>
              </w:rPr>
              <w:t>营业执照</w:t>
            </w:r>
          </w:p>
        </w:tc>
        <w:tc>
          <w:tcPr>
            <w:tcW w:w="7812" w:type="dxa"/>
            <w:gridSpan w:val="5"/>
            <w:noWrap w:val="0"/>
            <w:vAlign w:val="center"/>
          </w:tcPr>
          <w:p w14:paraId="4713A0B6">
            <w:pPr>
              <w:spacing w:line="220" w:lineRule="atLeast"/>
              <w:jc w:val="center"/>
              <w:rPr>
                <w:rFonts w:hint="eastAsia" w:ascii="宋体" w:hAnsi="宋体"/>
                <w:sz w:val="22"/>
                <w:szCs w:val="22"/>
              </w:rPr>
            </w:pPr>
          </w:p>
        </w:tc>
      </w:tr>
      <w:tr w14:paraId="1A56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719" w:type="dxa"/>
            <w:gridSpan w:val="2"/>
            <w:noWrap w:val="0"/>
            <w:vAlign w:val="center"/>
          </w:tcPr>
          <w:p w14:paraId="044C7F74">
            <w:pPr>
              <w:spacing w:line="220" w:lineRule="atLeast"/>
              <w:jc w:val="center"/>
              <w:rPr>
                <w:rFonts w:hint="eastAsia" w:ascii="宋体" w:hAnsi="宋体"/>
                <w:sz w:val="22"/>
                <w:szCs w:val="22"/>
              </w:rPr>
            </w:pPr>
            <w:r>
              <w:rPr>
                <w:rFonts w:hint="eastAsia" w:ascii="宋体" w:hAnsi="宋体"/>
                <w:sz w:val="22"/>
                <w:szCs w:val="22"/>
              </w:rPr>
              <w:t>安全许可证</w:t>
            </w:r>
          </w:p>
        </w:tc>
        <w:tc>
          <w:tcPr>
            <w:tcW w:w="7812" w:type="dxa"/>
            <w:gridSpan w:val="5"/>
            <w:noWrap w:val="0"/>
            <w:vAlign w:val="center"/>
          </w:tcPr>
          <w:p w14:paraId="733511D5">
            <w:pPr>
              <w:spacing w:line="220" w:lineRule="atLeast"/>
              <w:jc w:val="center"/>
              <w:rPr>
                <w:rFonts w:hint="eastAsia" w:ascii="宋体" w:hAnsi="宋体"/>
                <w:sz w:val="22"/>
                <w:szCs w:val="22"/>
              </w:rPr>
            </w:pPr>
          </w:p>
        </w:tc>
      </w:tr>
      <w:tr w14:paraId="3EF4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719" w:type="dxa"/>
            <w:gridSpan w:val="2"/>
            <w:noWrap w:val="0"/>
            <w:vAlign w:val="center"/>
          </w:tcPr>
          <w:p w14:paraId="108FCC56">
            <w:pPr>
              <w:spacing w:line="220" w:lineRule="atLeast"/>
              <w:jc w:val="center"/>
              <w:rPr>
                <w:rFonts w:hint="eastAsia" w:ascii="宋体" w:hAnsi="宋体"/>
                <w:sz w:val="22"/>
                <w:szCs w:val="22"/>
              </w:rPr>
            </w:pPr>
            <w:r>
              <w:rPr>
                <w:rFonts w:hint="eastAsia" w:ascii="宋体" w:hAnsi="宋体"/>
                <w:sz w:val="22"/>
                <w:szCs w:val="22"/>
              </w:rPr>
              <w:t>法人代表</w:t>
            </w:r>
          </w:p>
        </w:tc>
        <w:tc>
          <w:tcPr>
            <w:tcW w:w="3161" w:type="dxa"/>
            <w:gridSpan w:val="2"/>
            <w:noWrap w:val="0"/>
            <w:vAlign w:val="center"/>
          </w:tcPr>
          <w:p w14:paraId="0AB45269">
            <w:pPr>
              <w:spacing w:line="220" w:lineRule="atLeast"/>
              <w:jc w:val="center"/>
              <w:rPr>
                <w:rFonts w:hint="eastAsia" w:ascii="宋体" w:hAnsi="宋体"/>
                <w:sz w:val="22"/>
                <w:szCs w:val="22"/>
              </w:rPr>
            </w:pPr>
          </w:p>
        </w:tc>
        <w:tc>
          <w:tcPr>
            <w:tcW w:w="1473" w:type="dxa"/>
            <w:gridSpan w:val="2"/>
            <w:noWrap w:val="0"/>
            <w:vAlign w:val="center"/>
          </w:tcPr>
          <w:p w14:paraId="6E1CD1F6">
            <w:pPr>
              <w:spacing w:line="220" w:lineRule="atLeast"/>
              <w:jc w:val="center"/>
              <w:rPr>
                <w:rFonts w:hint="eastAsia" w:ascii="宋体" w:hAnsi="宋体"/>
                <w:sz w:val="22"/>
                <w:szCs w:val="22"/>
              </w:rPr>
            </w:pPr>
            <w:r>
              <w:rPr>
                <w:rFonts w:hint="eastAsia" w:ascii="宋体" w:hAnsi="宋体"/>
                <w:sz w:val="22"/>
                <w:szCs w:val="22"/>
              </w:rPr>
              <w:t>受委托人</w:t>
            </w:r>
          </w:p>
        </w:tc>
        <w:tc>
          <w:tcPr>
            <w:tcW w:w="3178" w:type="dxa"/>
            <w:noWrap w:val="0"/>
            <w:vAlign w:val="center"/>
          </w:tcPr>
          <w:p w14:paraId="3E5BA2F2">
            <w:pPr>
              <w:spacing w:line="220" w:lineRule="atLeast"/>
              <w:jc w:val="center"/>
              <w:rPr>
                <w:rFonts w:hint="eastAsia" w:ascii="宋体" w:hAnsi="宋体"/>
                <w:sz w:val="22"/>
                <w:szCs w:val="22"/>
              </w:rPr>
            </w:pPr>
          </w:p>
        </w:tc>
      </w:tr>
      <w:tr w14:paraId="27D7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719" w:type="dxa"/>
            <w:gridSpan w:val="2"/>
            <w:noWrap w:val="0"/>
            <w:vAlign w:val="center"/>
          </w:tcPr>
          <w:p w14:paraId="12E68960">
            <w:pPr>
              <w:spacing w:line="220" w:lineRule="atLeast"/>
              <w:jc w:val="center"/>
              <w:rPr>
                <w:rFonts w:hint="eastAsia"/>
              </w:rPr>
            </w:pPr>
            <w:r>
              <w:rPr>
                <w:rFonts w:hint="eastAsia"/>
              </w:rPr>
              <w:t>联系方式</w:t>
            </w:r>
          </w:p>
        </w:tc>
        <w:tc>
          <w:tcPr>
            <w:tcW w:w="3161" w:type="dxa"/>
            <w:gridSpan w:val="2"/>
            <w:noWrap w:val="0"/>
            <w:vAlign w:val="center"/>
          </w:tcPr>
          <w:p w14:paraId="7547D097">
            <w:pPr>
              <w:spacing w:line="220" w:lineRule="atLeast"/>
              <w:jc w:val="center"/>
              <w:rPr>
                <w:rFonts w:hint="eastAsia" w:ascii="宋体" w:hAnsi="宋体"/>
                <w:sz w:val="22"/>
                <w:szCs w:val="22"/>
              </w:rPr>
            </w:pPr>
          </w:p>
        </w:tc>
        <w:tc>
          <w:tcPr>
            <w:tcW w:w="1473" w:type="dxa"/>
            <w:gridSpan w:val="2"/>
            <w:noWrap w:val="0"/>
            <w:vAlign w:val="center"/>
          </w:tcPr>
          <w:p w14:paraId="05CDF5AF">
            <w:pPr>
              <w:spacing w:line="220" w:lineRule="atLeast"/>
              <w:jc w:val="center"/>
              <w:rPr>
                <w:rFonts w:hint="eastAsia" w:ascii="宋体" w:hAnsi="宋体"/>
                <w:sz w:val="22"/>
                <w:szCs w:val="22"/>
              </w:rPr>
            </w:pPr>
            <w:r>
              <w:rPr>
                <w:rFonts w:hint="eastAsia"/>
              </w:rPr>
              <w:t>联系方式</w:t>
            </w:r>
          </w:p>
        </w:tc>
        <w:tc>
          <w:tcPr>
            <w:tcW w:w="3178" w:type="dxa"/>
            <w:noWrap w:val="0"/>
            <w:vAlign w:val="center"/>
          </w:tcPr>
          <w:p w14:paraId="3CB463C9">
            <w:pPr>
              <w:spacing w:line="220" w:lineRule="atLeast"/>
              <w:jc w:val="center"/>
              <w:rPr>
                <w:rFonts w:hint="eastAsia" w:ascii="宋体" w:hAnsi="宋体"/>
                <w:sz w:val="22"/>
                <w:szCs w:val="22"/>
              </w:rPr>
            </w:pPr>
          </w:p>
        </w:tc>
      </w:tr>
      <w:tr w14:paraId="4A31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719" w:type="dxa"/>
            <w:gridSpan w:val="2"/>
            <w:noWrap w:val="0"/>
            <w:vAlign w:val="center"/>
          </w:tcPr>
          <w:p w14:paraId="065F0E0E">
            <w:pPr>
              <w:spacing w:line="220" w:lineRule="atLeast"/>
              <w:jc w:val="center"/>
              <w:rPr>
                <w:rFonts w:hint="eastAsia"/>
              </w:rPr>
            </w:pPr>
            <w:r>
              <w:rPr>
                <w:rFonts w:hint="eastAsia" w:ascii="宋体" w:hAnsi="宋体"/>
                <w:sz w:val="22"/>
                <w:szCs w:val="22"/>
              </w:rPr>
              <w:t>服务项目</w:t>
            </w:r>
          </w:p>
        </w:tc>
        <w:tc>
          <w:tcPr>
            <w:tcW w:w="7812" w:type="dxa"/>
            <w:gridSpan w:val="5"/>
            <w:noWrap w:val="0"/>
            <w:vAlign w:val="center"/>
          </w:tcPr>
          <w:p w14:paraId="38E5101C">
            <w:pPr>
              <w:spacing w:line="220" w:lineRule="atLeast"/>
              <w:jc w:val="center"/>
              <w:rPr>
                <w:rFonts w:hint="eastAsia" w:ascii="宋体" w:hAnsi="宋体"/>
                <w:sz w:val="22"/>
                <w:szCs w:val="22"/>
              </w:rPr>
            </w:pPr>
          </w:p>
        </w:tc>
      </w:tr>
      <w:tr w14:paraId="24408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9531" w:type="dxa"/>
            <w:gridSpan w:val="7"/>
            <w:noWrap w:val="0"/>
            <w:vAlign w:val="center"/>
          </w:tcPr>
          <w:p w14:paraId="563C7C02">
            <w:pPr>
              <w:spacing w:line="220" w:lineRule="atLeast"/>
              <w:jc w:val="center"/>
              <w:rPr>
                <w:rFonts w:ascii="宋体" w:hAnsi="宋体"/>
                <w:sz w:val="22"/>
                <w:szCs w:val="22"/>
              </w:rPr>
            </w:pPr>
            <w:r>
              <w:rPr>
                <w:rFonts w:hint="eastAsia" w:ascii="宋体" w:hAnsi="宋体"/>
                <w:sz w:val="22"/>
                <w:szCs w:val="22"/>
              </w:rPr>
              <w:t>审查的主要内容</w:t>
            </w:r>
          </w:p>
        </w:tc>
      </w:tr>
      <w:tr w14:paraId="6737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5219" w:type="dxa"/>
            <w:gridSpan w:val="5"/>
            <w:noWrap w:val="0"/>
            <w:vAlign w:val="center"/>
          </w:tcPr>
          <w:p w14:paraId="6DF49B5A">
            <w:pPr>
              <w:spacing w:line="220" w:lineRule="atLeast"/>
              <w:jc w:val="center"/>
              <w:rPr>
                <w:rFonts w:ascii="宋体" w:hAnsi="宋体"/>
                <w:sz w:val="22"/>
                <w:szCs w:val="22"/>
              </w:rPr>
            </w:pPr>
            <w:r>
              <w:rPr>
                <w:rFonts w:hint="eastAsia" w:ascii="宋体" w:hAnsi="宋体"/>
                <w:sz w:val="22"/>
                <w:szCs w:val="22"/>
              </w:rPr>
              <w:t>审查项目</w:t>
            </w:r>
          </w:p>
        </w:tc>
        <w:tc>
          <w:tcPr>
            <w:tcW w:w="4312" w:type="dxa"/>
            <w:gridSpan w:val="2"/>
            <w:noWrap w:val="0"/>
            <w:vAlign w:val="center"/>
          </w:tcPr>
          <w:p w14:paraId="71B2CBD0">
            <w:pPr>
              <w:spacing w:line="220" w:lineRule="atLeast"/>
              <w:jc w:val="center"/>
              <w:rPr>
                <w:rFonts w:ascii="宋体" w:hAnsi="宋体"/>
                <w:sz w:val="22"/>
                <w:szCs w:val="22"/>
              </w:rPr>
            </w:pPr>
            <w:r>
              <w:rPr>
                <w:rFonts w:hint="eastAsia" w:ascii="宋体" w:hAnsi="宋体"/>
                <w:sz w:val="22"/>
                <w:szCs w:val="22"/>
              </w:rPr>
              <w:t>审查结果</w:t>
            </w:r>
          </w:p>
        </w:tc>
      </w:tr>
      <w:tr w14:paraId="4F05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5219" w:type="dxa"/>
            <w:gridSpan w:val="5"/>
            <w:noWrap w:val="0"/>
            <w:vAlign w:val="center"/>
          </w:tcPr>
          <w:p w14:paraId="15208D8D">
            <w:pPr>
              <w:snapToGrid w:val="0"/>
              <w:spacing w:line="240" w:lineRule="atLeast"/>
              <w:jc w:val="left"/>
              <w:rPr>
                <w:rFonts w:ascii="宋体" w:hAnsi="宋体"/>
                <w:sz w:val="22"/>
                <w:szCs w:val="22"/>
              </w:rPr>
            </w:pPr>
            <w:r>
              <w:rPr>
                <w:rFonts w:hint="eastAsia" w:ascii="宋体" w:hAnsi="宋体"/>
                <w:sz w:val="22"/>
                <w:szCs w:val="22"/>
              </w:rPr>
              <w:t>是否具有营业执照</w:t>
            </w:r>
            <w:r>
              <w:rPr>
                <w:rFonts w:hint="eastAsia" w:ascii="宋体" w:hAnsi="宋体"/>
                <w:sz w:val="22"/>
                <w:szCs w:val="22"/>
                <w:lang w:eastAsia="zh-CN"/>
              </w:rPr>
              <w:t>（</w:t>
            </w:r>
            <w:r>
              <w:rPr>
                <w:rFonts w:hint="eastAsia" w:ascii="宋体" w:hAnsi="宋体"/>
                <w:sz w:val="22"/>
                <w:szCs w:val="22"/>
                <w:lang w:val="en-US" w:eastAsia="zh-CN"/>
              </w:rPr>
              <w:t>提供加盖公章的相关复印件</w:t>
            </w:r>
            <w:r>
              <w:rPr>
                <w:rFonts w:hint="eastAsia" w:ascii="宋体" w:hAnsi="宋体"/>
                <w:sz w:val="22"/>
                <w:szCs w:val="22"/>
                <w:lang w:eastAsia="zh-CN"/>
              </w:rPr>
              <w:t>）</w:t>
            </w:r>
          </w:p>
        </w:tc>
        <w:tc>
          <w:tcPr>
            <w:tcW w:w="4312" w:type="dxa"/>
            <w:gridSpan w:val="2"/>
            <w:noWrap w:val="0"/>
            <w:vAlign w:val="center"/>
          </w:tcPr>
          <w:p w14:paraId="7A04BD04">
            <w:pPr>
              <w:snapToGrid w:val="0"/>
              <w:spacing w:line="240" w:lineRule="atLeast"/>
              <w:jc w:val="center"/>
              <w:rPr>
                <w:rFonts w:ascii="宋体" w:hAnsi="宋体"/>
                <w:sz w:val="22"/>
                <w:szCs w:val="22"/>
              </w:rPr>
            </w:pPr>
            <w:r>
              <w:rPr>
                <w:rFonts w:hint="eastAsia" w:ascii="宋体" w:hAnsi="宋体"/>
                <w:sz w:val="22"/>
                <w:szCs w:val="22"/>
              </w:rPr>
              <w:t>□是   □否</w:t>
            </w:r>
          </w:p>
        </w:tc>
      </w:tr>
      <w:tr w14:paraId="1FCA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515F22A1">
            <w:pPr>
              <w:snapToGrid w:val="0"/>
              <w:spacing w:line="240" w:lineRule="atLeast"/>
              <w:jc w:val="left"/>
              <w:rPr>
                <w:rFonts w:hint="eastAsia" w:ascii="宋体" w:hAnsi="宋体"/>
                <w:color w:val="1C1B10"/>
                <w:sz w:val="22"/>
                <w:szCs w:val="22"/>
              </w:rPr>
            </w:pPr>
            <w:r>
              <w:rPr>
                <w:rFonts w:hint="eastAsia" w:ascii="宋体" w:hAnsi="宋体"/>
                <w:color w:val="1C1B10"/>
                <w:sz w:val="22"/>
                <w:szCs w:val="22"/>
              </w:rPr>
              <w:t>是否具有</w:t>
            </w:r>
            <w:r>
              <w:rPr>
                <w:rFonts w:hint="eastAsia" w:ascii="宋体" w:hAnsi="宋体"/>
                <w:color w:val="1C1B10"/>
                <w:sz w:val="22"/>
                <w:szCs w:val="22"/>
                <w:lang w:val="en-US" w:eastAsia="zh-CN"/>
              </w:rPr>
              <w:t>有效的</w:t>
            </w:r>
            <w:r>
              <w:rPr>
                <w:rFonts w:hint="eastAsia" w:ascii="宋体" w:hAnsi="宋体"/>
                <w:color w:val="1C1B10"/>
                <w:sz w:val="22"/>
                <w:szCs w:val="22"/>
              </w:rPr>
              <w:t>业务范围相应的资质证书</w:t>
            </w:r>
          </w:p>
          <w:p w14:paraId="6F5F19BC">
            <w:pPr>
              <w:snapToGrid w:val="0"/>
              <w:spacing w:line="240" w:lineRule="atLeast"/>
              <w:jc w:val="left"/>
              <w:rPr>
                <w:rFonts w:ascii="宋体" w:hAnsi="宋体"/>
                <w:color w:val="FF0000"/>
                <w:sz w:val="22"/>
                <w:szCs w:val="22"/>
              </w:rPr>
            </w:pPr>
            <w:r>
              <w:rPr>
                <w:rFonts w:hint="eastAsia" w:ascii="宋体" w:hAnsi="宋体"/>
                <w:sz w:val="22"/>
                <w:szCs w:val="22"/>
                <w:lang w:eastAsia="zh-CN"/>
              </w:rPr>
              <w:t>（</w:t>
            </w:r>
            <w:r>
              <w:rPr>
                <w:rFonts w:hint="eastAsia" w:ascii="宋体" w:hAnsi="宋体"/>
                <w:sz w:val="22"/>
                <w:szCs w:val="22"/>
                <w:lang w:val="en-US" w:eastAsia="zh-CN"/>
              </w:rPr>
              <w:t>提供加盖公章的相关复印件</w:t>
            </w:r>
            <w:r>
              <w:rPr>
                <w:rFonts w:hint="eastAsia" w:ascii="宋体" w:hAnsi="宋体"/>
                <w:sz w:val="22"/>
                <w:szCs w:val="22"/>
                <w:lang w:eastAsia="zh-CN"/>
              </w:rPr>
              <w:t>）</w:t>
            </w:r>
          </w:p>
        </w:tc>
        <w:tc>
          <w:tcPr>
            <w:tcW w:w="4312" w:type="dxa"/>
            <w:gridSpan w:val="2"/>
            <w:noWrap w:val="0"/>
            <w:vAlign w:val="center"/>
          </w:tcPr>
          <w:p w14:paraId="1B785B8E">
            <w:pPr>
              <w:snapToGrid w:val="0"/>
              <w:spacing w:line="240" w:lineRule="atLeast"/>
              <w:jc w:val="center"/>
              <w:rPr>
                <w:rFonts w:ascii="宋体" w:hAnsi="宋体"/>
                <w:sz w:val="22"/>
                <w:szCs w:val="22"/>
              </w:rPr>
            </w:pPr>
            <w:r>
              <w:rPr>
                <w:rFonts w:hint="eastAsia" w:ascii="宋体" w:hAnsi="宋体"/>
                <w:sz w:val="22"/>
                <w:szCs w:val="22"/>
              </w:rPr>
              <w:t>□是   □否</w:t>
            </w:r>
          </w:p>
        </w:tc>
      </w:tr>
      <w:tr w14:paraId="250C8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7EB97230">
            <w:pPr>
              <w:snapToGrid w:val="0"/>
              <w:spacing w:line="240" w:lineRule="atLeast"/>
              <w:jc w:val="left"/>
              <w:rPr>
                <w:rFonts w:hint="eastAsia" w:ascii="宋体" w:hAnsi="宋体"/>
                <w:sz w:val="22"/>
                <w:szCs w:val="22"/>
              </w:rPr>
            </w:pPr>
            <w:r>
              <w:rPr>
                <w:rFonts w:hint="eastAsia" w:ascii="宋体" w:hAnsi="宋体"/>
                <w:sz w:val="22"/>
                <w:szCs w:val="22"/>
              </w:rPr>
              <w:t>是否</w:t>
            </w:r>
            <w:r>
              <w:rPr>
                <w:rFonts w:hint="eastAsia" w:ascii="宋体" w:hAnsi="宋体"/>
                <w:sz w:val="22"/>
                <w:szCs w:val="22"/>
                <w:lang w:val="en-US" w:eastAsia="zh-CN"/>
              </w:rPr>
              <w:t>和员工签订劳务合同并</w:t>
            </w:r>
            <w:r>
              <w:rPr>
                <w:rFonts w:hint="eastAsia" w:ascii="宋体" w:hAnsi="宋体"/>
                <w:sz w:val="22"/>
                <w:szCs w:val="22"/>
              </w:rPr>
              <w:t>按规定缴纳保险</w:t>
            </w:r>
          </w:p>
          <w:p w14:paraId="68F3EBBD">
            <w:pPr>
              <w:snapToGrid w:val="0"/>
              <w:spacing w:line="240" w:lineRule="atLeast"/>
              <w:jc w:val="left"/>
              <w:rPr>
                <w:rFonts w:hint="eastAsia" w:ascii="宋体" w:hAnsi="宋体"/>
                <w:sz w:val="22"/>
                <w:szCs w:val="22"/>
              </w:rPr>
            </w:pPr>
            <w:r>
              <w:rPr>
                <w:rFonts w:hint="eastAsia" w:ascii="宋体" w:hAnsi="宋体"/>
                <w:sz w:val="22"/>
                <w:szCs w:val="22"/>
                <w:lang w:eastAsia="zh-CN"/>
              </w:rPr>
              <w:t>（</w:t>
            </w:r>
            <w:r>
              <w:rPr>
                <w:rFonts w:hint="eastAsia" w:ascii="宋体" w:hAnsi="宋体"/>
                <w:sz w:val="22"/>
                <w:szCs w:val="22"/>
                <w:lang w:val="en-US" w:eastAsia="zh-CN"/>
              </w:rPr>
              <w:t>提供加盖公章的相关复印件</w:t>
            </w:r>
            <w:r>
              <w:rPr>
                <w:rFonts w:hint="eastAsia" w:ascii="宋体" w:hAnsi="宋体"/>
                <w:sz w:val="22"/>
                <w:szCs w:val="22"/>
                <w:lang w:eastAsia="zh-CN"/>
              </w:rPr>
              <w:t>）</w:t>
            </w:r>
          </w:p>
        </w:tc>
        <w:tc>
          <w:tcPr>
            <w:tcW w:w="4312" w:type="dxa"/>
            <w:gridSpan w:val="2"/>
            <w:noWrap w:val="0"/>
            <w:vAlign w:val="center"/>
          </w:tcPr>
          <w:p w14:paraId="34CF048C">
            <w:pPr>
              <w:snapToGrid w:val="0"/>
              <w:spacing w:line="240" w:lineRule="atLeast"/>
              <w:jc w:val="center"/>
              <w:rPr>
                <w:rFonts w:hint="eastAsia" w:ascii="宋体" w:hAnsi="宋体"/>
                <w:sz w:val="22"/>
                <w:szCs w:val="22"/>
              </w:rPr>
            </w:pPr>
            <w:r>
              <w:rPr>
                <w:rFonts w:hint="eastAsia" w:ascii="宋体" w:hAnsi="宋体"/>
                <w:sz w:val="22"/>
                <w:szCs w:val="22"/>
              </w:rPr>
              <w:t>□是  □否</w:t>
            </w:r>
          </w:p>
        </w:tc>
      </w:tr>
      <w:tr w14:paraId="2D34E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5A9D9C29">
            <w:pPr>
              <w:snapToGrid w:val="0"/>
              <w:spacing w:line="240" w:lineRule="atLeast"/>
              <w:jc w:val="left"/>
              <w:rPr>
                <w:rFonts w:hint="eastAsia" w:ascii="宋体" w:hAnsi="宋体" w:eastAsia="宋体"/>
                <w:sz w:val="22"/>
                <w:szCs w:val="22"/>
                <w:lang w:val="en-US" w:eastAsia="zh-CN"/>
              </w:rPr>
            </w:pPr>
            <w:r>
              <w:rPr>
                <w:rFonts w:hint="eastAsia" w:ascii="宋体" w:hAnsi="宋体"/>
                <w:sz w:val="22"/>
                <w:szCs w:val="22"/>
                <w:lang w:val="en-US" w:eastAsia="zh-CN"/>
              </w:rPr>
              <w:t>是否制定有效安全管理制度、安全生产责任制（提供相应制度【若内容太多可提供发布文件和制度目录】）</w:t>
            </w:r>
          </w:p>
        </w:tc>
        <w:tc>
          <w:tcPr>
            <w:tcW w:w="4312" w:type="dxa"/>
            <w:gridSpan w:val="2"/>
            <w:noWrap w:val="0"/>
            <w:vAlign w:val="center"/>
          </w:tcPr>
          <w:p w14:paraId="0A6AFA56">
            <w:pPr>
              <w:snapToGrid w:val="0"/>
              <w:spacing w:line="240" w:lineRule="atLeast"/>
              <w:jc w:val="center"/>
              <w:rPr>
                <w:rFonts w:hint="eastAsia" w:ascii="宋体" w:hAnsi="宋体"/>
                <w:sz w:val="22"/>
                <w:szCs w:val="22"/>
              </w:rPr>
            </w:pPr>
            <w:r>
              <w:rPr>
                <w:rFonts w:hint="eastAsia" w:ascii="宋体" w:hAnsi="宋体"/>
                <w:sz w:val="22"/>
                <w:szCs w:val="22"/>
              </w:rPr>
              <w:t>□是   □否</w:t>
            </w:r>
          </w:p>
        </w:tc>
      </w:tr>
      <w:tr w14:paraId="0376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532E81F7">
            <w:pPr>
              <w:snapToGrid w:val="0"/>
              <w:spacing w:line="240" w:lineRule="atLeast"/>
              <w:jc w:val="left"/>
              <w:rPr>
                <w:rFonts w:ascii="宋体" w:hAnsi="宋体"/>
                <w:color w:val="0000FF"/>
                <w:sz w:val="22"/>
                <w:szCs w:val="22"/>
              </w:rPr>
            </w:pPr>
            <w:r>
              <w:rPr>
                <w:rFonts w:hint="eastAsia" w:ascii="宋体" w:hAnsi="宋体"/>
                <w:color w:val="auto"/>
                <w:sz w:val="22"/>
                <w:szCs w:val="22"/>
              </w:rPr>
              <w:t>是否设置安全管理机构、配备符合作业要求的安全管理人员</w:t>
            </w:r>
            <w:r>
              <w:rPr>
                <w:rFonts w:hint="eastAsia" w:ascii="宋体" w:hAnsi="宋体"/>
                <w:color w:val="auto"/>
                <w:sz w:val="22"/>
                <w:szCs w:val="22"/>
                <w:lang w:eastAsia="zh-CN"/>
              </w:rPr>
              <w:t>（</w:t>
            </w:r>
            <w:r>
              <w:rPr>
                <w:rFonts w:hint="eastAsia" w:ascii="宋体" w:hAnsi="宋体"/>
                <w:color w:val="auto"/>
                <w:sz w:val="22"/>
                <w:szCs w:val="22"/>
                <w:lang w:val="en-US" w:eastAsia="zh-CN"/>
              </w:rPr>
              <w:t>提供机构设置或安全管理人员配备文件</w:t>
            </w:r>
            <w:r>
              <w:rPr>
                <w:rFonts w:hint="eastAsia" w:ascii="宋体" w:hAnsi="宋体"/>
                <w:color w:val="auto"/>
                <w:sz w:val="22"/>
                <w:szCs w:val="22"/>
                <w:lang w:eastAsia="zh-CN"/>
              </w:rPr>
              <w:t>）</w:t>
            </w:r>
          </w:p>
        </w:tc>
        <w:tc>
          <w:tcPr>
            <w:tcW w:w="4312" w:type="dxa"/>
            <w:gridSpan w:val="2"/>
            <w:noWrap w:val="0"/>
            <w:vAlign w:val="center"/>
          </w:tcPr>
          <w:p w14:paraId="2304C95F">
            <w:pPr>
              <w:snapToGrid w:val="0"/>
              <w:spacing w:line="240" w:lineRule="atLeast"/>
              <w:jc w:val="center"/>
              <w:rPr>
                <w:rFonts w:ascii="宋体" w:hAnsi="宋体"/>
                <w:sz w:val="22"/>
                <w:szCs w:val="22"/>
              </w:rPr>
            </w:pPr>
            <w:r>
              <w:rPr>
                <w:rFonts w:hint="eastAsia" w:ascii="宋体" w:hAnsi="宋体"/>
                <w:sz w:val="22"/>
                <w:szCs w:val="22"/>
              </w:rPr>
              <w:t>□是   □否</w:t>
            </w:r>
            <w:r>
              <w:rPr>
                <w:rFonts w:hint="eastAsia" w:ascii="宋体" w:hAnsi="宋体"/>
                <w:sz w:val="22"/>
                <w:szCs w:val="22"/>
                <w:lang w:val="en-US" w:eastAsia="zh-CN"/>
              </w:rPr>
              <w:t xml:space="preserve">  </w:t>
            </w:r>
            <w:r>
              <w:rPr>
                <w:rFonts w:hint="eastAsia" w:ascii="宋体" w:hAnsi="宋体"/>
                <w:sz w:val="22"/>
                <w:szCs w:val="22"/>
              </w:rPr>
              <w:t>□不涉及</w:t>
            </w:r>
          </w:p>
        </w:tc>
      </w:tr>
      <w:tr w14:paraId="41B1A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02FD5BE2">
            <w:pPr>
              <w:snapToGrid w:val="0"/>
              <w:spacing w:line="240" w:lineRule="atLeast"/>
              <w:jc w:val="left"/>
              <w:rPr>
                <w:rFonts w:hint="eastAsia" w:ascii="宋体" w:hAnsi="宋体"/>
                <w:color w:val="auto"/>
                <w:sz w:val="22"/>
                <w:szCs w:val="22"/>
              </w:rPr>
            </w:pPr>
            <w:r>
              <w:rPr>
                <w:rFonts w:hint="eastAsia" w:ascii="宋体" w:hAnsi="宋体"/>
                <w:color w:val="auto"/>
                <w:sz w:val="22"/>
                <w:szCs w:val="22"/>
              </w:rPr>
              <w:t>安全管理人员是否具备相应的安全管理能力</w:t>
            </w:r>
          </w:p>
          <w:p w14:paraId="0FAF4C33">
            <w:pPr>
              <w:snapToGrid w:val="0"/>
              <w:spacing w:line="240" w:lineRule="atLeast"/>
              <w:jc w:val="left"/>
              <w:rPr>
                <w:rFonts w:hint="eastAsia" w:ascii="宋体" w:hAnsi="宋体"/>
                <w:color w:val="auto"/>
                <w:sz w:val="22"/>
                <w:szCs w:val="22"/>
              </w:rPr>
            </w:pPr>
            <w:r>
              <w:rPr>
                <w:rFonts w:hint="eastAsia" w:ascii="宋体" w:hAnsi="宋体"/>
                <w:color w:val="auto"/>
                <w:sz w:val="22"/>
                <w:szCs w:val="22"/>
                <w:lang w:eastAsia="zh-CN"/>
              </w:rPr>
              <w:t>（</w:t>
            </w:r>
            <w:r>
              <w:rPr>
                <w:rFonts w:hint="eastAsia" w:ascii="宋体" w:hAnsi="宋体"/>
                <w:color w:val="auto"/>
                <w:sz w:val="22"/>
                <w:szCs w:val="22"/>
                <w:lang w:val="en-US" w:eastAsia="zh-CN"/>
              </w:rPr>
              <w:t>提供</w:t>
            </w:r>
            <w:r>
              <w:rPr>
                <w:rFonts w:hint="eastAsia" w:ascii="宋体" w:hAnsi="宋体"/>
                <w:color w:val="auto"/>
                <w:sz w:val="22"/>
                <w:szCs w:val="22"/>
              </w:rPr>
              <w:t>安全管理人员</w:t>
            </w:r>
            <w:r>
              <w:rPr>
                <w:rFonts w:hint="eastAsia" w:ascii="宋体" w:hAnsi="宋体"/>
                <w:color w:val="auto"/>
                <w:sz w:val="22"/>
                <w:szCs w:val="22"/>
                <w:lang w:val="en-US" w:eastAsia="zh-CN"/>
              </w:rPr>
              <w:t>资格证书</w:t>
            </w:r>
            <w:r>
              <w:rPr>
                <w:rFonts w:hint="eastAsia" w:ascii="宋体" w:hAnsi="宋体"/>
                <w:color w:val="auto"/>
                <w:sz w:val="22"/>
                <w:szCs w:val="22"/>
                <w:lang w:eastAsia="zh-CN"/>
              </w:rPr>
              <w:t>）</w:t>
            </w:r>
          </w:p>
        </w:tc>
        <w:tc>
          <w:tcPr>
            <w:tcW w:w="4312" w:type="dxa"/>
            <w:gridSpan w:val="2"/>
            <w:noWrap w:val="0"/>
            <w:vAlign w:val="center"/>
          </w:tcPr>
          <w:p w14:paraId="739B37CF">
            <w:pPr>
              <w:snapToGrid w:val="0"/>
              <w:spacing w:line="240" w:lineRule="atLeast"/>
              <w:jc w:val="center"/>
              <w:rPr>
                <w:rFonts w:hint="eastAsia" w:ascii="宋体" w:hAnsi="宋体"/>
                <w:sz w:val="22"/>
                <w:szCs w:val="22"/>
              </w:rPr>
            </w:pPr>
            <w:r>
              <w:rPr>
                <w:rFonts w:hint="eastAsia" w:ascii="宋体" w:hAnsi="宋体"/>
                <w:sz w:val="22"/>
                <w:szCs w:val="22"/>
              </w:rPr>
              <w:t>□是   □否</w:t>
            </w:r>
            <w:r>
              <w:rPr>
                <w:rFonts w:hint="eastAsia" w:ascii="宋体" w:hAnsi="宋体"/>
                <w:sz w:val="22"/>
                <w:szCs w:val="22"/>
                <w:lang w:val="en-US" w:eastAsia="zh-CN"/>
              </w:rPr>
              <w:t xml:space="preserve">  </w:t>
            </w:r>
            <w:r>
              <w:rPr>
                <w:rFonts w:hint="eastAsia" w:ascii="宋体" w:hAnsi="宋体"/>
                <w:sz w:val="22"/>
                <w:szCs w:val="22"/>
              </w:rPr>
              <w:t>□不涉及</w:t>
            </w:r>
          </w:p>
        </w:tc>
      </w:tr>
      <w:tr w14:paraId="03639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0E1514D2">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rPr>
              <w:t>是否</w:t>
            </w:r>
            <w:r>
              <w:rPr>
                <w:rFonts w:hint="eastAsia" w:ascii="宋体" w:hAnsi="宋体"/>
                <w:color w:val="auto"/>
                <w:sz w:val="22"/>
                <w:szCs w:val="22"/>
                <w:lang w:val="en-US" w:eastAsia="zh-CN"/>
              </w:rPr>
              <w:t>定期组织安全检查</w:t>
            </w:r>
          </w:p>
          <w:p w14:paraId="193406EE">
            <w:pPr>
              <w:snapToGrid w:val="0"/>
              <w:spacing w:line="240" w:lineRule="atLeast"/>
              <w:jc w:val="left"/>
              <w:rPr>
                <w:rFonts w:hint="eastAsia" w:ascii="宋体" w:hAnsi="宋体"/>
                <w:color w:val="auto"/>
                <w:sz w:val="22"/>
                <w:szCs w:val="22"/>
                <w:lang w:eastAsia="zh-CN"/>
              </w:rPr>
            </w:pPr>
            <w:r>
              <w:rPr>
                <w:rFonts w:hint="eastAsia" w:ascii="宋体" w:hAnsi="宋体"/>
                <w:color w:val="auto"/>
                <w:sz w:val="22"/>
                <w:szCs w:val="22"/>
                <w:lang w:val="en-US" w:eastAsia="zh-CN"/>
              </w:rPr>
              <w:t>（提供最近的安全检查记录）</w:t>
            </w:r>
          </w:p>
        </w:tc>
        <w:tc>
          <w:tcPr>
            <w:tcW w:w="4312" w:type="dxa"/>
            <w:gridSpan w:val="2"/>
            <w:noWrap w:val="0"/>
            <w:vAlign w:val="center"/>
          </w:tcPr>
          <w:p w14:paraId="06A9CBEB">
            <w:pPr>
              <w:snapToGrid w:val="0"/>
              <w:spacing w:line="240" w:lineRule="atLeast"/>
              <w:jc w:val="center"/>
              <w:rPr>
                <w:rFonts w:hint="eastAsia" w:ascii="宋体" w:hAnsi="宋体"/>
                <w:sz w:val="22"/>
                <w:szCs w:val="22"/>
              </w:rPr>
            </w:pPr>
            <w:r>
              <w:rPr>
                <w:rFonts w:hint="eastAsia" w:ascii="宋体" w:hAnsi="宋体"/>
                <w:sz w:val="22"/>
                <w:szCs w:val="22"/>
              </w:rPr>
              <w:t>□是   □否</w:t>
            </w:r>
            <w:r>
              <w:rPr>
                <w:rFonts w:hint="eastAsia" w:ascii="宋体" w:hAnsi="宋体"/>
                <w:sz w:val="22"/>
                <w:szCs w:val="22"/>
                <w:lang w:val="en-US" w:eastAsia="zh-CN"/>
              </w:rPr>
              <w:t xml:space="preserve">  </w:t>
            </w:r>
            <w:r>
              <w:rPr>
                <w:rFonts w:hint="eastAsia" w:ascii="宋体" w:hAnsi="宋体"/>
                <w:sz w:val="22"/>
                <w:szCs w:val="22"/>
              </w:rPr>
              <w:t>□不涉及</w:t>
            </w:r>
          </w:p>
        </w:tc>
      </w:tr>
      <w:tr w14:paraId="0B52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0843E052">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rPr>
              <w:t>是否</w:t>
            </w:r>
            <w:r>
              <w:rPr>
                <w:rFonts w:hint="eastAsia" w:ascii="宋体" w:hAnsi="宋体"/>
                <w:color w:val="auto"/>
                <w:sz w:val="22"/>
                <w:szCs w:val="22"/>
                <w:lang w:val="en-US" w:eastAsia="zh-CN"/>
              </w:rPr>
              <w:t>制定相应的应急预案并定期演练</w:t>
            </w:r>
          </w:p>
          <w:p w14:paraId="64A9B752">
            <w:pPr>
              <w:snapToGrid w:val="0"/>
              <w:spacing w:line="240" w:lineRule="atLeast"/>
              <w:jc w:val="left"/>
              <w:rPr>
                <w:rFonts w:hint="eastAsia" w:ascii="宋体" w:hAnsi="宋体"/>
                <w:color w:val="0000FF"/>
                <w:sz w:val="22"/>
                <w:szCs w:val="22"/>
              </w:rPr>
            </w:pPr>
            <w:r>
              <w:rPr>
                <w:rFonts w:hint="eastAsia" w:ascii="宋体" w:hAnsi="宋体"/>
                <w:color w:val="auto"/>
                <w:sz w:val="22"/>
                <w:szCs w:val="22"/>
                <w:lang w:val="en-US" w:eastAsia="zh-CN"/>
              </w:rPr>
              <w:t>（提供有效应急预案及演练记录）</w:t>
            </w:r>
          </w:p>
        </w:tc>
        <w:tc>
          <w:tcPr>
            <w:tcW w:w="4312" w:type="dxa"/>
            <w:gridSpan w:val="2"/>
            <w:noWrap w:val="0"/>
            <w:vAlign w:val="center"/>
          </w:tcPr>
          <w:p w14:paraId="76AF8C96">
            <w:pPr>
              <w:snapToGrid w:val="0"/>
              <w:spacing w:line="240" w:lineRule="atLeast"/>
              <w:jc w:val="center"/>
              <w:rPr>
                <w:rFonts w:ascii="宋体" w:hAnsi="宋体"/>
                <w:sz w:val="22"/>
                <w:szCs w:val="22"/>
              </w:rPr>
            </w:pPr>
            <w:r>
              <w:rPr>
                <w:rFonts w:hint="eastAsia" w:ascii="宋体" w:hAnsi="宋体"/>
                <w:sz w:val="22"/>
                <w:szCs w:val="22"/>
              </w:rPr>
              <w:t>□是   □否</w:t>
            </w:r>
            <w:r>
              <w:rPr>
                <w:rFonts w:hint="eastAsia" w:ascii="宋体" w:hAnsi="宋体"/>
                <w:sz w:val="22"/>
                <w:szCs w:val="22"/>
                <w:lang w:val="en-US" w:eastAsia="zh-CN"/>
              </w:rPr>
              <w:t xml:space="preserve">  </w:t>
            </w:r>
            <w:r>
              <w:rPr>
                <w:rFonts w:hint="eastAsia" w:ascii="宋体" w:hAnsi="宋体"/>
                <w:sz w:val="22"/>
                <w:szCs w:val="22"/>
              </w:rPr>
              <w:t>□不涉及</w:t>
            </w:r>
          </w:p>
        </w:tc>
      </w:tr>
      <w:tr w14:paraId="0F7B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7D427EDB">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lang w:val="en-US" w:eastAsia="zh-CN"/>
              </w:rPr>
              <w:t>是否对员工定期进行安全教育培训</w:t>
            </w:r>
          </w:p>
          <w:p w14:paraId="59799B0D">
            <w:pPr>
              <w:snapToGrid w:val="0"/>
              <w:spacing w:line="240" w:lineRule="atLeast"/>
              <w:jc w:val="left"/>
              <w:rPr>
                <w:rFonts w:hint="eastAsia" w:ascii="宋体" w:hAnsi="宋体" w:eastAsia="宋体"/>
                <w:color w:val="0000FF"/>
                <w:sz w:val="22"/>
                <w:szCs w:val="22"/>
                <w:lang w:eastAsia="zh-CN"/>
              </w:rPr>
            </w:pPr>
            <w:r>
              <w:rPr>
                <w:rFonts w:hint="eastAsia" w:ascii="宋体" w:hAnsi="宋体"/>
                <w:color w:val="auto"/>
                <w:sz w:val="22"/>
                <w:szCs w:val="22"/>
                <w:lang w:val="en-US" w:eastAsia="zh-CN"/>
              </w:rPr>
              <w:t>（提供员工花名册及最近培训记录）</w:t>
            </w:r>
          </w:p>
        </w:tc>
        <w:tc>
          <w:tcPr>
            <w:tcW w:w="4312" w:type="dxa"/>
            <w:gridSpan w:val="2"/>
            <w:noWrap w:val="0"/>
            <w:vAlign w:val="center"/>
          </w:tcPr>
          <w:p w14:paraId="7AA63D92">
            <w:pPr>
              <w:snapToGrid w:val="0"/>
              <w:spacing w:line="240" w:lineRule="atLeast"/>
              <w:jc w:val="center"/>
              <w:rPr>
                <w:rFonts w:ascii="宋体" w:hAnsi="宋体"/>
                <w:sz w:val="22"/>
                <w:szCs w:val="22"/>
              </w:rPr>
            </w:pPr>
            <w:r>
              <w:rPr>
                <w:rFonts w:hint="eastAsia" w:ascii="宋体" w:hAnsi="宋体"/>
                <w:sz w:val="22"/>
                <w:szCs w:val="22"/>
              </w:rPr>
              <w:t>□是   □否  □不涉及</w:t>
            </w:r>
          </w:p>
        </w:tc>
      </w:tr>
      <w:tr w14:paraId="07FC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3FECDB45">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lang w:val="en-US" w:eastAsia="zh-CN"/>
              </w:rPr>
              <w:t>是否定期组织召开安全管理例会</w:t>
            </w:r>
          </w:p>
          <w:p w14:paraId="43A6FCE5">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lang w:val="en-US" w:eastAsia="zh-CN"/>
              </w:rPr>
              <w:t>（提供近期会议记录）</w:t>
            </w:r>
          </w:p>
        </w:tc>
        <w:tc>
          <w:tcPr>
            <w:tcW w:w="4312" w:type="dxa"/>
            <w:gridSpan w:val="2"/>
            <w:noWrap w:val="0"/>
            <w:vAlign w:val="center"/>
          </w:tcPr>
          <w:p w14:paraId="0D9109F1">
            <w:pPr>
              <w:snapToGrid w:val="0"/>
              <w:spacing w:line="240" w:lineRule="atLeast"/>
              <w:jc w:val="center"/>
              <w:rPr>
                <w:rFonts w:hint="eastAsia" w:ascii="宋体" w:hAnsi="宋体"/>
                <w:sz w:val="22"/>
                <w:szCs w:val="22"/>
              </w:rPr>
            </w:pPr>
            <w:r>
              <w:rPr>
                <w:rFonts w:hint="eastAsia" w:ascii="宋体" w:hAnsi="宋体"/>
                <w:sz w:val="22"/>
                <w:szCs w:val="22"/>
              </w:rPr>
              <w:t>□是   □否  □不涉及</w:t>
            </w:r>
          </w:p>
        </w:tc>
      </w:tr>
      <w:tr w14:paraId="432C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305FBE89">
            <w:pPr>
              <w:snapToGrid w:val="0"/>
              <w:spacing w:line="240" w:lineRule="atLeast"/>
              <w:jc w:val="left"/>
              <w:rPr>
                <w:rFonts w:ascii="宋体" w:hAnsi="宋体"/>
                <w:color w:val="0000FF"/>
                <w:sz w:val="22"/>
                <w:szCs w:val="22"/>
              </w:rPr>
            </w:pPr>
            <w:r>
              <w:rPr>
                <w:rFonts w:hint="eastAsia" w:ascii="宋体" w:hAnsi="宋体"/>
                <w:color w:val="auto"/>
                <w:sz w:val="22"/>
                <w:szCs w:val="22"/>
                <w:lang w:val="en-US" w:eastAsia="zh-CN"/>
              </w:rPr>
              <w:t>是否涉及特种作业（如电焊、登高、用电等）、特种作业人员是否持有有效证书</w:t>
            </w:r>
          </w:p>
        </w:tc>
        <w:tc>
          <w:tcPr>
            <w:tcW w:w="4312" w:type="dxa"/>
            <w:gridSpan w:val="2"/>
            <w:noWrap w:val="0"/>
            <w:vAlign w:val="center"/>
          </w:tcPr>
          <w:p w14:paraId="3E8124DA">
            <w:pPr>
              <w:snapToGrid w:val="0"/>
              <w:spacing w:line="240" w:lineRule="atLeast"/>
              <w:jc w:val="center"/>
              <w:rPr>
                <w:rFonts w:ascii="宋体" w:hAnsi="宋体"/>
                <w:sz w:val="22"/>
                <w:szCs w:val="22"/>
              </w:rPr>
            </w:pPr>
            <w:r>
              <w:rPr>
                <w:rFonts w:hint="eastAsia" w:ascii="宋体" w:hAnsi="宋体"/>
                <w:sz w:val="22"/>
                <w:szCs w:val="22"/>
              </w:rPr>
              <w:t>□是   □否  □不涉及</w:t>
            </w:r>
          </w:p>
        </w:tc>
      </w:tr>
      <w:tr w14:paraId="45EB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504" w:type="dxa"/>
            <w:noWrap w:val="0"/>
            <w:vAlign w:val="center"/>
          </w:tcPr>
          <w:p w14:paraId="729BCC5D">
            <w:pPr>
              <w:spacing w:line="220" w:lineRule="atLeast"/>
              <w:jc w:val="center"/>
              <w:rPr>
                <w:rFonts w:ascii="宋体" w:hAnsi="宋体"/>
                <w:sz w:val="22"/>
                <w:szCs w:val="22"/>
              </w:rPr>
            </w:pPr>
            <w:r>
              <w:rPr>
                <w:rFonts w:hint="eastAsia" w:ascii="宋体" w:hAnsi="宋体"/>
              </w:rPr>
              <w:t>承包商引进部门负责人签字</w:t>
            </w:r>
          </w:p>
        </w:tc>
        <w:tc>
          <w:tcPr>
            <w:tcW w:w="1987" w:type="dxa"/>
            <w:gridSpan w:val="2"/>
            <w:noWrap w:val="0"/>
            <w:vAlign w:val="center"/>
          </w:tcPr>
          <w:p w14:paraId="377BE1AD">
            <w:pPr>
              <w:spacing w:line="220" w:lineRule="atLeast"/>
              <w:jc w:val="center"/>
              <w:rPr>
                <w:rFonts w:hint="eastAsia" w:ascii="宋体" w:hAnsi="宋体"/>
                <w:sz w:val="20"/>
                <w:szCs w:val="22"/>
              </w:rPr>
            </w:pPr>
          </w:p>
        </w:tc>
        <w:tc>
          <w:tcPr>
            <w:tcW w:w="6040" w:type="dxa"/>
            <w:gridSpan w:val="4"/>
            <w:noWrap w:val="0"/>
            <w:vAlign w:val="top"/>
          </w:tcPr>
          <w:p w14:paraId="79A5F883">
            <w:pPr>
              <w:spacing w:line="220" w:lineRule="atLeast"/>
              <w:rPr>
                <w:rFonts w:hint="eastAsia" w:ascii="宋体" w:hAnsi="宋体"/>
                <w:sz w:val="22"/>
                <w:szCs w:val="22"/>
              </w:rPr>
            </w:pPr>
            <w:r>
              <w:rPr>
                <w:rFonts w:hint="eastAsia" w:ascii="宋体" w:hAnsi="宋体"/>
                <w:sz w:val="22"/>
                <w:szCs w:val="22"/>
              </w:rPr>
              <w:t>审查意见：</w:t>
            </w:r>
          </w:p>
          <w:p w14:paraId="524106E0">
            <w:pPr>
              <w:spacing w:line="220" w:lineRule="atLeast"/>
              <w:ind w:firstLine="1980" w:firstLineChars="900"/>
              <w:rPr>
                <w:rFonts w:ascii="宋体" w:hAnsi="宋体"/>
                <w:sz w:val="22"/>
                <w:szCs w:val="22"/>
              </w:rPr>
            </w:pPr>
            <w:r>
              <w:rPr>
                <w:rFonts w:hint="eastAsia" w:ascii="宋体" w:hAnsi="宋体"/>
                <w:sz w:val="22"/>
                <w:szCs w:val="22"/>
              </w:rPr>
              <w:t xml:space="preserve">                 日期：</w:t>
            </w:r>
          </w:p>
        </w:tc>
      </w:tr>
      <w:tr w14:paraId="3E54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504" w:type="dxa"/>
            <w:noWrap w:val="0"/>
            <w:vAlign w:val="center"/>
          </w:tcPr>
          <w:p w14:paraId="740E52BA">
            <w:pPr>
              <w:spacing w:line="220" w:lineRule="atLeast"/>
              <w:jc w:val="center"/>
              <w:rPr>
                <w:rFonts w:hint="eastAsia" w:ascii="宋体" w:hAnsi="宋体"/>
              </w:rPr>
            </w:pPr>
            <w:r>
              <w:rPr>
                <w:rFonts w:hint="eastAsia" w:ascii="宋体" w:hAnsi="宋体"/>
              </w:rPr>
              <w:t>承包商需求部门负责人签字</w:t>
            </w:r>
          </w:p>
        </w:tc>
        <w:tc>
          <w:tcPr>
            <w:tcW w:w="1987" w:type="dxa"/>
            <w:gridSpan w:val="2"/>
            <w:noWrap w:val="0"/>
            <w:vAlign w:val="center"/>
          </w:tcPr>
          <w:p w14:paraId="118B5281">
            <w:pPr>
              <w:spacing w:line="220" w:lineRule="atLeast"/>
              <w:jc w:val="center"/>
              <w:rPr>
                <w:rFonts w:hint="eastAsia" w:ascii="宋体" w:hAnsi="宋体"/>
                <w:sz w:val="20"/>
                <w:szCs w:val="22"/>
              </w:rPr>
            </w:pPr>
          </w:p>
        </w:tc>
        <w:tc>
          <w:tcPr>
            <w:tcW w:w="6040" w:type="dxa"/>
            <w:gridSpan w:val="4"/>
            <w:noWrap w:val="0"/>
            <w:vAlign w:val="top"/>
          </w:tcPr>
          <w:p w14:paraId="790F06A1">
            <w:pPr>
              <w:spacing w:line="220" w:lineRule="atLeast"/>
              <w:rPr>
                <w:rFonts w:hint="eastAsia" w:ascii="宋体" w:hAnsi="宋体"/>
                <w:sz w:val="22"/>
                <w:szCs w:val="22"/>
              </w:rPr>
            </w:pPr>
            <w:r>
              <w:rPr>
                <w:rFonts w:hint="eastAsia" w:ascii="宋体" w:hAnsi="宋体"/>
                <w:sz w:val="22"/>
                <w:szCs w:val="22"/>
              </w:rPr>
              <w:t>审查意见：</w:t>
            </w:r>
          </w:p>
          <w:p w14:paraId="32B6F5FE">
            <w:pPr>
              <w:spacing w:line="220" w:lineRule="atLeast"/>
              <w:ind w:firstLine="1980" w:firstLineChars="900"/>
              <w:rPr>
                <w:rFonts w:hint="eastAsia" w:ascii="宋体" w:hAnsi="宋体"/>
                <w:sz w:val="22"/>
                <w:szCs w:val="22"/>
              </w:rPr>
            </w:pPr>
            <w:r>
              <w:rPr>
                <w:rFonts w:hint="eastAsia" w:ascii="宋体" w:hAnsi="宋体"/>
                <w:sz w:val="22"/>
                <w:szCs w:val="22"/>
              </w:rPr>
              <w:t xml:space="preserve">                 日期：</w:t>
            </w:r>
          </w:p>
        </w:tc>
      </w:tr>
      <w:tr w14:paraId="5181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504" w:type="dxa"/>
            <w:noWrap w:val="0"/>
            <w:vAlign w:val="center"/>
          </w:tcPr>
          <w:p w14:paraId="4520D542">
            <w:pPr>
              <w:spacing w:line="220" w:lineRule="atLeast"/>
              <w:jc w:val="center"/>
              <w:rPr>
                <w:rFonts w:hint="eastAsia" w:ascii="宋体" w:hAnsi="宋体"/>
              </w:rPr>
            </w:pPr>
            <w:r>
              <w:rPr>
                <w:rFonts w:hint="eastAsia" w:ascii="宋体" w:hAnsi="宋体"/>
              </w:rPr>
              <w:t>安全环保部负责人签字</w:t>
            </w:r>
          </w:p>
        </w:tc>
        <w:tc>
          <w:tcPr>
            <w:tcW w:w="1987" w:type="dxa"/>
            <w:gridSpan w:val="2"/>
            <w:noWrap w:val="0"/>
            <w:vAlign w:val="center"/>
          </w:tcPr>
          <w:p w14:paraId="798488B2">
            <w:pPr>
              <w:spacing w:line="220" w:lineRule="atLeast"/>
              <w:jc w:val="center"/>
              <w:rPr>
                <w:rFonts w:hint="eastAsia" w:ascii="宋体" w:hAnsi="宋体"/>
                <w:sz w:val="20"/>
                <w:szCs w:val="22"/>
              </w:rPr>
            </w:pPr>
          </w:p>
        </w:tc>
        <w:tc>
          <w:tcPr>
            <w:tcW w:w="6040" w:type="dxa"/>
            <w:gridSpan w:val="4"/>
            <w:noWrap w:val="0"/>
            <w:vAlign w:val="top"/>
          </w:tcPr>
          <w:p w14:paraId="10609B4E">
            <w:pPr>
              <w:spacing w:line="220" w:lineRule="atLeast"/>
              <w:rPr>
                <w:rFonts w:hint="eastAsia" w:ascii="宋体" w:hAnsi="宋体"/>
                <w:sz w:val="22"/>
                <w:szCs w:val="22"/>
              </w:rPr>
            </w:pPr>
            <w:r>
              <w:rPr>
                <w:rFonts w:hint="eastAsia" w:ascii="宋体" w:hAnsi="宋体"/>
                <w:sz w:val="22"/>
                <w:szCs w:val="22"/>
              </w:rPr>
              <w:t>审查意见：</w:t>
            </w:r>
          </w:p>
          <w:p w14:paraId="6B9056C3">
            <w:pPr>
              <w:spacing w:line="220" w:lineRule="atLeast"/>
              <w:ind w:firstLine="1980" w:firstLineChars="900"/>
              <w:rPr>
                <w:rFonts w:hint="eastAsia" w:ascii="宋体" w:hAnsi="宋体"/>
                <w:sz w:val="22"/>
                <w:szCs w:val="22"/>
              </w:rPr>
            </w:pPr>
            <w:r>
              <w:rPr>
                <w:rFonts w:hint="eastAsia" w:ascii="宋体" w:hAnsi="宋体"/>
                <w:sz w:val="22"/>
                <w:szCs w:val="22"/>
              </w:rPr>
              <w:t xml:space="preserve">                 日期：</w:t>
            </w:r>
          </w:p>
        </w:tc>
      </w:tr>
      <w:tr w14:paraId="06E5C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531" w:type="dxa"/>
            <w:gridSpan w:val="7"/>
            <w:noWrap w:val="0"/>
            <w:vAlign w:val="top"/>
          </w:tcPr>
          <w:p w14:paraId="2F7FC018">
            <w:pPr>
              <w:spacing w:line="220" w:lineRule="atLeast"/>
              <w:rPr>
                <w:rFonts w:ascii="宋体" w:hAnsi="宋体"/>
                <w:sz w:val="22"/>
                <w:szCs w:val="22"/>
              </w:rPr>
            </w:pPr>
            <w:r>
              <w:rPr>
                <w:rFonts w:hint="eastAsia" w:ascii="宋体" w:hAnsi="宋体"/>
                <w:sz w:val="22"/>
                <w:szCs w:val="22"/>
              </w:rPr>
              <w:t>公司审查意见：</w:t>
            </w:r>
          </w:p>
          <w:p w14:paraId="6E0E06C1">
            <w:pPr>
              <w:spacing w:line="220" w:lineRule="atLeast"/>
              <w:rPr>
                <w:rFonts w:ascii="宋体" w:hAnsi="宋体"/>
                <w:sz w:val="22"/>
                <w:szCs w:val="22"/>
              </w:rPr>
            </w:pPr>
          </w:p>
          <w:p w14:paraId="792A3054">
            <w:pPr>
              <w:spacing w:line="220" w:lineRule="atLeast"/>
              <w:rPr>
                <w:rFonts w:hint="eastAsia" w:ascii="宋体" w:hAnsi="宋体"/>
                <w:sz w:val="20"/>
                <w:szCs w:val="22"/>
              </w:rPr>
            </w:pPr>
            <w:r>
              <w:rPr>
                <w:rFonts w:hint="eastAsia" w:ascii="宋体" w:hAnsi="宋体"/>
                <w:sz w:val="22"/>
                <w:szCs w:val="22"/>
              </w:rPr>
              <w:t>公司领导</w:t>
            </w:r>
            <w:r>
              <w:rPr>
                <w:rFonts w:hint="eastAsia" w:ascii="宋体" w:hAnsi="宋体"/>
                <w:sz w:val="22"/>
                <w:szCs w:val="22"/>
                <w:lang w:eastAsia="zh-CN"/>
              </w:rPr>
              <w:t>（</w:t>
            </w:r>
            <w:r>
              <w:rPr>
                <w:rFonts w:hint="eastAsia" w:ascii="宋体" w:hAnsi="宋体"/>
                <w:sz w:val="22"/>
                <w:szCs w:val="22"/>
                <w:lang w:val="en-US" w:eastAsia="zh-CN"/>
              </w:rPr>
              <w:t>重大危险源技术负责人</w:t>
            </w:r>
            <w:r>
              <w:rPr>
                <w:rFonts w:hint="eastAsia" w:ascii="宋体" w:hAnsi="宋体"/>
                <w:sz w:val="22"/>
                <w:szCs w:val="22"/>
                <w:lang w:eastAsia="zh-CN"/>
              </w:rPr>
              <w:t>）</w:t>
            </w:r>
            <w:r>
              <w:rPr>
                <w:rFonts w:hint="eastAsia" w:ascii="宋体" w:hAnsi="宋体"/>
                <w:sz w:val="22"/>
                <w:szCs w:val="22"/>
              </w:rPr>
              <w:t xml:space="preserve">签名：                     日期：              </w:t>
            </w:r>
          </w:p>
        </w:tc>
      </w:tr>
    </w:tbl>
    <w:p w14:paraId="06F7A3B6">
      <w:pPr>
        <w:spacing w:line="600" w:lineRule="exact"/>
        <w:contextualSpacing/>
        <w:jc w:val="center"/>
        <w:rPr>
          <w:rFonts w:hint="eastAsia" w:ascii="仿宋_GB2312" w:eastAsia="仿宋_GB2312" w:cs="‹ÎSå"/>
          <w:bCs/>
          <w:kern w:val="1"/>
          <w:sz w:val="24"/>
        </w:rPr>
      </w:pPr>
    </w:p>
    <w:p w14:paraId="789CD872">
      <w:pPr>
        <w:spacing w:line="600" w:lineRule="exact"/>
        <w:contextualSpacing/>
        <w:jc w:val="left"/>
        <w:rPr>
          <w:rFonts w:hint="eastAsia" w:ascii="仿宋_GB2312" w:eastAsia="仿宋_GB2312" w:cs="‹ÎSå"/>
          <w:bCs/>
          <w:kern w:val="1"/>
          <w:sz w:val="32"/>
          <w:szCs w:val="32"/>
          <w:lang w:val="en-US" w:eastAsia="zh-CN"/>
        </w:rPr>
      </w:pPr>
      <w:r>
        <w:rPr>
          <w:rFonts w:hint="eastAsia" w:ascii="仿宋_GB2312" w:eastAsia="仿宋_GB2312" w:cs="‹ÎSå"/>
          <w:bCs/>
          <w:kern w:val="1"/>
          <w:sz w:val="32"/>
          <w:szCs w:val="32"/>
          <w:lang w:val="en-US" w:eastAsia="zh-CN"/>
        </w:rPr>
        <w:t>附件：4</w:t>
      </w:r>
    </w:p>
    <w:p w14:paraId="645A7572">
      <w:pPr>
        <w:spacing w:line="500" w:lineRule="exact"/>
        <w:jc w:val="center"/>
        <w:rPr>
          <w:rFonts w:hint="eastAsia" w:ascii="黑体" w:hAnsi="宋体" w:eastAsia="黑体"/>
          <w:sz w:val="44"/>
        </w:rPr>
      </w:pPr>
      <w:r>
        <w:rPr>
          <w:rFonts w:hint="eastAsia" w:ascii="黑体" w:hAnsi="宋体" w:eastAsia="黑体"/>
          <w:sz w:val="44"/>
        </w:rPr>
        <w:t>承包商安全环保管理协议</w:t>
      </w:r>
    </w:p>
    <w:p w14:paraId="0ED17F8A">
      <w:pPr>
        <w:spacing w:line="500" w:lineRule="exact"/>
        <w:rPr>
          <w:rFonts w:hint="eastAsia" w:ascii="宋体" w:hAnsi="宋体"/>
        </w:rPr>
      </w:pPr>
    </w:p>
    <w:p w14:paraId="45FBF24B">
      <w:pPr>
        <w:spacing w:line="500" w:lineRule="exact"/>
        <w:rPr>
          <w:rFonts w:hint="eastAsia" w:ascii="仿宋" w:hAnsi="仿宋" w:eastAsia="仿宋" w:cs="仿宋"/>
          <w:bCs/>
          <w:sz w:val="30"/>
          <w:szCs w:val="30"/>
        </w:rPr>
      </w:pPr>
      <w:r>
        <w:rPr>
          <w:rFonts w:hint="eastAsia" w:ascii="仿宋" w:hAnsi="仿宋" w:eastAsia="仿宋" w:cs="仿宋"/>
          <w:bCs/>
          <w:sz w:val="30"/>
          <w:szCs w:val="30"/>
        </w:rPr>
        <w:t>业主（甲方）：江苏</w:t>
      </w:r>
      <w:r>
        <w:rPr>
          <w:rFonts w:hint="eastAsia" w:ascii="仿宋" w:hAnsi="仿宋" w:eastAsia="仿宋" w:cs="仿宋"/>
          <w:bCs/>
          <w:sz w:val="30"/>
          <w:szCs w:val="30"/>
          <w:lang w:val="en-US" w:eastAsia="zh-CN"/>
        </w:rPr>
        <w:t>索</w:t>
      </w:r>
      <w:r>
        <w:rPr>
          <w:rFonts w:hint="eastAsia" w:ascii="仿宋" w:hAnsi="仿宋" w:eastAsia="仿宋" w:cs="仿宋"/>
          <w:bCs/>
          <w:sz w:val="30"/>
          <w:szCs w:val="30"/>
        </w:rPr>
        <w:t>普新材料科技有限公司</w:t>
      </w:r>
    </w:p>
    <w:p w14:paraId="4A0B6076">
      <w:pPr>
        <w:spacing w:line="500" w:lineRule="exact"/>
        <w:rPr>
          <w:rFonts w:hint="eastAsia" w:ascii="仿宋" w:hAnsi="仿宋" w:eastAsia="仿宋" w:cs="仿宋"/>
          <w:bCs/>
          <w:sz w:val="30"/>
          <w:szCs w:val="30"/>
        </w:rPr>
      </w:pPr>
      <w:r>
        <w:rPr>
          <w:rFonts w:hint="eastAsia" w:ascii="仿宋" w:hAnsi="仿宋" w:eastAsia="仿宋" w:cs="仿宋"/>
          <w:bCs/>
          <w:sz w:val="30"/>
          <w:szCs w:val="30"/>
        </w:rPr>
        <w:t>承包商（乙方）</w:t>
      </w:r>
      <w:r>
        <w:rPr>
          <w:rFonts w:hint="eastAsia" w:ascii="仿宋" w:hAnsi="仿宋" w:eastAsia="仿宋" w:cs="仿宋"/>
          <w:bCs/>
          <w:sz w:val="30"/>
          <w:szCs w:val="30"/>
          <w:lang w:eastAsia="zh-CN"/>
        </w:rPr>
        <w:t>：</w:t>
      </w:r>
    </w:p>
    <w:p w14:paraId="2DA1288C">
      <w:pPr>
        <w:spacing w:line="500" w:lineRule="exact"/>
        <w:ind w:firstLine="555"/>
        <w:rPr>
          <w:rFonts w:hint="eastAsia" w:ascii="仿宋" w:hAnsi="仿宋" w:eastAsia="仿宋" w:cs="仿宋"/>
          <w:bCs/>
          <w:sz w:val="30"/>
          <w:szCs w:val="30"/>
        </w:rPr>
      </w:pPr>
      <w:r>
        <w:rPr>
          <w:rFonts w:hint="eastAsia" w:ascii="仿宋" w:hAnsi="仿宋" w:eastAsia="仿宋" w:cs="仿宋"/>
          <w:bCs/>
          <w:sz w:val="30"/>
          <w:szCs w:val="30"/>
        </w:rPr>
        <w:t>为维护良好的作业环境，保障双方人员的生命健康安全，根据《中华人民共和国安全生产法》、《中华人民共和国环境保护法》、《中华人民共和国消防法》、《中华人民共和国合同法》等法律法规，在平等协商的基础上，双方达成如下协议：</w:t>
      </w:r>
    </w:p>
    <w:p w14:paraId="48FF8BA0">
      <w:pPr>
        <w:spacing w:line="500" w:lineRule="exact"/>
        <w:ind w:firstLine="555"/>
        <w:rPr>
          <w:ins w:id="0" w:author="西北望、射天狼…" w:date="2018-11-02T14:20:00Z"/>
          <w:rFonts w:hint="eastAsia" w:ascii="仿宋" w:hAnsi="仿宋" w:eastAsia="仿宋" w:cs="仿宋"/>
          <w:b/>
          <w:sz w:val="30"/>
          <w:szCs w:val="30"/>
        </w:rPr>
      </w:pPr>
      <w:r>
        <w:rPr>
          <w:rFonts w:hint="eastAsia" w:ascii="仿宋" w:hAnsi="仿宋" w:eastAsia="仿宋" w:cs="仿宋"/>
          <w:bCs/>
          <w:sz w:val="30"/>
          <w:szCs w:val="30"/>
        </w:rPr>
        <w:t>现指定</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同志为乙方安全环保负责人（联络电话：</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），负责协调作业过程中可能出现的安全环保相关事宜，并应保持与甲方安全环保部的有效联络。签订协议前，乙方应缴纳安全环保风险抵押金</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元。</w:t>
      </w:r>
    </w:p>
    <w:p w14:paraId="4744F87A">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rPr>
        <w:t>一、双方应当遵循的基本原则</w:t>
      </w:r>
    </w:p>
    <w:p w14:paraId="31FF7029">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乙方应按甲方的要求提交与作业相符的资质证明文件，并接受甲方相关部门的审查。</w:t>
      </w:r>
    </w:p>
    <w:p w14:paraId="3DCA8B1D">
      <w:pPr>
        <w:numPr>
          <w:ilvl w:val="0"/>
          <w:numId w:val="16"/>
        </w:numPr>
        <w:spacing w:line="500" w:lineRule="exact"/>
        <w:ind w:left="0" w:leftChars="0"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甲方安全环保部视作业项目的规模、作业时间长短和作业危险性质等向乙方收取</w:t>
      </w:r>
      <w:r>
        <w:rPr>
          <w:rFonts w:hint="eastAsia" w:ascii="仿宋" w:hAnsi="仿宋" w:eastAsia="仿宋" w:cs="仿宋"/>
          <w:bCs/>
          <w:color w:val="auto"/>
          <w:sz w:val="30"/>
          <w:szCs w:val="30"/>
          <w:u w:val="none"/>
          <w:lang w:eastAsia="zh-CN"/>
        </w:rPr>
        <w:t>一定</w:t>
      </w:r>
      <w:r>
        <w:rPr>
          <w:rFonts w:hint="eastAsia" w:ascii="仿宋" w:hAnsi="仿宋" w:eastAsia="仿宋" w:cs="仿宋"/>
          <w:bCs/>
          <w:color w:val="auto"/>
          <w:sz w:val="30"/>
          <w:szCs w:val="30"/>
        </w:rPr>
        <w:t>数额的安全环保风险抵押金。作业结束后，由安全环保部根据对乙方作业过程中遵守</w:t>
      </w:r>
      <w:r>
        <w:rPr>
          <w:rFonts w:hint="eastAsia" w:ascii="仿宋" w:hAnsi="仿宋" w:eastAsia="仿宋" w:cs="仿宋"/>
          <w:bCs/>
          <w:color w:val="auto"/>
          <w:sz w:val="30"/>
          <w:szCs w:val="30"/>
          <w:lang w:eastAsia="zh-CN"/>
        </w:rPr>
        <w:t>公司《承包商安全管理制度》</w:t>
      </w:r>
      <w:r>
        <w:rPr>
          <w:rFonts w:hint="eastAsia" w:ascii="仿宋" w:hAnsi="仿宋" w:eastAsia="仿宋" w:cs="仿宋"/>
          <w:bCs/>
          <w:color w:val="auto"/>
          <w:sz w:val="30"/>
          <w:szCs w:val="30"/>
        </w:rPr>
        <w:t>的情况，</w:t>
      </w:r>
      <w:r>
        <w:rPr>
          <w:rFonts w:hint="eastAsia" w:ascii="仿宋" w:hAnsi="仿宋" w:eastAsia="仿宋" w:cs="仿宋"/>
          <w:bCs/>
          <w:color w:val="auto"/>
          <w:sz w:val="30"/>
          <w:szCs w:val="30"/>
          <w:lang w:eastAsia="zh-CN"/>
        </w:rPr>
        <w:t>酌情按规定</w:t>
      </w:r>
      <w:r>
        <w:rPr>
          <w:rFonts w:hint="eastAsia" w:ascii="仿宋" w:hAnsi="仿宋" w:eastAsia="仿宋" w:cs="仿宋"/>
          <w:bCs/>
          <w:color w:val="auto"/>
          <w:sz w:val="30"/>
          <w:szCs w:val="30"/>
        </w:rPr>
        <w:t>返还全部或部分安全环保风险抵押金。</w:t>
      </w:r>
    </w:p>
    <w:p w14:paraId="76F8F4BE">
      <w:pPr>
        <w:numPr>
          <w:ilvl w:val="0"/>
          <w:numId w:val="16"/>
        </w:numPr>
        <w:spacing w:line="500" w:lineRule="exact"/>
        <w:ind w:left="0" w:leftChars="0" w:firstLine="600" w:firstLineChars="200"/>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甲方应及时办理乙方安全培训工作及入厂手续。</w:t>
      </w:r>
    </w:p>
    <w:p w14:paraId="54A7FD39">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color w:val="auto"/>
          <w:sz w:val="30"/>
          <w:szCs w:val="30"/>
        </w:rPr>
        <w:t>乙方在</w:t>
      </w:r>
      <w:r>
        <w:rPr>
          <w:rFonts w:hint="eastAsia" w:ascii="仿宋" w:hAnsi="仿宋" w:eastAsia="仿宋" w:cs="仿宋"/>
          <w:bCs/>
          <w:color w:val="auto"/>
          <w:sz w:val="30"/>
          <w:szCs w:val="30"/>
          <w:lang w:val="en-US" w:eastAsia="zh-CN"/>
        </w:rPr>
        <w:t>签订施工项目合同的同时应</w:t>
      </w:r>
      <w:r>
        <w:rPr>
          <w:rFonts w:hint="eastAsia" w:ascii="仿宋" w:hAnsi="仿宋" w:eastAsia="仿宋" w:cs="仿宋"/>
          <w:bCs/>
          <w:color w:val="auto"/>
          <w:sz w:val="30"/>
          <w:szCs w:val="30"/>
        </w:rPr>
        <w:t>签订《承包商安全环保</w:t>
      </w:r>
      <w:r>
        <w:rPr>
          <w:rFonts w:hint="eastAsia" w:ascii="仿宋" w:hAnsi="仿宋" w:eastAsia="仿宋" w:cs="仿宋"/>
          <w:bCs/>
          <w:color w:val="auto"/>
          <w:sz w:val="30"/>
          <w:szCs w:val="30"/>
          <w:lang w:val="en-US" w:eastAsia="zh-CN"/>
        </w:rPr>
        <w:t>管理</w:t>
      </w:r>
      <w:r>
        <w:rPr>
          <w:rFonts w:hint="eastAsia" w:ascii="仿宋" w:hAnsi="仿宋" w:eastAsia="仿宋" w:cs="仿宋"/>
          <w:bCs/>
          <w:color w:val="auto"/>
          <w:sz w:val="30"/>
          <w:szCs w:val="30"/>
        </w:rPr>
        <w:t>协议》，</w:t>
      </w:r>
      <w:r>
        <w:rPr>
          <w:rFonts w:hint="eastAsia" w:ascii="仿宋" w:hAnsi="仿宋" w:eastAsia="仿宋" w:cs="仿宋"/>
          <w:bCs/>
          <w:sz w:val="30"/>
          <w:szCs w:val="30"/>
        </w:rPr>
        <w:t>主动接受甲方相关部门对乙方参加作业的所有员工进行的安全环保教育、风险告知、安全交底等活动，乙方员工从事特种作业的</w:t>
      </w:r>
      <w:r>
        <w:rPr>
          <w:rFonts w:hint="eastAsia" w:ascii="仿宋" w:hAnsi="仿宋" w:eastAsia="仿宋" w:cs="仿宋"/>
          <w:bCs/>
          <w:sz w:val="30"/>
          <w:szCs w:val="30"/>
          <w:lang w:val="en-US" w:eastAsia="zh-CN"/>
        </w:rPr>
        <w:t>应持有</w:t>
      </w:r>
      <w:r>
        <w:rPr>
          <w:rFonts w:hint="eastAsia" w:ascii="仿宋" w:hAnsi="仿宋" w:eastAsia="仿宋" w:cs="仿宋"/>
          <w:bCs/>
          <w:sz w:val="30"/>
          <w:szCs w:val="30"/>
        </w:rPr>
        <w:t>与从事的作业内容相符合的特种作业人员的有效资格证书。经</w:t>
      </w:r>
      <w:r>
        <w:rPr>
          <w:rFonts w:hint="eastAsia" w:ascii="仿宋" w:hAnsi="仿宋" w:eastAsia="仿宋" w:cs="仿宋"/>
          <w:bCs/>
          <w:color w:val="auto"/>
          <w:sz w:val="30"/>
          <w:szCs w:val="30"/>
        </w:rPr>
        <w:t>甲方安全环保部</w:t>
      </w:r>
      <w:r>
        <w:rPr>
          <w:rFonts w:hint="eastAsia" w:ascii="仿宋" w:hAnsi="仿宋" w:eastAsia="仿宋" w:cs="仿宋"/>
          <w:bCs/>
          <w:sz w:val="30"/>
          <w:szCs w:val="30"/>
        </w:rPr>
        <w:t>教育培训考核合格</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办理外工上岗证明后</w:t>
      </w:r>
      <w:r>
        <w:rPr>
          <w:rFonts w:hint="eastAsia" w:ascii="仿宋" w:hAnsi="仿宋" w:eastAsia="仿宋" w:cs="仿宋"/>
          <w:bCs/>
          <w:sz w:val="30"/>
          <w:szCs w:val="30"/>
        </w:rPr>
        <w:t>方可从事作业事宜。</w:t>
      </w:r>
    </w:p>
    <w:p w14:paraId="10DFB8CD">
      <w:pPr>
        <w:numPr>
          <w:ilvl w:val="0"/>
          <w:numId w:val="16"/>
        </w:numPr>
        <w:spacing w:line="500" w:lineRule="exact"/>
        <w:ind w:left="0" w:leftChars="0" w:firstLine="600" w:firstLineChars="200"/>
        <w:rPr>
          <w:rFonts w:hint="eastAsia" w:ascii="仿宋" w:hAnsi="仿宋" w:eastAsia="仿宋" w:cs="仿宋"/>
          <w:bCs/>
          <w:color w:val="auto"/>
          <w:sz w:val="30"/>
          <w:szCs w:val="30"/>
        </w:rPr>
      </w:pPr>
      <w:r>
        <w:rPr>
          <w:rFonts w:hint="eastAsia" w:ascii="仿宋" w:hAnsi="仿宋" w:eastAsia="仿宋" w:cs="仿宋"/>
          <w:bCs/>
          <w:sz w:val="30"/>
          <w:szCs w:val="30"/>
        </w:rPr>
        <w:t>乙方</w:t>
      </w:r>
      <w:r>
        <w:rPr>
          <w:rFonts w:hint="eastAsia" w:ascii="仿宋" w:hAnsi="仿宋" w:eastAsia="仿宋" w:cs="仿宋"/>
          <w:bCs/>
          <w:sz w:val="30"/>
          <w:szCs w:val="30"/>
          <w:lang w:val="en-US" w:eastAsia="zh-CN"/>
        </w:rPr>
        <w:t>为</w:t>
      </w:r>
      <w:r>
        <w:rPr>
          <w:rFonts w:hint="eastAsia" w:ascii="仿宋" w:hAnsi="仿宋" w:eastAsia="仿宋" w:cs="仿宋"/>
          <w:bCs/>
          <w:color w:val="auto"/>
          <w:sz w:val="30"/>
          <w:szCs w:val="30"/>
          <w:lang w:val="en-US" w:eastAsia="zh-CN"/>
        </w:rPr>
        <w:t>一般企业的，</w:t>
      </w:r>
      <w:r>
        <w:rPr>
          <w:rFonts w:hint="eastAsia" w:ascii="仿宋" w:hAnsi="仿宋" w:eastAsia="仿宋" w:cs="仿宋"/>
          <w:bCs/>
          <w:sz w:val="30"/>
          <w:szCs w:val="30"/>
        </w:rPr>
        <w:t>须任命或指定专人作为该项目</w:t>
      </w:r>
      <w:r>
        <w:rPr>
          <w:rFonts w:hint="eastAsia" w:ascii="仿宋" w:hAnsi="仿宋" w:eastAsia="仿宋" w:cs="仿宋"/>
          <w:sz w:val="30"/>
          <w:szCs w:val="30"/>
        </w:rPr>
        <w:t>安全环保</w:t>
      </w:r>
      <w:r>
        <w:rPr>
          <w:rFonts w:hint="eastAsia" w:ascii="仿宋" w:hAnsi="仿宋" w:eastAsia="仿宋" w:cs="仿宋"/>
          <w:bCs/>
          <w:sz w:val="30"/>
          <w:szCs w:val="30"/>
        </w:rPr>
        <w:t>管理负责人，以</w:t>
      </w:r>
      <w:r>
        <w:rPr>
          <w:rFonts w:hint="eastAsia" w:ascii="仿宋" w:hAnsi="仿宋" w:eastAsia="仿宋" w:cs="仿宋"/>
          <w:bCs/>
          <w:color w:val="auto"/>
          <w:sz w:val="30"/>
          <w:szCs w:val="30"/>
        </w:rPr>
        <w:t>协调作业过程中的安全环保事务。安全环保管理责任人应保持与甲方安全环保部门的有效联络。</w:t>
      </w:r>
    </w:p>
    <w:p w14:paraId="47414ADE">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color w:val="auto"/>
          <w:sz w:val="30"/>
          <w:szCs w:val="30"/>
        </w:rPr>
        <w:t>乙方</w:t>
      </w:r>
      <w:r>
        <w:rPr>
          <w:rFonts w:hint="eastAsia" w:ascii="仿宋" w:hAnsi="仿宋" w:eastAsia="仿宋" w:cs="仿宋"/>
          <w:bCs/>
          <w:color w:val="auto"/>
          <w:sz w:val="30"/>
          <w:szCs w:val="30"/>
          <w:lang w:val="en-US" w:eastAsia="zh-CN"/>
        </w:rPr>
        <w:t>涉及危险行业的【建筑行业；</w:t>
      </w:r>
      <w:r>
        <w:rPr>
          <w:rFonts w:hint="eastAsia" w:ascii="仿宋" w:hAnsi="仿宋" w:eastAsia="仿宋" w:cs="仿宋"/>
          <w:bCs/>
          <w:color w:val="auto"/>
          <w:sz w:val="30"/>
          <w:szCs w:val="30"/>
        </w:rPr>
        <w:t>建设工程施工、</w:t>
      </w:r>
      <w:r>
        <w:rPr>
          <w:rFonts w:hint="eastAsia" w:ascii="仿宋" w:hAnsi="仿宋" w:eastAsia="仿宋" w:cs="仿宋"/>
          <w:bCs/>
          <w:color w:val="auto"/>
          <w:sz w:val="30"/>
          <w:szCs w:val="30"/>
          <w:lang w:val="en-US" w:eastAsia="zh-CN"/>
        </w:rPr>
        <w:t>检维修；</w:t>
      </w:r>
      <w:r>
        <w:rPr>
          <w:rFonts w:hint="eastAsia" w:ascii="仿宋" w:hAnsi="仿宋" w:eastAsia="仿宋" w:cs="仿宋"/>
          <w:bCs/>
          <w:color w:val="auto"/>
          <w:sz w:val="30"/>
          <w:szCs w:val="30"/>
        </w:rPr>
        <w:t>危险品生产与储存</w:t>
      </w:r>
      <w:r>
        <w:rPr>
          <w:rFonts w:hint="eastAsia" w:ascii="仿宋" w:hAnsi="仿宋" w:eastAsia="仿宋" w:cs="仿宋"/>
          <w:bCs/>
          <w:color w:val="auto"/>
          <w:sz w:val="30"/>
          <w:szCs w:val="30"/>
          <w:lang w:eastAsia="zh-CN"/>
        </w:rPr>
        <w:t>；</w:t>
      </w:r>
      <w:r>
        <w:rPr>
          <w:rFonts w:hint="eastAsia" w:ascii="仿宋" w:hAnsi="仿宋" w:eastAsia="仿宋" w:cs="仿宋"/>
          <w:bCs/>
          <w:color w:val="auto"/>
          <w:sz w:val="30"/>
          <w:szCs w:val="30"/>
        </w:rPr>
        <w:t>交通运输</w:t>
      </w:r>
      <w:r>
        <w:rPr>
          <w:rFonts w:hint="eastAsia" w:ascii="仿宋" w:hAnsi="仿宋" w:eastAsia="仿宋" w:cs="仿宋"/>
          <w:bCs/>
          <w:color w:val="auto"/>
          <w:sz w:val="30"/>
          <w:szCs w:val="30"/>
          <w:lang w:eastAsia="zh-CN"/>
        </w:rPr>
        <w:t>；</w:t>
      </w:r>
      <w:r>
        <w:rPr>
          <w:rFonts w:hint="eastAsia" w:ascii="仿宋" w:hAnsi="仿宋" w:eastAsia="仿宋" w:cs="仿宋"/>
          <w:bCs/>
          <w:color w:val="auto"/>
          <w:sz w:val="30"/>
          <w:szCs w:val="30"/>
          <w:lang w:val="en-US" w:eastAsia="zh-CN"/>
        </w:rPr>
        <w:t>】，须委派专职安全管理人员</w:t>
      </w:r>
      <w:r>
        <w:rPr>
          <w:rFonts w:hint="eastAsia" w:ascii="仿宋" w:hAnsi="仿宋" w:eastAsia="仿宋" w:cs="仿宋"/>
          <w:bCs/>
          <w:sz w:val="30"/>
          <w:szCs w:val="30"/>
        </w:rPr>
        <w:t>作为该项目</w:t>
      </w:r>
      <w:r>
        <w:rPr>
          <w:rFonts w:hint="eastAsia" w:ascii="仿宋" w:hAnsi="仿宋" w:eastAsia="仿宋" w:cs="仿宋"/>
          <w:sz w:val="30"/>
          <w:szCs w:val="30"/>
        </w:rPr>
        <w:t>安全环保</w:t>
      </w:r>
      <w:r>
        <w:rPr>
          <w:rFonts w:hint="eastAsia" w:ascii="仿宋" w:hAnsi="仿宋" w:eastAsia="仿宋" w:cs="仿宋"/>
          <w:bCs/>
          <w:sz w:val="30"/>
          <w:szCs w:val="30"/>
        </w:rPr>
        <w:t>管理负责人，以</w:t>
      </w:r>
      <w:r>
        <w:rPr>
          <w:rFonts w:hint="eastAsia" w:ascii="仿宋" w:hAnsi="仿宋" w:eastAsia="仿宋" w:cs="仿宋"/>
          <w:bCs/>
          <w:color w:val="auto"/>
          <w:sz w:val="30"/>
          <w:szCs w:val="30"/>
        </w:rPr>
        <w:t>协调</w:t>
      </w:r>
      <w:r>
        <w:rPr>
          <w:rFonts w:hint="eastAsia" w:ascii="仿宋" w:hAnsi="仿宋" w:eastAsia="仿宋" w:cs="仿宋"/>
          <w:bCs/>
          <w:color w:val="auto"/>
          <w:sz w:val="30"/>
          <w:szCs w:val="30"/>
          <w:lang w:val="en-US" w:eastAsia="zh-CN"/>
        </w:rPr>
        <w:t>及现场管理</w:t>
      </w:r>
      <w:r>
        <w:rPr>
          <w:rFonts w:hint="eastAsia" w:ascii="仿宋" w:hAnsi="仿宋" w:eastAsia="仿宋" w:cs="仿宋"/>
          <w:bCs/>
          <w:color w:val="auto"/>
          <w:sz w:val="30"/>
          <w:szCs w:val="30"/>
        </w:rPr>
        <w:t>作业过程中的安全环保事务。安全环保管理责任人应保持与甲方安全环保部门的有效联络。</w:t>
      </w:r>
    </w:p>
    <w:p w14:paraId="0CB67230">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乙方未签订本协议、员工未取得《外工上岗证》前，一律不得进场作业；作业必须在《外工上岗证》规定的有效期内进行，作业结束或有效期满，乙方应主动向甲方交还《外工上岗证》。作业人员凭甲方发放的</w:t>
      </w:r>
      <w:r>
        <w:rPr>
          <w:rFonts w:hint="eastAsia" w:ascii="仿宋" w:hAnsi="仿宋" w:eastAsia="仿宋" w:cs="仿宋"/>
          <w:bCs/>
          <w:sz w:val="30"/>
          <w:szCs w:val="30"/>
          <w:lang w:eastAsia="zh-CN"/>
        </w:rPr>
        <w:t>《外工</w:t>
      </w:r>
      <w:r>
        <w:rPr>
          <w:rFonts w:hint="eastAsia" w:ascii="仿宋" w:hAnsi="仿宋" w:eastAsia="仿宋" w:cs="仿宋"/>
          <w:bCs/>
          <w:sz w:val="30"/>
          <w:szCs w:val="30"/>
        </w:rPr>
        <w:t>上岗证</w:t>
      </w:r>
      <w:r>
        <w:rPr>
          <w:rFonts w:hint="eastAsia" w:ascii="仿宋" w:hAnsi="仿宋" w:eastAsia="仿宋" w:cs="仿宋"/>
          <w:bCs/>
          <w:sz w:val="30"/>
          <w:szCs w:val="30"/>
          <w:lang w:eastAsia="zh-CN"/>
        </w:rPr>
        <w:t>》办理</w:t>
      </w:r>
      <w:r>
        <w:rPr>
          <w:rFonts w:hint="eastAsia" w:ascii="仿宋" w:hAnsi="仿宋" w:eastAsia="仿宋" w:cs="仿宋"/>
          <w:bCs/>
          <w:sz w:val="30"/>
          <w:szCs w:val="30"/>
        </w:rPr>
        <w:t>出入公司</w:t>
      </w:r>
      <w:r>
        <w:rPr>
          <w:rFonts w:hint="eastAsia" w:ascii="仿宋" w:hAnsi="仿宋" w:eastAsia="仿宋" w:cs="仿宋"/>
          <w:bCs/>
          <w:sz w:val="30"/>
          <w:szCs w:val="30"/>
          <w:lang w:eastAsia="zh-CN"/>
        </w:rPr>
        <w:t>门禁</w:t>
      </w:r>
      <w:r>
        <w:rPr>
          <w:rFonts w:hint="eastAsia" w:ascii="仿宋" w:hAnsi="仿宋" w:eastAsia="仿宋" w:cs="仿宋"/>
          <w:bCs/>
          <w:sz w:val="30"/>
          <w:szCs w:val="30"/>
          <w:lang w:val="en-US" w:eastAsia="zh-CN"/>
        </w:rPr>
        <w:t>手续</w:t>
      </w:r>
      <w:r>
        <w:rPr>
          <w:rFonts w:hint="eastAsia" w:ascii="仿宋" w:hAnsi="仿宋" w:eastAsia="仿宋" w:cs="仿宋"/>
          <w:bCs/>
          <w:sz w:val="30"/>
          <w:szCs w:val="30"/>
          <w:lang w:eastAsia="zh-CN"/>
        </w:rPr>
        <w:t>，</w:t>
      </w:r>
      <w:r>
        <w:rPr>
          <w:rFonts w:hint="eastAsia" w:ascii="仿宋" w:hAnsi="仿宋" w:eastAsia="仿宋" w:cs="仿宋"/>
          <w:bCs/>
          <w:sz w:val="30"/>
          <w:szCs w:val="30"/>
        </w:rPr>
        <w:t>凭甲方发放的《外工上岗证》</w:t>
      </w:r>
      <w:r>
        <w:rPr>
          <w:rFonts w:hint="eastAsia" w:ascii="仿宋" w:hAnsi="仿宋" w:eastAsia="仿宋" w:cs="仿宋"/>
          <w:bCs/>
          <w:sz w:val="30"/>
          <w:szCs w:val="30"/>
          <w:lang w:val="en-US" w:eastAsia="zh-CN"/>
        </w:rPr>
        <w:t>随身携带</w:t>
      </w:r>
      <w:r>
        <w:rPr>
          <w:rFonts w:hint="eastAsia" w:ascii="仿宋" w:hAnsi="仿宋" w:eastAsia="仿宋" w:cs="仿宋"/>
          <w:bCs/>
          <w:sz w:val="30"/>
          <w:szCs w:val="30"/>
        </w:rPr>
        <w:t>入场作业，乙方对其员工在甲方范围内的行为须做好</w:t>
      </w:r>
      <w:r>
        <w:rPr>
          <w:rFonts w:hint="eastAsia" w:ascii="仿宋" w:hAnsi="仿宋" w:eastAsia="仿宋" w:cs="仿宋"/>
          <w:bCs/>
          <w:sz w:val="30"/>
          <w:szCs w:val="30"/>
          <w:lang w:val="en-US" w:eastAsia="zh-CN"/>
        </w:rPr>
        <w:t>安全</w:t>
      </w:r>
      <w:r>
        <w:rPr>
          <w:rFonts w:hint="eastAsia" w:ascii="仿宋" w:hAnsi="仿宋" w:eastAsia="仿宋" w:cs="仿宋"/>
          <w:bCs/>
          <w:sz w:val="30"/>
          <w:szCs w:val="30"/>
        </w:rPr>
        <w:t>管理工作。</w:t>
      </w:r>
    </w:p>
    <w:p w14:paraId="27C80E53">
      <w:pPr>
        <w:numPr>
          <w:ilvl w:val="0"/>
          <w:numId w:val="16"/>
        </w:numPr>
        <w:spacing w:line="500" w:lineRule="exact"/>
        <w:ind w:left="0" w:leftChars="0" w:firstLine="600" w:firstLineChars="200"/>
        <w:rPr>
          <w:rFonts w:hint="eastAsia" w:ascii="仿宋" w:hAnsi="仿宋" w:eastAsia="仿宋" w:cs="仿宋"/>
          <w:color w:val="auto"/>
          <w:sz w:val="30"/>
          <w:szCs w:val="30"/>
          <w:lang w:val="en-US" w:eastAsia="zh-CN"/>
        </w:rPr>
      </w:pPr>
      <w:r>
        <w:rPr>
          <w:rFonts w:hint="eastAsia" w:ascii="仿宋" w:hAnsi="仿宋" w:eastAsia="仿宋" w:cs="仿宋"/>
          <w:bCs/>
          <w:sz w:val="30"/>
          <w:szCs w:val="30"/>
          <w:lang w:val="en-US" w:eastAsia="zh-CN"/>
        </w:rPr>
        <w:t>乙方在现场作业前应参与JSA分析并有义务参与甲方组织的应急预案演练。</w:t>
      </w:r>
    </w:p>
    <w:p w14:paraId="58F69B30">
      <w:pPr>
        <w:numPr>
          <w:ilvl w:val="0"/>
          <w:numId w:val="16"/>
        </w:numPr>
        <w:spacing w:line="500" w:lineRule="exact"/>
        <w:ind w:left="0" w:leftChars="0" w:firstLine="600" w:firstLineChars="200"/>
        <w:rPr>
          <w:rFonts w:hint="eastAsia" w:ascii="仿宋" w:hAnsi="仿宋" w:eastAsia="仿宋" w:cs="仿宋"/>
          <w:color w:val="auto"/>
          <w:sz w:val="30"/>
          <w:szCs w:val="30"/>
          <w:lang w:val="en-US" w:eastAsia="zh-CN"/>
        </w:rPr>
      </w:pPr>
      <w:r>
        <w:rPr>
          <w:rFonts w:hint="eastAsia" w:ascii="仿宋" w:hAnsi="仿宋" w:eastAsia="仿宋" w:cs="仿宋"/>
          <w:bCs/>
          <w:sz w:val="30"/>
          <w:szCs w:val="30"/>
          <w:lang w:val="en-US" w:eastAsia="zh-CN"/>
        </w:rPr>
        <w:t>乙方</w:t>
      </w:r>
      <w:r>
        <w:rPr>
          <w:rFonts w:hint="eastAsia" w:ascii="仿宋" w:hAnsi="仿宋" w:eastAsia="仿宋" w:cs="仿宋"/>
          <w:color w:val="auto"/>
          <w:sz w:val="30"/>
          <w:szCs w:val="30"/>
          <w:lang w:val="en-US" w:eastAsia="zh-CN"/>
        </w:rPr>
        <w:t>应为员工配置合格劳动防护用品，统一明显标识工作服，焊工作业应着焊工服。</w:t>
      </w:r>
    </w:p>
    <w:p w14:paraId="21A594B4">
      <w:pPr>
        <w:numPr>
          <w:ilvl w:val="0"/>
          <w:numId w:val="16"/>
        </w:numPr>
        <w:spacing w:line="500" w:lineRule="exact"/>
        <w:ind w:left="0" w:leftChars="0" w:firstLine="600" w:firstLineChars="200"/>
        <w:rPr>
          <w:rFonts w:hint="eastAsia" w:ascii="仿宋" w:hAnsi="仿宋" w:eastAsia="仿宋" w:cs="仿宋"/>
          <w:color w:val="auto"/>
          <w:sz w:val="30"/>
          <w:szCs w:val="30"/>
          <w:lang w:val="en-US" w:eastAsia="zh-CN"/>
        </w:rPr>
      </w:pPr>
      <w:r>
        <w:rPr>
          <w:rFonts w:hint="eastAsia" w:ascii="仿宋" w:hAnsi="仿宋" w:eastAsia="仿宋" w:cs="仿宋"/>
          <w:bCs/>
          <w:sz w:val="30"/>
          <w:szCs w:val="30"/>
          <w:lang w:val="en-US" w:eastAsia="zh-CN"/>
        </w:rPr>
        <w:t>乙方</w:t>
      </w:r>
      <w:r>
        <w:rPr>
          <w:rFonts w:hint="eastAsia" w:ascii="仿宋" w:hAnsi="仿宋" w:eastAsia="仿宋" w:cs="仿宋"/>
          <w:color w:val="auto"/>
          <w:sz w:val="30"/>
          <w:szCs w:val="30"/>
          <w:lang w:val="en-US" w:eastAsia="zh-CN"/>
        </w:rPr>
        <w:t>人员应按照实名配置人员定位器进入生产区域（二道门内），在生产区域（二道门内）应按照指定路线行走，进入指定工作区域后不得随意至非工作区域活动。</w:t>
      </w:r>
    </w:p>
    <w:p w14:paraId="254A9E26">
      <w:pPr>
        <w:numPr>
          <w:ilvl w:val="0"/>
          <w:numId w:val="16"/>
        </w:numPr>
        <w:spacing w:line="500" w:lineRule="exact"/>
        <w:ind w:left="0" w:leftChars="0" w:firstLine="600" w:firstLineChars="200"/>
        <w:rPr>
          <w:rFonts w:hint="eastAsia" w:ascii="仿宋" w:hAnsi="仿宋" w:eastAsia="仿宋" w:cs="仿宋"/>
          <w:sz w:val="30"/>
          <w:szCs w:val="30"/>
        </w:rPr>
      </w:pPr>
      <w:r>
        <w:rPr>
          <w:rFonts w:hint="eastAsia" w:ascii="仿宋" w:hAnsi="仿宋" w:eastAsia="仿宋" w:cs="仿宋"/>
          <w:bCs/>
          <w:sz w:val="30"/>
          <w:szCs w:val="30"/>
          <w:lang w:val="en-US" w:eastAsia="zh-CN"/>
        </w:rPr>
        <w:t>乙方</w:t>
      </w:r>
      <w:r>
        <w:rPr>
          <w:rFonts w:hint="eastAsia" w:ascii="仿宋" w:hAnsi="仿宋" w:eastAsia="仿宋" w:cs="仿宋"/>
          <w:color w:val="auto"/>
          <w:sz w:val="30"/>
          <w:szCs w:val="30"/>
          <w:lang w:val="en-US" w:eastAsia="zh-CN"/>
        </w:rPr>
        <w:t>施工作业应配置经甲方培训合格的监护人，并有监护人醒目标志。</w:t>
      </w:r>
    </w:p>
    <w:p w14:paraId="35C3695F">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lang w:val="en-US" w:eastAsia="zh-CN"/>
        </w:rPr>
        <w:t>乙方</w:t>
      </w:r>
      <w:r>
        <w:rPr>
          <w:rFonts w:hint="eastAsia" w:ascii="仿宋" w:hAnsi="仿宋" w:eastAsia="仿宋" w:cs="仿宋"/>
          <w:color w:val="auto"/>
          <w:sz w:val="30"/>
          <w:szCs w:val="30"/>
        </w:rPr>
        <w:t>在作业前对作业区域采取有效隔离，措施包括围挡、警戒绳、安全警示牌等。</w:t>
      </w:r>
    </w:p>
    <w:p w14:paraId="3F6C0D1F">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双方必须严守可能涉及的技术秘密和商务机密。</w:t>
      </w:r>
    </w:p>
    <w:p w14:paraId="50B7D953">
      <w:pPr>
        <w:numPr>
          <w:ilvl w:val="0"/>
          <w:numId w:val="16"/>
        </w:numPr>
        <w:spacing w:line="500" w:lineRule="exact"/>
        <w:ind w:left="0" w:leftChars="0" w:firstLine="600" w:firstLineChars="200"/>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双方必须落实并遵守安全风险辨识管控职责。</w:t>
      </w:r>
    </w:p>
    <w:p w14:paraId="3392C2EA">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rPr>
        <w:t>二、甲方的权利和义务</w:t>
      </w:r>
    </w:p>
    <w:p w14:paraId="7539DE76">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应为乙方提供满足职业健康安全的作业环境和有关安全管理标准、制度，承诺不因其过错或消极不作为而给乙方造成安全隐患。</w:t>
      </w:r>
    </w:p>
    <w:p w14:paraId="5C2B4F1E">
      <w:pPr>
        <w:numPr>
          <w:ilvl w:val="0"/>
          <w:numId w:val="17"/>
        </w:numPr>
        <w:spacing w:line="500" w:lineRule="exact"/>
        <w:ind w:left="0" w:leftChars="0" w:firstLine="600" w:firstLineChars="200"/>
        <w:rPr>
          <w:rFonts w:hint="eastAsia" w:ascii="仿宋" w:hAnsi="仿宋" w:eastAsia="仿宋" w:cs="仿宋"/>
          <w:bCs/>
          <w:color w:val="auto"/>
          <w:sz w:val="30"/>
          <w:szCs w:val="30"/>
        </w:rPr>
      </w:pPr>
      <w:r>
        <w:rPr>
          <w:rFonts w:hint="eastAsia" w:ascii="仿宋" w:hAnsi="仿宋" w:eastAsia="仿宋" w:cs="仿宋"/>
          <w:bCs/>
          <w:sz w:val="30"/>
          <w:szCs w:val="30"/>
          <w:lang w:val="en-US" w:eastAsia="zh-CN"/>
        </w:rPr>
        <w:t>甲方承包商需求部门应组织施工单位</w:t>
      </w:r>
      <w:r>
        <w:rPr>
          <w:rFonts w:hint="eastAsia" w:ascii="仿宋" w:hAnsi="仿宋" w:eastAsia="仿宋" w:cs="仿宋"/>
          <w:bCs/>
          <w:sz w:val="30"/>
          <w:szCs w:val="30"/>
        </w:rPr>
        <w:t>对作业区域危险因素</w:t>
      </w:r>
      <w:r>
        <w:rPr>
          <w:rFonts w:hint="eastAsia" w:ascii="仿宋" w:hAnsi="仿宋" w:eastAsia="仿宋" w:cs="仿宋"/>
          <w:bCs/>
          <w:sz w:val="30"/>
          <w:szCs w:val="30"/>
          <w:lang w:val="en-US" w:eastAsia="zh-CN"/>
        </w:rPr>
        <w:t>进行</w:t>
      </w:r>
      <w:r>
        <w:rPr>
          <w:rFonts w:hint="eastAsia" w:ascii="仿宋" w:hAnsi="仿宋" w:eastAsia="仿宋" w:cs="仿宋"/>
          <w:bCs/>
          <w:sz w:val="30"/>
          <w:szCs w:val="30"/>
        </w:rPr>
        <w:t>辩识和制定危险因素预防控制措施</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JSA</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及</w:t>
      </w:r>
      <w:r>
        <w:rPr>
          <w:rFonts w:hint="eastAsia" w:ascii="仿宋" w:hAnsi="仿宋" w:eastAsia="仿宋" w:cs="仿宋"/>
          <w:bCs/>
          <w:sz w:val="30"/>
          <w:szCs w:val="30"/>
        </w:rPr>
        <w:t>安全作业方案、</w:t>
      </w:r>
      <w:r>
        <w:rPr>
          <w:rFonts w:hint="eastAsia" w:ascii="仿宋" w:hAnsi="仿宋" w:eastAsia="仿宋" w:cs="仿宋"/>
          <w:bCs/>
          <w:color w:val="auto"/>
          <w:sz w:val="30"/>
          <w:szCs w:val="30"/>
        </w:rPr>
        <w:t>应急救援预案、</w:t>
      </w:r>
      <w:r>
        <w:rPr>
          <w:rFonts w:hint="eastAsia" w:ascii="仿宋" w:hAnsi="仿宋" w:eastAsia="仿宋" w:cs="仿宋"/>
          <w:bCs/>
          <w:color w:val="auto"/>
          <w:sz w:val="30"/>
          <w:szCs w:val="30"/>
          <w:lang w:val="en-US" w:eastAsia="zh-CN"/>
        </w:rPr>
        <w:t>组织</w:t>
      </w:r>
      <w:r>
        <w:rPr>
          <w:rFonts w:hint="eastAsia" w:ascii="仿宋" w:hAnsi="仿宋" w:eastAsia="仿宋" w:cs="仿宋"/>
          <w:bCs/>
          <w:color w:val="auto"/>
          <w:sz w:val="30"/>
          <w:szCs w:val="30"/>
        </w:rPr>
        <w:t>审核后监督乙方实施。</w:t>
      </w:r>
    </w:p>
    <w:p w14:paraId="210B1D1E">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在乙方进场作业前，甲方</w:t>
      </w:r>
      <w:r>
        <w:rPr>
          <w:rFonts w:hint="eastAsia" w:ascii="仿宋" w:hAnsi="仿宋" w:eastAsia="仿宋" w:cs="仿宋"/>
          <w:bCs/>
          <w:sz w:val="30"/>
          <w:szCs w:val="30"/>
          <w:lang w:val="en-US" w:eastAsia="zh-CN"/>
        </w:rPr>
        <w:t>承包商需求部门的</w:t>
      </w:r>
      <w:r>
        <w:rPr>
          <w:rFonts w:hint="eastAsia" w:ascii="仿宋" w:hAnsi="仿宋" w:eastAsia="仿宋" w:cs="仿宋"/>
          <w:bCs/>
          <w:sz w:val="30"/>
          <w:szCs w:val="30"/>
        </w:rPr>
        <w:t>作业所在</w:t>
      </w:r>
      <w:r>
        <w:rPr>
          <w:rFonts w:hint="eastAsia" w:ascii="仿宋" w:hAnsi="仿宋" w:eastAsia="仿宋" w:cs="仿宋"/>
          <w:bCs/>
          <w:sz w:val="30"/>
          <w:szCs w:val="30"/>
          <w:lang w:val="en-US" w:eastAsia="zh-CN"/>
        </w:rPr>
        <w:t>岗位</w:t>
      </w:r>
      <w:r>
        <w:rPr>
          <w:rFonts w:hint="eastAsia" w:ascii="仿宋" w:hAnsi="仿宋" w:eastAsia="仿宋" w:cs="仿宋"/>
          <w:bCs/>
          <w:sz w:val="30"/>
          <w:szCs w:val="30"/>
        </w:rPr>
        <w:t>应对乙方参加作业的人员进行现场安全教育与交底，内容包括但不限于：</w:t>
      </w:r>
    </w:p>
    <w:p w14:paraId="45FE51DC">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①作业点及周围可能存在的危险危害因素及预防措施；</w:t>
      </w:r>
    </w:p>
    <w:p w14:paraId="0CA7618D">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②工地边界及限制区域，工地的安全出入；</w:t>
      </w:r>
    </w:p>
    <w:p w14:paraId="1E74018B">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③应办理的安全作业票证；</w:t>
      </w:r>
    </w:p>
    <w:p w14:paraId="5A59D398">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④安全环保的方针、目标、理念、生命保护条款和规章制度；</w:t>
      </w:r>
    </w:p>
    <w:p w14:paraId="193C04C2">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⑤发生紧急情况时的应急通讯方式</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撤离方向</w:t>
      </w:r>
      <w:r>
        <w:rPr>
          <w:rFonts w:hint="eastAsia" w:ascii="仿宋" w:hAnsi="仿宋" w:eastAsia="仿宋" w:cs="仿宋"/>
          <w:bCs/>
          <w:sz w:val="30"/>
          <w:szCs w:val="30"/>
        </w:rPr>
        <w:t>；</w:t>
      </w:r>
    </w:p>
    <w:p w14:paraId="19CEE7F6">
      <w:pPr>
        <w:numPr>
          <w:ilvl w:val="0"/>
          <w:numId w:val="0"/>
        </w:numPr>
        <w:spacing w:line="500" w:lineRule="exact"/>
        <w:ind w:leftChars="200"/>
        <w:rPr>
          <w:rFonts w:hint="eastAsia" w:ascii="仿宋" w:hAnsi="仿宋" w:eastAsia="仿宋" w:cs="仿宋"/>
          <w:bCs/>
          <w:sz w:val="30"/>
          <w:szCs w:val="30"/>
          <w:lang w:eastAsia="zh-CN"/>
        </w:rPr>
      </w:pPr>
      <w:r>
        <w:rPr>
          <w:rFonts w:hint="eastAsia" w:ascii="仿宋" w:hAnsi="仿宋" w:eastAsia="仿宋" w:cs="仿宋"/>
          <w:bCs/>
          <w:sz w:val="30"/>
          <w:szCs w:val="30"/>
        </w:rPr>
        <w:t>⑥职业危害及注意事项、危险有害因素、应急知识及装备、安全设备设施</w:t>
      </w:r>
      <w:r>
        <w:rPr>
          <w:rFonts w:hint="eastAsia" w:ascii="仿宋" w:hAnsi="仿宋" w:eastAsia="仿宋" w:cs="仿宋"/>
          <w:bCs/>
          <w:sz w:val="30"/>
          <w:szCs w:val="30"/>
          <w:lang w:eastAsia="zh-CN"/>
        </w:rPr>
        <w:t>的</w:t>
      </w:r>
      <w:r>
        <w:rPr>
          <w:rFonts w:hint="eastAsia" w:ascii="仿宋" w:hAnsi="仿宋" w:eastAsia="仿宋" w:cs="仿宋"/>
          <w:bCs/>
          <w:sz w:val="30"/>
          <w:szCs w:val="30"/>
          <w:lang w:val="en-US" w:eastAsia="zh-CN"/>
        </w:rPr>
        <w:t>位置</w:t>
      </w:r>
      <w:r>
        <w:rPr>
          <w:rFonts w:hint="eastAsia" w:ascii="仿宋" w:hAnsi="仿宋" w:eastAsia="仿宋" w:cs="仿宋"/>
          <w:bCs/>
          <w:sz w:val="30"/>
          <w:szCs w:val="30"/>
          <w:lang w:eastAsia="zh-CN"/>
        </w:rPr>
        <w:t>；</w:t>
      </w:r>
    </w:p>
    <w:p w14:paraId="4258773C">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lang w:val="en-US" w:eastAsia="zh-CN"/>
        </w:rPr>
        <w:t>⑦明确严禁二道门内有吸烟、休息行为；非防爆手机不得带入二道门内</w:t>
      </w:r>
      <w:r>
        <w:rPr>
          <w:rFonts w:hint="eastAsia" w:ascii="仿宋" w:hAnsi="仿宋" w:eastAsia="仿宋" w:cs="仿宋"/>
          <w:bCs/>
          <w:sz w:val="30"/>
          <w:szCs w:val="30"/>
        </w:rPr>
        <w:t>等</w:t>
      </w:r>
      <w:r>
        <w:rPr>
          <w:rFonts w:hint="eastAsia" w:ascii="仿宋" w:hAnsi="仿宋" w:eastAsia="仿宋" w:cs="仿宋"/>
          <w:bCs/>
          <w:sz w:val="30"/>
          <w:szCs w:val="30"/>
          <w:lang w:val="en-US" w:eastAsia="zh-CN"/>
        </w:rPr>
        <w:t>内容；</w:t>
      </w:r>
    </w:p>
    <w:p w14:paraId="3EAC8BAD">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⑧其它特殊要求及条件</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包括公司</w:t>
      </w:r>
      <w:r>
        <w:rPr>
          <w:rFonts w:hint="eastAsia" w:ascii="仿宋" w:hAnsi="仿宋" w:eastAsia="仿宋" w:cs="仿宋"/>
          <w:bCs/>
          <w:color w:val="auto"/>
          <w:sz w:val="30"/>
          <w:szCs w:val="30"/>
          <w:lang w:val="en-US" w:eastAsia="zh-CN"/>
        </w:rPr>
        <w:t>承包商十大禁令</w:t>
      </w:r>
      <w:r>
        <w:rPr>
          <w:rFonts w:hint="eastAsia" w:ascii="仿宋" w:hAnsi="仿宋" w:eastAsia="仿宋" w:cs="仿宋"/>
          <w:bCs/>
          <w:sz w:val="30"/>
          <w:szCs w:val="30"/>
          <w:lang w:eastAsia="zh-CN"/>
        </w:rPr>
        <w:t>）</w:t>
      </w:r>
      <w:r>
        <w:rPr>
          <w:rFonts w:hint="eastAsia" w:ascii="仿宋" w:hAnsi="仿宋" w:eastAsia="仿宋" w:cs="仿宋"/>
          <w:bCs/>
          <w:sz w:val="30"/>
          <w:szCs w:val="30"/>
        </w:rPr>
        <w:t>。</w:t>
      </w:r>
    </w:p>
    <w:p w14:paraId="4F7B40FB">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甲方</w:t>
      </w:r>
      <w:r>
        <w:rPr>
          <w:rFonts w:hint="eastAsia" w:ascii="仿宋" w:hAnsi="仿宋" w:eastAsia="仿宋" w:cs="仿宋"/>
          <w:bCs/>
          <w:sz w:val="30"/>
          <w:szCs w:val="30"/>
          <w:lang w:val="en-US" w:eastAsia="zh-CN"/>
        </w:rPr>
        <w:t>承包商需求部门的</w:t>
      </w:r>
      <w:r>
        <w:rPr>
          <w:rFonts w:hint="eastAsia" w:ascii="仿宋" w:hAnsi="仿宋" w:eastAsia="仿宋" w:cs="仿宋"/>
          <w:bCs/>
          <w:sz w:val="30"/>
          <w:szCs w:val="30"/>
        </w:rPr>
        <w:t>作业所在</w:t>
      </w:r>
      <w:r>
        <w:rPr>
          <w:rFonts w:hint="eastAsia" w:ascii="仿宋" w:hAnsi="仿宋" w:eastAsia="仿宋" w:cs="仿宋"/>
          <w:bCs/>
          <w:sz w:val="30"/>
          <w:szCs w:val="30"/>
          <w:lang w:val="en-US" w:eastAsia="zh-CN"/>
        </w:rPr>
        <w:t>岗位</w:t>
      </w:r>
      <w:r>
        <w:rPr>
          <w:rFonts w:hint="eastAsia" w:ascii="仿宋" w:hAnsi="仿宋" w:eastAsia="仿宋" w:cs="仿宋"/>
          <w:bCs/>
          <w:sz w:val="30"/>
          <w:szCs w:val="30"/>
        </w:rPr>
        <w:t>应办理各类安全作业票证，为乙方的作业指定专门的安全监护人，协助乙方解决作业过程的安全环保方面问题。</w:t>
      </w:r>
    </w:p>
    <w:p w14:paraId="5A63E73A">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甲方有权对乙方贯彻落实国家有关法规及甲方的安全规章制度的情况进行检查，有权对乙方整个作业现场的安全管理工作进行协调和监督管理。</w:t>
      </w:r>
    </w:p>
    <w:p w14:paraId="12376DD2">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甲方对乙方进行安全检查时，有权向乙方询问有关安全措施落实情况，调阅有关安全措施资料，指导或提出安检意见和建议。甲方有权</w:t>
      </w:r>
      <w:r>
        <w:rPr>
          <w:rFonts w:hint="eastAsia" w:ascii="仿宋" w:hAnsi="仿宋" w:eastAsia="仿宋" w:cs="仿宋"/>
          <w:bCs/>
          <w:i w:val="0"/>
          <w:caps w:val="0"/>
          <w:spacing w:val="0"/>
          <w:sz w:val="30"/>
          <w:szCs w:val="30"/>
          <w:shd w:val="clear" w:color="auto" w:fill="auto"/>
        </w:rPr>
        <w:t>制止</w:t>
      </w:r>
      <w:r>
        <w:rPr>
          <w:rFonts w:hint="eastAsia" w:ascii="仿宋" w:hAnsi="仿宋" w:eastAsia="仿宋" w:cs="仿宋"/>
          <w:bCs/>
          <w:sz w:val="30"/>
          <w:szCs w:val="30"/>
        </w:rPr>
        <w:t>乙方施工中存在的违章指挥、违章作业</w:t>
      </w:r>
      <w:r>
        <w:rPr>
          <w:rFonts w:hint="eastAsia" w:ascii="仿宋" w:hAnsi="仿宋" w:eastAsia="仿宋" w:cs="仿宋"/>
          <w:bCs/>
          <w:i w:val="0"/>
          <w:caps w:val="0"/>
          <w:spacing w:val="0"/>
          <w:sz w:val="30"/>
          <w:szCs w:val="30"/>
          <w:shd w:val="clear" w:color="auto" w:fill="auto"/>
        </w:rPr>
        <w:t>行为</w:t>
      </w:r>
      <w:r>
        <w:rPr>
          <w:rFonts w:hint="eastAsia" w:ascii="仿宋" w:hAnsi="仿宋" w:eastAsia="仿宋" w:cs="仿宋"/>
          <w:bCs/>
          <w:i w:val="0"/>
          <w:caps w:val="0"/>
          <w:spacing w:val="0"/>
          <w:sz w:val="30"/>
          <w:szCs w:val="30"/>
          <w:shd w:val="clear" w:color="auto" w:fill="auto"/>
          <w:lang w:eastAsia="zh-CN"/>
        </w:rPr>
        <w:t>，</w:t>
      </w:r>
      <w:r>
        <w:rPr>
          <w:rFonts w:hint="eastAsia" w:ascii="仿宋" w:hAnsi="仿宋" w:eastAsia="仿宋" w:cs="仿宋"/>
          <w:bCs/>
          <w:sz w:val="30"/>
          <w:szCs w:val="30"/>
        </w:rPr>
        <w:t>有权</w:t>
      </w:r>
      <w:r>
        <w:rPr>
          <w:rFonts w:hint="eastAsia" w:ascii="仿宋" w:hAnsi="仿宋" w:eastAsia="仿宋" w:cs="仿宋"/>
          <w:bCs/>
          <w:sz w:val="30"/>
          <w:szCs w:val="30"/>
          <w:lang w:eastAsia="zh-CN"/>
        </w:rPr>
        <w:t>对</w:t>
      </w:r>
      <w:r>
        <w:rPr>
          <w:rFonts w:hint="eastAsia" w:ascii="仿宋" w:hAnsi="仿宋" w:eastAsia="仿宋" w:cs="仿宋"/>
          <w:bCs/>
          <w:sz w:val="30"/>
          <w:szCs w:val="30"/>
        </w:rPr>
        <w:t>乙方施工中存在的安全隐患提出整改意见</w:t>
      </w:r>
      <w:r>
        <w:rPr>
          <w:rFonts w:hint="eastAsia" w:ascii="仿宋" w:hAnsi="仿宋" w:eastAsia="仿宋" w:cs="仿宋"/>
          <w:bCs/>
          <w:sz w:val="30"/>
          <w:szCs w:val="30"/>
          <w:lang w:eastAsia="zh-CN"/>
        </w:rPr>
        <w:t>并</w:t>
      </w:r>
      <w:r>
        <w:rPr>
          <w:rFonts w:hint="eastAsia" w:ascii="仿宋" w:hAnsi="仿宋" w:eastAsia="仿宋" w:cs="仿宋"/>
          <w:bCs/>
          <w:sz w:val="30"/>
          <w:szCs w:val="30"/>
        </w:rPr>
        <w:t>督促、检查乙方的隐患整改落实情况，必要时协助乙方进行隐患整改工作,</w:t>
      </w:r>
      <w:r>
        <w:rPr>
          <w:rFonts w:hint="eastAsia" w:ascii="仿宋" w:hAnsi="仿宋" w:eastAsia="仿宋" w:cs="仿宋"/>
          <w:bCs/>
          <w:sz w:val="30"/>
          <w:szCs w:val="30"/>
          <w:lang w:eastAsia="zh-CN"/>
        </w:rPr>
        <w:t>甲方</w:t>
      </w:r>
      <w:r>
        <w:rPr>
          <w:rFonts w:hint="eastAsia" w:ascii="仿宋" w:hAnsi="仿宋" w:eastAsia="仿宋" w:cs="仿宋"/>
          <w:bCs/>
          <w:sz w:val="30"/>
          <w:szCs w:val="30"/>
        </w:rPr>
        <w:t>有权</w:t>
      </w:r>
      <w:r>
        <w:rPr>
          <w:rFonts w:hint="eastAsia" w:ascii="仿宋" w:hAnsi="仿宋" w:eastAsia="仿宋" w:cs="仿宋"/>
          <w:bCs/>
          <w:i w:val="0"/>
          <w:caps w:val="0"/>
          <w:spacing w:val="0"/>
          <w:sz w:val="30"/>
          <w:szCs w:val="30"/>
          <w:shd w:val="clear" w:color="auto" w:fill="auto"/>
        </w:rPr>
        <w:t>依据《承包商安全管理</w:t>
      </w:r>
      <w:r>
        <w:rPr>
          <w:rFonts w:hint="eastAsia" w:ascii="仿宋" w:hAnsi="仿宋" w:eastAsia="仿宋" w:cs="仿宋"/>
          <w:bCs/>
          <w:i w:val="0"/>
          <w:caps w:val="0"/>
          <w:spacing w:val="0"/>
          <w:sz w:val="30"/>
          <w:szCs w:val="30"/>
          <w:shd w:val="clear" w:color="auto" w:fill="auto"/>
          <w:lang w:val="en-US" w:eastAsia="zh-CN"/>
        </w:rPr>
        <w:t>制度</w:t>
      </w:r>
      <w:r>
        <w:rPr>
          <w:rFonts w:hint="eastAsia" w:ascii="仿宋" w:hAnsi="仿宋" w:eastAsia="仿宋" w:cs="仿宋"/>
          <w:bCs/>
          <w:i w:val="0"/>
          <w:caps w:val="0"/>
          <w:spacing w:val="0"/>
          <w:sz w:val="30"/>
          <w:szCs w:val="30"/>
          <w:shd w:val="clear" w:color="auto" w:fill="auto"/>
        </w:rPr>
        <w:t>》及其它安全规定中的有关条款</w:t>
      </w:r>
      <w:r>
        <w:rPr>
          <w:rFonts w:hint="eastAsia" w:ascii="仿宋" w:hAnsi="仿宋" w:eastAsia="仿宋" w:cs="仿宋"/>
          <w:bCs/>
          <w:sz w:val="30"/>
          <w:szCs w:val="30"/>
        </w:rPr>
        <w:t>对</w:t>
      </w:r>
      <w:r>
        <w:rPr>
          <w:rFonts w:hint="eastAsia" w:ascii="仿宋" w:hAnsi="仿宋" w:eastAsia="仿宋" w:cs="仿宋"/>
          <w:bCs/>
          <w:sz w:val="30"/>
          <w:szCs w:val="30"/>
          <w:lang w:eastAsia="zh-CN"/>
        </w:rPr>
        <w:t>乙方的</w:t>
      </w:r>
      <w:r>
        <w:rPr>
          <w:rFonts w:hint="eastAsia" w:ascii="仿宋" w:hAnsi="仿宋" w:eastAsia="仿宋" w:cs="仿宋"/>
          <w:bCs/>
          <w:sz w:val="30"/>
          <w:szCs w:val="30"/>
        </w:rPr>
        <w:t>违章情况进行处理。</w:t>
      </w:r>
    </w:p>
    <w:p w14:paraId="7A2C2379">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对乙方在施工过程中违反有关安全管理规定、有违章现象发生、安全问题整改不到位或拒不接受甲方的正常安全管理的，根据问题的严重程度</w:t>
      </w:r>
      <w:r>
        <w:rPr>
          <w:rFonts w:hint="eastAsia" w:ascii="仿宋" w:hAnsi="仿宋" w:eastAsia="仿宋" w:cs="仿宋"/>
          <w:bCs/>
          <w:i w:val="0"/>
          <w:caps w:val="0"/>
          <w:spacing w:val="0"/>
          <w:sz w:val="30"/>
          <w:szCs w:val="30"/>
          <w:shd w:val="clear" w:color="auto" w:fill="auto"/>
        </w:rPr>
        <w:t>依据《承包商安全管理制度》及其它安全规定</w:t>
      </w:r>
      <w:r>
        <w:rPr>
          <w:rFonts w:hint="eastAsia" w:ascii="仿宋" w:hAnsi="仿宋" w:eastAsia="仿宋" w:cs="仿宋"/>
          <w:bCs/>
          <w:sz w:val="30"/>
          <w:szCs w:val="30"/>
        </w:rPr>
        <w:t>进行处罚</w:t>
      </w:r>
      <w:r>
        <w:rPr>
          <w:rFonts w:hint="eastAsia" w:ascii="仿宋" w:hAnsi="仿宋" w:eastAsia="仿宋" w:cs="仿宋"/>
          <w:bCs/>
          <w:sz w:val="30"/>
          <w:szCs w:val="30"/>
          <w:lang w:eastAsia="zh-CN"/>
        </w:rPr>
        <w:t>。</w:t>
      </w:r>
    </w:p>
    <w:p w14:paraId="6A293095">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甲方对乙方工作中存在的重大安全隐患，有权责令乙方</w:t>
      </w:r>
      <w:r>
        <w:rPr>
          <w:rFonts w:hint="eastAsia" w:ascii="仿宋" w:hAnsi="仿宋" w:eastAsia="仿宋" w:cs="仿宋"/>
          <w:bCs/>
          <w:sz w:val="30"/>
          <w:szCs w:val="30"/>
          <w:lang w:val="en-US" w:eastAsia="zh-CN"/>
        </w:rPr>
        <w:t>在</w:t>
      </w:r>
      <w:r>
        <w:rPr>
          <w:rFonts w:hint="eastAsia" w:ascii="仿宋" w:hAnsi="仿宋" w:eastAsia="仿宋" w:cs="仿宋"/>
          <w:bCs/>
          <w:sz w:val="30"/>
          <w:szCs w:val="30"/>
        </w:rPr>
        <w:t>整改、排除</w:t>
      </w:r>
      <w:r>
        <w:rPr>
          <w:rFonts w:hint="eastAsia" w:ascii="仿宋" w:hAnsi="仿宋" w:eastAsia="仿宋" w:cs="仿宋"/>
          <w:bCs/>
          <w:sz w:val="30"/>
          <w:szCs w:val="30"/>
          <w:lang w:val="en-US" w:eastAsia="zh-CN"/>
        </w:rPr>
        <w:t>后</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并经甲方安全部门复查验收合格后才能继续施工</w:t>
      </w:r>
      <w:r>
        <w:rPr>
          <w:rFonts w:hint="eastAsia" w:ascii="仿宋" w:hAnsi="仿宋" w:eastAsia="仿宋" w:cs="仿宋"/>
          <w:bCs/>
          <w:sz w:val="30"/>
          <w:szCs w:val="30"/>
        </w:rPr>
        <w:t>。当乙方不能如期整改，甲方有权单方终止与乙方间业务合同的履行，直至将乙方清除出场。</w:t>
      </w:r>
    </w:p>
    <w:p w14:paraId="6CEA5B80">
      <w:pPr>
        <w:numPr>
          <w:ilvl w:val="0"/>
          <w:numId w:val="17"/>
        </w:numPr>
        <w:spacing w:line="500" w:lineRule="exact"/>
        <w:ind w:left="0" w:leftChars="0" w:firstLine="600" w:firstLineChars="200"/>
        <w:rPr>
          <w:ins w:id="1" w:author="西北望、射天狼…" w:date="2018-11-02T14:20:00Z"/>
          <w:rFonts w:hint="eastAsia" w:ascii="仿宋" w:hAnsi="仿宋" w:eastAsia="仿宋" w:cs="仿宋"/>
          <w:bCs/>
          <w:sz w:val="30"/>
          <w:szCs w:val="30"/>
        </w:rPr>
      </w:pPr>
      <w:r>
        <w:rPr>
          <w:rFonts w:hint="eastAsia" w:ascii="仿宋" w:hAnsi="仿宋" w:eastAsia="仿宋" w:cs="仿宋"/>
          <w:bCs/>
          <w:sz w:val="30"/>
          <w:szCs w:val="30"/>
        </w:rPr>
        <w:t>当甲方生产中出现可能影响乙方作业安全的因素时，甲方作业所在部门应事先通知承包商，紧急情况下可直接通知现场作业人员停工、撤离。</w:t>
      </w:r>
    </w:p>
    <w:p w14:paraId="23C3604A">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rPr>
        <w:t>三、乙方的权利和义务</w:t>
      </w:r>
    </w:p>
    <w:p w14:paraId="2F85F6EB">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w:t>
      </w:r>
      <w:r>
        <w:rPr>
          <w:rFonts w:hint="eastAsia" w:ascii="仿宋" w:hAnsi="仿宋" w:eastAsia="仿宋" w:cs="仿宋"/>
          <w:bCs/>
          <w:sz w:val="30"/>
          <w:szCs w:val="30"/>
          <w:lang w:val="en-US" w:eastAsia="zh-CN"/>
        </w:rPr>
        <w:t>应</w:t>
      </w:r>
      <w:r>
        <w:rPr>
          <w:rFonts w:hint="eastAsia" w:ascii="仿宋" w:hAnsi="仿宋" w:eastAsia="仿宋" w:cs="仿宋"/>
          <w:bCs/>
          <w:sz w:val="30"/>
          <w:szCs w:val="30"/>
        </w:rPr>
        <w:t>严格</w:t>
      </w:r>
      <w:r>
        <w:rPr>
          <w:rFonts w:hint="eastAsia" w:ascii="仿宋" w:hAnsi="仿宋" w:eastAsia="仿宋" w:cs="仿宋"/>
          <w:bCs/>
          <w:sz w:val="30"/>
          <w:szCs w:val="30"/>
          <w:lang w:val="en-US" w:eastAsia="zh-CN"/>
        </w:rPr>
        <w:t>执行</w:t>
      </w:r>
      <w:r>
        <w:rPr>
          <w:rFonts w:hint="eastAsia" w:ascii="仿宋" w:hAnsi="仿宋" w:eastAsia="仿宋" w:cs="仿宋"/>
          <w:bCs/>
          <w:sz w:val="30"/>
          <w:szCs w:val="30"/>
        </w:rPr>
        <w:t>《女职工劳动保护特别规定》、《未成年工特殊保护规定》以及特种行业、特种作业、特殊岗位的行业主管部门制定的有关规定要求，</w:t>
      </w:r>
      <w:r>
        <w:rPr>
          <w:rFonts w:hint="eastAsia" w:ascii="仿宋" w:hAnsi="仿宋" w:eastAsia="仿宋" w:cs="仿宋"/>
          <w:bCs/>
          <w:sz w:val="30"/>
          <w:szCs w:val="30"/>
          <w:lang w:val="en-US" w:eastAsia="zh-CN"/>
        </w:rPr>
        <w:t>及</w:t>
      </w:r>
      <w:r>
        <w:rPr>
          <w:rFonts w:hint="eastAsia" w:ascii="仿宋" w:hAnsi="仿宋" w:eastAsia="仿宋" w:cs="仿宋"/>
          <w:bCs/>
          <w:sz w:val="30"/>
          <w:szCs w:val="30"/>
        </w:rPr>
        <w:t>镇江新区安全生产委员会文件</w:t>
      </w:r>
      <w:r>
        <w:rPr>
          <w:rFonts w:hint="eastAsia" w:ascii="仿宋" w:hAnsi="仿宋" w:eastAsia="仿宋" w:cs="仿宋"/>
          <w:bCs/>
          <w:sz w:val="30"/>
          <w:szCs w:val="30"/>
          <w:lang w:val="en-US" w:eastAsia="zh-CN"/>
        </w:rPr>
        <w:t>-</w:t>
      </w:r>
      <w:r>
        <w:rPr>
          <w:rFonts w:hint="eastAsia" w:ascii="仿宋" w:hAnsi="仿宋" w:eastAsia="仿宋" w:cs="仿宋"/>
          <w:bCs/>
          <w:sz w:val="30"/>
          <w:szCs w:val="30"/>
        </w:rPr>
        <w:t>镇新安〔2022〕17 号</w:t>
      </w:r>
      <w:r>
        <w:rPr>
          <w:rFonts w:hint="eastAsia" w:ascii="仿宋" w:hAnsi="仿宋" w:eastAsia="仿宋" w:cs="仿宋"/>
          <w:bCs/>
          <w:sz w:val="30"/>
          <w:szCs w:val="30"/>
          <w:lang w:eastAsia="zh-CN"/>
        </w:rPr>
        <w:t>“关于印发《镇江新区生产经营单位劳务派遣人员和灵活用工人员安全管理办法（试行）》的通知”、</w:t>
      </w:r>
      <w:r>
        <w:rPr>
          <w:rFonts w:hint="eastAsia" w:ascii="仿宋" w:hAnsi="仿宋" w:eastAsia="仿宋" w:cs="仿宋"/>
          <w:bCs/>
          <w:sz w:val="30"/>
          <w:szCs w:val="30"/>
        </w:rPr>
        <w:t>镇应急发〔2023〕15 号</w:t>
      </w:r>
      <w:r>
        <w:rPr>
          <w:rFonts w:hint="eastAsia" w:ascii="仿宋" w:hAnsi="仿宋" w:eastAsia="仿宋" w:cs="仿宋"/>
          <w:bCs/>
          <w:sz w:val="30"/>
          <w:szCs w:val="30"/>
          <w:lang w:eastAsia="zh-CN"/>
        </w:rPr>
        <w:t>“</w:t>
      </w:r>
      <w:r>
        <w:rPr>
          <w:rFonts w:hint="eastAsia" w:ascii="仿宋" w:hAnsi="仿宋" w:eastAsia="仿宋" w:cs="仿宋"/>
          <w:bCs/>
          <w:sz w:val="30"/>
          <w:szCs w:val="30"/>
        </w:rPr>
        <w:t>《关于进一步深化全市工业企业外包项目安全监管的通知》</w:t>
      </w:r>
      <w:r>
        <w:rPr>
          <w:rFonts w:hint="eastAsia" w:ascii="仿宋" w:hAnsi="仿宋" w:eastAsia="仿宋" w:cs="仿宋"/>
          <w:bCs/>
          <w:sz w:val="30"/>
          <w:szCs w:val="30"/>
          <w:lang w:eastAsia="zh-CN"/>
        </w:rPr>
        <w:t>”、</w:t>
      </w:r>
      <w:r>
        <w:rPr>
          <w:rFonts w:hint="eastAsia" w:ascii="仿宋" w:hAnsi="仿宋" w:eastAsia="仿宋" w:cs="仿宋"/>
          <w:bCs/>
          <w:sz w:val="30"/>
          <w:szCs w:val="30"/>
        </w:rPr>
        <w:t>镇江新区安全生产委员会办公室文件</w:t>
      </w:r>
      <w:r>
        <w:rPr>
          <w:rFonts w:hint="eastAsia" w:ascii="仿宋" w:hAnsi="仿宋" w:eastAsia="仿宋" w:cs="仿宋"/>
          <w:bCs/>
          <w:sz w:val="30"/>
          <w:szCs w:val="30"/>
          <w:lang w:val="en-US" w:eastAsia="zh-CN"/>
        </w:rPr>
        <w:t>-</w:t>
      </w:r>
      <w:r>
        <w:rPr>
          <w:rFonts w:hint="eastAsia" w:ascii="仿宋" w:hAnsi="仿宋" w:eastAsia="仿宋" w:cs="仿宋"/>
          <w:bCs/>
          <w:sz w:val="30"/>
          <w:szCs w:val="30"/>
        </w:rPr>
        <w:t>镇新安办〔2023〕7 号</w:t>
      </w:r>
      <w:r>
        <w:rPr>
          <w:rFonts w:hint="eastAsia" w:ascii="仿宋" w:hAnsi="仿宋" w:eastAsia="仿宋" w:cs="仿宋"/>
          <w:bCs/>
          <w:sz w:val="30"/>
          <w:szCs w:val="30"/>
          <w:lang w:eastAsia="zh-CN"/>
        </w:rPr>
        <w:t>“</w:t>
      </w:r>
      <w:r>
        <w:rPr>
          <w:rFonts w:hint="eastAsia" w:ascii="仿宋" w:hAnsi="仿宋" w:eastAsia="仿宋" w:cs="仿宋"/>
          <w:bCs/>
          <w:sz w:val="30"/>
          <w:szCs w:val="30"/>
        </w:rPr>
        <w:t>关于进一步深化全区工业企业外包项目、劳务派遣人员、灵活用工人员安全监管的通知</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等文件要求，</w:t>
      </w:r>
      <w:r>
        <w:rPr>
          <w:rFonts w:hint="eastAsia" w:ascii="仿宋" w:hAnsi="仿宋" w:eastAsia="仿宋" w:cs="仿宋"/>
          <w:bCs/>
          <w:sz w:val="30"/>
          <w:szCs w:val="30"/>
        </w:rPr>
        <w:t>企业用工不</w:t>
      </w:r>
      <w:r>
        <w:rPr>
          <w:rFonts w:hint="eastAsia" w:ascii="仿宋" w:hAnsi="仿宋" w:eastAsia="仿宋" w:cs="仿宋"/>
          <w:bCs/>
          <w:sz w:val="30"/>
          <w:szCs w:val="30"/>
          <w:lang w:val="en-US" w:eastAsia="zh-CN"/>
        </w:rPr>
        <w:t>得</w:t>
      </w:r>
      <w:r>
        <w:rPr>
          <w:rFonts w:hint="eastAsia" w:ascii="仿宋" w:hAnsi="仿宋" w:eastAsia="仿宋" w:cs="仿宋"/>
          <w:bCs/>
          <w:sz w:val="30"/>
          <w:szCs w:val="30"/>
        </w:rPr>
        <w:t>使用未成年工</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18周岁</w:t>
      </w:r>
      <w:r>
        <w:rPr>
          <w:rFonts w:hint="eastAsia" w:ascii="仿宋" w:hAnsi="仿宋" w:eastAsia="仿宋" w:cs="仿宋"/>
          <w:bCs/>
          <w:sz w:val="30"/>
          <w:szCs w:val="30"/>
          <w:lang w:eastAsia="zh-CN"/>
        </w:rPr>
        <w:t>），</w:t>
      </w:r>
      <w:r>
        <w:rPr>
          <w:rFonts w:hint="eastAsia" w:ascii="仿宋" w:hAnsi="仿宋" w:eastAsia="仿宋" w:cs="仿宋"/>
          <w:bCs/>
          <w:sz w:val="30"/>
          <w:szCs w:val="30"/>
        </w:rPr>
        <w:t>原则上女性不超过 55周岁、男性不超过 60 周岁。</w:t>
      </w:r>
      <w:r>
        <w:rPr>
          <w:rFonts w:hint="eastAsia" w:ascii="仿宋" w:hAnsi="仿宋" w:eastAsia="仿宋" w:cs="仿宋"/>
          <w:bCs/>
          <w:sz w:val="30"/>
          <w:szCs w:val="30"/>
          <w:u w:val="single" w:color="auto"/>
        </w:rPr>
        <w:t>禁止 55 周岁以上男性、45 周岁以上女性工人进入施工现场从事井下、高空、高温、特别繁重体力劳动或其他影响身体健康以及危险性、风险性高的特殊工作</w:t>
      </w:r>
      <w:r>
        <w:rPr>
          <w:rFonts w:hint="eastAsia" w:ascii="仿宋" w:hAnsi="仿宋" w:eastAsia="仿宋" w:cs="仿宋"/>
          <w:bCs/>
          <w:sz w:val="30"/>
          <w:szCs w:val="30"/>
        </w:rPr>
        <w:t>。</w:t>
      </w:r>
    </w:p>
    <w:p w14:paraId="4EB08ED1">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w:t>
      </w:r>
      <w:r>
        <w:rPr>
          <w:rFonts w:hint="eastAsia" w:ascii="仿宋" w:hAnsi="仿宋" w:eastAsia="仿宋" w:cs="仿宋"/>
          <w:bCs/>
          <w:sz w:val="30"/>
          <w:szCs w:val="30"/>
          <w:lang w:val="en-US" w:eastAsia="zh-CN"/>
        </w:rPr>
        <w:t>应</w:t>
      </w:r>
      <w:r>
        <w:rPr>
          <w:rFonts w:hint="eastAsia" w:ascii="仿宋" w:hAnsi="仿宋" w:eastAsia="仿宋" w:cs="仿宋"/>
          <w:bCs/>
          <w:sz w:val="30"/>
          <w:szCs w:val="30"/>
        </w:rPr>
        <w:t>购买保险。鼓励生产经营单位投保安全生产责任保险；属于国家规定的高危行业、领域的生产经营单位，应当投保安全生产责任保险。</w:t>
      </w:r>
    </w:p>
    <w:p w14:paraId="113BA2CF">
      <w:pPr>
        <w:numPr>
          <w:ilvl w:val="0"/>
          <w:numId w:val="19"/>
        </w:numPr>
        <w:spacing w:line="500" w:lineRule="exact"/>
        <w:ind w:left="425" w:leftChars="0" w:hanging="425" w:firstLineChars="0"/>
        <w:rPr>
          <w:rFonts w:hint="eastAsia" w:ascii="仿宋" w:hAnsi="仿宋" w:eastAsia="仿宋" w:cs="仿宋"/>
          <w:bCs/>
          <w:sz w:val="30"/>
          <w:szCs w:val="30"/>
        </w:rPr>
      </w:pPr>
      <w:r>
        <w:rPr>
          <w:rFonts w:hint="eastAsia" w:ascii="仿宋" w:hAnsi="仿宋" w:eastAsia="仿宋" w:cs="仿宋"/>
          <w:bCs/>
          <w:sz w:val="30"/>
          <w:szCs w:val="30"/>
          <w:lang w:val="en-US" w:eastAsia="zh-CN"/>
        </w:rPr>
        <w:t>一般企业需</w:t>
      </w:r>
      <w:r>
        <w:rPr>
          <w:rFonts w:hint="eastAsia" w:ascii="仿宋" w:hAnsi="仿宋" w:eastAsia="仿宋" w:cs="仿宋"/>
          <w:bCs/>
          <w:sz w:val="30"/>
          <w:szCs w:val="30"/>
        </w:rPr>
        <w:t>工伤保险缴纳证明</w:t>
      </w:r>
      <w:r>
        <w:rPr>
          <w:rFonts w:hint="eastAsia" w:ascii="仿宋" w:hAnsi="仿宋" w:eastAsia="仿宋" w:cs="仿宋"/>
          <w:bCs/>
          <w:sz w:val="30"/>
          <w:szCs w:val="30"/>
          <w:lang w:val="en-US" w:eastAsia="zh-CN"/>
        </w:rPr>
        <w:t>及</w:t>
      </w:r>
      <w:r>
        <w:rPr>
          <w:rFonts w:hint="eastAsia" w:ascii="仿宋" w:hAnsi="仿宋" w:eastAsia="仿宋" w:cs="仿宋"/>
          <w:bCs/>
          <w:sz w:val="30"/>
          <w:szCs w:val="30"/>
        </w:rPr>
        <w:t>人身意外伤害保险或雇主责任险缴纳证明等；注意保险职业类型要符合</w:t>
      </w:r>
      <w:r>
        <w:rPr>
          <w:rFonts w:hint="eastAsia" w:ascii="仿宋" w:hAnsi="仿宋" w:eastAsia="仿宋" w:cs="仿宋"/>
          <w:bCs/>
          <w:sz w:val="30"/>
          <w:szCs w:val="30"/>
          <w:lang w:val="en-US" w:eastAsia="zh-CN"/>
        </w:rPr>
        <w:t>（五级/类以上/包含五级）；意外伤害险保额不低于伍拾万。</w:t>
      </w:r>
    </w:p>
    <w:p w14:paraId="6219557B">
      <w:pPr>
        <w:numPr>
          <w:ilvl w:val="0"/>
          <w:numId w:val="19"/>
        </w:numPr>
        <w:spacing w:line="500" w:lineRule="exact"/>
        <w:ind w:left="425" w:leftChars="0" w:hanging="425" w:firstLineChars="0"/>
        <w:rPr>
          <w:rFonts w:hint="eastAsia" w:ascii="仿宋" w:hAnsi="仿宋" w:eastAsia="仿宋" w:cs="仿宋"/>
          <w:bCs/>
          <w:sz w:val="30"/>
          <w:szCs w:val="30"/>
        </w:rPr>
      </w:pPr>
      <w:r>
        <w:rPr>
          <w:rFonts w:hint="eastAsia" w:ascii="仿宋" w:hAnsi="仿宋" w:eastAsia="仿宋" w:cs="仿宋"/>
          <w:bCs/>
          <w:sz w:val="30"/>
          <w:szCs w:val="30"/>
        </w:rPr>
        <w:t>属于国家规定的高危行业、领域的生产经营单位</w:t>
      </w:r>
      <w:r>
        <w:rPr>
          <w:rFonts w:hint="eastAsia" w:ascii="仿宋" w:hAnsi="仿宋" w:eastAsia="仿宋" w:cs="仿宋"/>
          <w:bCs/>
          <w:sz w:val="30"/>
          <w:szCs w:val="30"/>
          <w:lang w:val="en-US" w:eastAsia="zh-CN"/>
        </w:rPr>
        <w:t>应提供安全生产责任险（保额不低于伍拾万）；</w:t>
      </w:r>
    </w:p>
    <w:p w14:paraId="475F92B6">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乙方应组织</w:t>
      </w:r>
      <w:r>
        <w:rPr>
          <w:rFonts w:hint="eastAsia" w:ascii="仿宋" w:hAnsi="仿宋" w:eastAsia="仿宋" w:cs="仿宋"/>
          <w:bCs/>
          <w:sz w:val="30"/>
          <w:szCs w:val="30"/>
          <w:lang w:val="en-US" w:eastAsia="zh-CN"/>
        </w:rPr>
        <w:t>用工</w:t>
      </w:r>
      <w:r>
        <w:rPr>
          <w:rFonts w:hint="eastAsia" w:ascii="仿宋" w:hAnsi="仿宋" w:eastAsia="仿宋" w:cs="仿宋"/>
          <w:bCs/>
          <w:sz w:val="30"/>
          <w:szCs w:val="30"/>
        </w:rPr>
        <w:t>人员开展职业健康检查、建立职业健康监护档案，不得安排未经职业健康检查的劳动者、有职业禁忌的劳动者从事接触职业病危害的作业或者禁忌作业，严禁违章指挥和强令劳动者进行没有职业病防护措施的作业。</w:t>
      </w:r>
    </w:p>
    <w:p w14:paraId="6317F607">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乙方应与</w:t>
      </w:r>
      <w:r>
        <w:rPr>
          <w:rFonts w:hint="eastAsia" w:ascii="仿宋" w:hAnsi="仿宋" w:eastAsia="仿宋" w:cs="仿宋"/>
          <w:bCs/>
          <w:sz w:val="30"/>
          <w:szCs w:val="30"/>
          <w:lang w:val="en-US" w:eastAsia="zh-CN"/>
        </w:rPr>
        <w:t>用工</w:t>
      </w:r>
      <w:r>
        <w:rPr>
          <w:rFonts w:hint="eastAsia" w:ascii="仿宋" w:hAnsi="仿宋" w:eastAsia="仿宋" w:cs="仿宋"/>
          <w:bCs/>
          <w:sz w:val="30"/>
          <w:szCs w:val="30"/>
        </w:rPr>
        <w:t>人员签订劳动合同；</w:t>
      </w:r>
    </w:p>
    <w:p w14:paraId="2F135332">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w:t>
      </w:r>
      <w:r>
        <w:rPr>
          <w:rFonts w:hint="eastAsia" w:ascii="仿宋" w:hAnsi="仿宋" w:eastAsia="仿宋" w:cs="仿宋"/>
          <w:bCs/>
          <w:sz w:val="30"/>
          <w:szCs w:val="30"/>
          <w:lang w:val="en-US" w:eastAsia="zh-CN"/>
        </w:rPr>
        <w:t>制定相应应急预案并和甲方应急预案</w:t>
      </w:r>
      <w:r>
        <w:rPr>
          <w:rFonts w:hint="eastAsia" w:ascii="仿宋" w:hAnsi="仿宋" w:eastAsia="仿宋" w:cs="仿宋"/>
          <w:bCs/>
          <w:sz w:val="30"/>
          <w:szCs w:val="30"/>
        </w:rPr>
        <w:t>有效衔接</w:t>
      </w:r>
      <w:r>
        <w:rPr>
          <w:rFonts w:hint="eastAsia" w:ascii="仿宋" w:hAnsi="仿宋" w:eastAsia="仿宋" w:cs="仿宋"/>
          <w:bCs/>
          <w:sz w:val="30"/>
          <w:szCs w:val="30"/>
          <w:lang w:eastAsia="zh-CN"/>
        </w:rPr>
        <w:t>，</w:t>
      </w:r>
      <w:r>
        <w:rPr>
          <w:rFonts w:hint="eastAsia" w:ascii="仿宋" w:hAnsi="仿宋" w:eastAsia="仿宋" w:cs="仿宋"/>
          <w:bCs/>
          <w:sz w:val="30"/>
          <w:szCs w:val="30"/>
        </w:rPr>
        <w:t>定期演练</w:t>
      </w:r>
      <w:r>
        <w:rPr>
          <w:rFonts w:hint="eastAsia" w:ascii="仿宋" w:hAnsi="仿宋" w:eastAsia="仿宋" w:cs="仿宋"/>
          <w:bCs/>
          <w:sz w:val="30"/>
          <w:szCs w:val="30"/>
          <w:lang w:eastAsia="zh-CN"/>
        </w:rPr>
        <w:t>。</w:t>
      </w:r>
    </w:p>
    <w:p w14:paraId="6E432470">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w:t>
      </w:r>
      <w:r>
        <w:rPr>
          <w:rFonts w:hint="eastAsia" w:ascii="仿宋" w:hAnsi="仿宋" w:eastAsia="仿宋" w:cs="仿宋"/>
          <w:sz w:val="30"/>
          <w:szCs w:val="30"/>
        </w:rPr>
        <w:t>给作业人员提供符合国家标准的各项劳动防护设施和劳动防护用品</w:t>
      </w:r>
      <w:r>
        <w:rPr>
          <w:rFonts w:hint="eastAsia" w:ascii="仿宋" w:hAnsi="仿宋" w:eastAsia="仿宋" w:cs="仿宋"/>
          <w:bCs/>
          <w:sz w:val="30"/>
          <w:szCs w:val="30"/>
        </w:rPr>
        <w:t>。</w:t>
      </w:r>
    </w:p>
    <w:p w14:paraId="2D79708C">
      <w:pPr>
        <w:numPr>
          <w:ilvl w:val="0"/>
          <w:numId w:val="18"/>
        </w:numPr>
        <w:spacing w:line="500" w:lineRule="exact"/>
        <w:ind w:left="0" w:leftChars="0" w:firstLine="600" w:firstLineChars="200"/>
        <w:rPr>
          <w:rFonts w:hint="eastAsia" w:ascii="仿宋" w:hAnsi="仿宋" w:eastAsia="仿宋" w:cs="仿宋"/>
          <w:sz w:val="30"/>
          <w:szCs w:val="30"/>
        </w:rPr>
      </w:pPr>
      <w:r>
        <w:rPr>
          <w:rFonts w:hint="eastAsia" w:ascii="仿宋" w:hAnsi="仿宋" w:eastAsia="仿宋" w:cs="仿宋"/>
          <w:bCs/>
          <w:sz w:val="30"/>
          <w:szCs w:val="30"/>
        </w:rPr>
        <w:t>乙方应具有健全的</w:t>
      </w:r>
      <w:r>
        <w:rPr>
          <w:rFonts w:hint="eastAsia" w:ascii="仿宋" w:hAnsi="仿宋" w:eastAsia="仿宋" w:cs="仿宋"/>
          <w:sz w:val="30"/>
          <w:szCs w:val="30"/>
        </w:rPr>
        <w:t>安全环保</w:t>
      </w:r>
      <w:r>
        <w:rPr>
          <w:rFonts w:hint="eastAsia" w:ascii="仿宋" w:hAnsi="仿宋" w:eastAsia="仿宋" w:cs="仿宋"/>
          <w:bCs/>
          <w:sz w:val="30"/>
          <w:szCs w:val="30"/>
        </w:rPr>
        <w:t>管理组织体系，在甲方作业期间，乙方应指派专（兼）职安全环保负责人，建立与甲方紧急沟通的渠道，全面负责该项目的环境、安全、</w:t>
      </w:r>
      <w:r>
        <w:rPr>
          <w:rFonts w:hint="eastAsia" w:ascii="仿宋" w:hAnsi="仿宋" w:eastAsia="仿宋" w:cs="仿宋"/>
          <w:bCs/>
          <w:sz w:val="30"/>
          <w:szCs w:val="30"/>
          <w:lang w:val="en-US" w:eastAsia="zh-CN"/>
        </w:rPr>
        <w:t>职业卫生</w:t>
      </w:r>
      <w:r>
        <w:rPr>
          <w:rFonts w:hint="eastAsia" w:ascii="仿宋" w:hAnsi="仿宋" w:eastAsia="仿宋" w:cs="仿宋"/>
          <w:bCs/>
          <w:sz w:val="30"/>
          <w:szCs w:val="30"/>
        </w:rPr>
        <w:t>、消防等工作。</w:t>
      </w:r>
    </w:p>
    <w:p w14:paraId="24E83239">
      <w:pPr>
        <w:numPr>
          <w:ilvl w:val="0"/>
          <w:numId w:val="18"/>
        </w:numPr>
        <w:spacing w:line="500" w:lineRule="exact"/>
        <w:ind w:left="0" w:leftChars="0" w:firstLine="600" w:firstLineChars="200"/>
        <w:rPr>
          <w:rFonts w:hint="eastAsia" w:ascii="仿宋" w:hAnsi="仿宋" w:eastAsia="仿宋" w:cs="仿宋"/>
          <w:sz w:val="30"/>
          <w:szCs w:val="30"/>
        </w:rPr>
      </w:pPr>
      <w:r>
        <w:rPr>
          <w:rFonts w:hint="eastAsia" w:ascii="仿宋" w:hAnsi="仿宋" w:eastAsia="仿宋" w:cs="仿宋"/>
          <w:bCs/>
          <w:sz w:val="30"/>
          <w:szCs w:val="30"/>
        </w:rPr>
        <w:t>乙方</w:t>
      </w:r>
      <w:r>
        <w:rPr>
          <w:rFonts w:hint="eastAsia" w:ascii="仿宋" w:hAnsi="仿宋" w:eastAsia="仿宋" w:cs="仿宋"/>
          <w:sz w:val="30"/>
          <w:szCs w:val="30"/>
          <w:lang w:val="en-US" w:eastAsia="zh-CN"/>
        </w:rPr>
        <w:t>应</w:t>
      </w:r>
      <w:r>
        <w:rPr>
          <w:rFonts w:hint="eastAsia" w:ascii="仿宋" w:hAnsi="仿宋" w:eastAsia="仿宋" w:cs="仿宋"/>
          <w:sz w:val="30"/>
          <w:szCs w:val="30"/>
        </w:rPr>
        <w:t>建立健全安全教育、检查制度，必须组织日常安全</w:t>
      </w:r>
      <w:r>
        <w:rPr>
          <w:rFonts w:hint="eastAsia" w:ascii="仿宋" w:hAnsi="仿宋" w:eastAsia="仿宋" w:cs="仿宋"/>
          <w:sz w:val="30"/>
          <w:szCs w:val="30"/>
          <w:lang w:val="en-US" w:eastAsia="zh-CN"/>
        </w:rPr>
        <w:t>培训、</w:t>
      </w:r>
      <w:r>
        <w:rPr>
          <w:rFonts w:hint="eastAsia" w:ascii="仿宋" w:hAnsi="仿宋" w:eastAsia="仿宋" w:cs="仿宋"/>
          <w:sz w:val="30"/>
          <w:szCs w:val="30"/>
        </w:rPr>
        <w:t>检查等工作。</w:t>
      </w:r>
    </w:p>
    <w:p w14:paraId="14262B6E">
      <w:pPr>
        <w:numPr>
          <w:ilvl w:val="0"/>
          <w:numId w:val="18"/>
        </w:numPr>
        <w:spacing w:line="500" w:lineRule="exact"/>
        <w:ind w:left="0" w:leftChars="0" w:firstLine="600" w:firstLineChars="200"/>
        <w:rPr>
          <w:rFonts w:hint="eastAsia" w:ascii="仿宋" w:hAnsi="仿宋" w:eastAsia="仿宋" w:cs="仿宋"/>
          <w:bCs/>
          <w:color w:val="auto"/>
          <w:sz w:val="30"/>
          <w:szCs w:val="30"/>
        </w:rPr>
      </w:pPr>
      <w:r>
        <w:rPr>
          <w:rFonts w:hint="eastAsia" w:ascii="仿宋" w:hAnsi="仿宋" w:eastAsia="仿宋" w:cs="仿宋"/>
          <w:bCs/>
          <w:sz w:val="30"/>
          <w:szCs w:val="30"/>
        </w:rPr>
        <w:t>乙方</w:t>
      </w:r>
      <w:r>
        <w:rPr>
          <w:rFonts w:hint="eastAsia" w:ascii="仿宋" w:hAnsi="仿宋" w:eastAsia="仿宋" w:cs="仿宋"/>
          <w:sz w:val="30"/>
          <w:szCs w:val="30"/>
        </w:rPr>
        <w:t>必须严格执行甲方的各项安全管理制度</w:t>
      </w:r>
      <w:r>
        <w:rPr>
          <w:rFonts w:hint="eastAsia" w:ascii="仿宋" w:hAnsi="仿宋" w:eastAsia="仿宋" w:cs="仿宋"/>
          <w:bCs/>
          <w:sz w:val="30"/>
          <w:szCs w:val="30"/>
        </w:rPr>
        <w:t>，必须服从甲方的各项安全管理要求，</w:t>
      </w:r>
      <w:r>
        <w:rPr>
          <w:rFonts w:hint="eastAsia" w:ascii="仿宋" w:hAnsi="仿宋" w:eastAsia="仿宋" w:cs="仿宋"/>
          <w:bCs/>
          <w:i w:val="0"/>
          <w:caps w:val="0"/>
          <w:spacing w:val="0"/>
          <w:sz w:val="30"/>
          <w:szCs w:val="30"/>
          <w:shd w:val="clear" w:color="auto" w:fill="auto"/>
        </w:rPr>
        <w:t>如实提供资质证件及施工人员名单，主动接受</w:t>
      </w:r>
      <w:r>
        <w:rPr>
          <w:rFonts w:hint="eastAsia" w:ascii="仿宋" w:hAnsi="仿宋" w:eastAsia="仿宋" w:cs="仿宋"/>
          <w:bCs/>
          <w:i w:val="0"/>
          <w:caps w:val="0"/>
          <w:spacing w:val="0"/>
          <w:sz w:val="30"/>
          <w:szCs w:val="30"/>
          <w:shd w:val="clear" w:color="auto" w:fill="auto"/>
          <w:lang w:val="en-US" w:eastAsia="zh-CN"/>
        </w:rPr>
        <w:t>甲方的</w:t>
      </w:r>
      <w:r>
        <w:rPr>
          <w:rFonts w:hint="eastAsia" w:ascii="仿宋" w:hAnsi="仿宋" w:eastAsia="仿宋" w:cs="仿宋"/>
          <w:bCs/>
          <w:i w:val="0"/>
          <w:caps w:val="0"/>
          <w:spacing w:val="0"/>
          <w:sz w:val="30"/>
          <w:szCs w:val="30"/>
          <w:shd w:val="clear" w:color="auto" w:fill="auto"/>
        </w:rPr>
        <w:t>安全教育，在施工前办好有关手续；</w:t>
      </w:r>
      <w:r>
        <w:rPr>
          <w:rFonts w:hint="eastAsia" w:ascii="仿宋" w:hAnsi="仿宋" w:eastAsia="仿宋" w:cs="仿宋"/>
          <w:bCs/>
          <w:sz w:val="30"/>
          <w:szCs w:val="30"/>
        </w:rPr>
        <w:t>必须按照甲方要求进行作业，并接受甲方的安全环保检查与监督。如有异议可与甲方进行说明与协调，但不得拒绝、阻挠甲方的检查，否则甲方有权现场勒令停工</w:t>
      </w:r>
    </w:p>
    <w:p w14:paraId="1A34D6E4">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lang w:val="en-US" w:eastAsia="zh-CN"/>
        </w:rPr>
        <w:t>乙方必须参与</w:t>
      </w:r>
      <w:r>
        <w:rPr>
          <w:rFonts w:hint="eastAsia" w:ascii="仿宋" w:hAnsi="仿宋" w:eastAsia="仿宋" w:cs="仿宋"/>
          <w:bCs/>
          <w:sz w:val="30"/>
          <w:szCs w:val="30"/>
        </w:rPr>
        <w:t>作业区域危险因素辩识、制定重大危险因素预防控制措施</w:t>
      </w:r>
      <w:r>
        <w:rPr>
          <w:rFonts w:hint="eastAsia" w:ascii="仿宋" w:hAnsi="仿宋" w:eastAsia="仿宋" w:cs="仿宋"/>
          <w:bCs/>
          <w:sz w:val="30"/>
          <w:szCs w:val="30"/>
          <w:lang w:val="en-US" w:eastAsia="zh-CN"/>
        </w:rPr>
        <w:t>及</w:t>
      </w:r>
      <w:r>
        <w:rPr>
          <w:rFonts w:hint="eastAsia" w:ascii="仿宋" w:hAnsi="仿宋" w:eastAsia="仿宋" w:cs="仿宋"/>
          <w:bCs/>
          <w:sz w:val="30"/>
          <w:szCs w:val="30"/>
        </w:rPr>
        <w:t>安全作业方案、</w:t>
      </w:r>
      <w:r>
        <w:rPr>
          <w:rFonts w:hint="eastAsia" w:ascii="仿宋" w:hAnsi="仿宋" w:eastAsia="仿宋" w:cs="仿宋"/>
          <w:bCs/>
          <w:color w:val="auto"/>
          <w:sz w:val="30"/>
          <w:szCs w:val="30"/>
        </w:rPr>
        <w:t>应急救援预案</w:t>
      </w:r>
      <w:r>
        <w:rPr>
          <w:rFonts w:hint="eastAsia" w:ascii="仿宋" w:hAnsi="仿宋" w:eastAsia="仿宋" w:cs="仿宋"/>
          <w:bCs/>
          <w:color w:val="auto"/>
          <w:sz w:val="30"/>
          <w:szCs w:val="30"/>
          <w:lang w:eastAsia="zh-CN"/>
        </w:rPr>
        <w:t>，</w:t>
      </w:r>
      <w:r>
        <w:rPr>
          <w:rFonts w:hint="eastAsia" w:ascii="仿宋" w:hAnsi="仿宋" w:eastAsia="仿宋" w:cs="仿宋"/>
          <w:bCs/>
          <w:color w:val="auto"/>
          <w:sz w:val="30"/>
          <w:szCs w:val="30"/>
          <w:lang w:val="en-US" w:eastAsia="zh-CN"/>
        </w:rPr>
        <w:t>并严格落实</w:t>
      </w:r>
      <w:r>
        <w:rPr>
          <w:rFonts w:hint="eastAsia" w:ascii="仿宋" w:hAnsi="仿宋" w:eastAsia="仿宋" w:cs="仿宋"/>
          <w:bCs/>
          <w:color w:val="auto"/>
          <w:sz w:val="30"/>
          <w:szCs w:val="30"/>
        </w:rPr>
        <w:t>。</w:t>
      </w:r>
    </w:p>
    <w:p w14:paraId="44E6A1E7">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乙方须</w:t>
      </w:r>
      <w:r>
        <w:rPr>
          <w:rFonts w:hint="eastAsia" w:ascii="仿宋" w:hAnsi="仿宋" w:eastAsia="仿宋" w:cs="仿宋"/>
          <w:bCs/>
          <w:sz w:val="30"/>
          <w:szCs w:val="30"/>
          <w:lang w:val="en-US" w:eastAsia="zh-CN"/>
        </w:rPr>
        <w:t>组织员工或在甲方组织下对</w:t>
      </w:r>
      <w:r>
        <w:rPr>
          <w:rFonts w:hint="eastAsia" w:ascii="仿宋" w:hAnsi="仿宋" w:eastAsia="仿宋" w:cs="仿宋"/>
          <w:bCs/>
          <w:sz w:val="30"/>
          <w:szCs w:val="30"/>
        </w:rPr>
        <w:t>作业现场</w:t>
      </w:r>
      <w:r>
        <w:rPr>
          <w:rFonts w:hint="eastAsia" w:ascii="仿宋" w:hAnsi="仿宋" w:eastAsia="仿宋" w:cs="仿宋"/>
          <w:bCs/>
          <w:sz w:val="30"/>
          <w:szCs w:val="30"/>
          <w:lang w:val="en-US" w:eastAsia="zh-CN"/>
        </w:rPr>
        <w:t>进行危险辨识并对</w:t>
      </w:r>
      <w:r>
        <w:rPr>
          <w:rFonts w:hint="eastAsia" w:ascii="仿宋" w:hAnsi="仿宋" w:eastAsia="仿宋" w:cs="仿宋"/>
          <w:bCs/>
          <w:sz w:val="30"/>
          <w:szCs w:val="30"/>
        </w:rPr>
        <w:t>可能存在危险的场所设置易于辩识的安全警示标志，在作业场所周围醒目处标识施工单位名称、项目负责人、</w:t>
      </w:r>
      <w:r>
        <w:rPr>
          <w:rFonts w:hint="eastAsia" w:ascii="仿宋" w:hAnsi="仿宋" w:eastAsia="仿宋" w:cs="仿宋"/>
          <w:sz w:val="30"/>
          <w:szCs w:val="30"/>
        </w:rPr>
        <w:t>安全环境</w:t>
      </w:r>
      <w:r>
        <w:rPr>
          <w:rFonts w:hint="eastAsia" w:ascii="仿宋" w:hAnsi="仿宋" w:eastAsia="仿宋" w:cs="仿宋"/>
          <w:bCs/>
          <w:sz w:val="30"/>
          <w:szCs w:val="30"/>
        </w:rPr>
        <w:t>责任人、安全注意事项等信息。乙方进场后应尽可能对作业场所进行封闭和隔离，必须在作业场所和生产装置间采取严格、有效的隔离措施。</w:t>
      </w:r>
    </w:p>
    <w:p w14:paraId="027A84B7">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管理人员在员工作业前应先熟悉现场，并对所处区域的作业环境可能存在的危险因素、预防措施和作业过程中可能存在的危险制定相应的应急救援预案给员工进行学习，对使用的设施、设备等，负有认真检查和确认的义务，严禁设施、设备等带病作业，否则，由此而产生的一切后果，由乙方承担。</w:t>
      </w:r>
    </w:p>
    <w:p w14:paraId="311B6EE0">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乙方在现场的材料存储、处理，特别是废弃物处理，必须符合相关规范并取得甲方的同意。</w:t>
      </w:r>
    </w:p>
    <w:p w14:paraId="56899016">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乙方使用甲方的水、电、气(汽)等物料时，应得到甲方批准并办理相关手续，由甲方指定人员、按指定方式接入作业现场。</w:t>
      </w:r>
    </w:p>
    <w:p w14:paraId="0694A31C">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人员在现场不得擅自动用或操作甲方的设备、机具及消防设施，如需借用甲方的工具、设备及消防器材，应得到甲方许可。甲方应保证设备、工器具符合安全要求，乙方接收时必须进行验收确认，乙方一经接收使用，表示认可该设备、工器具完好，无安全隐患，若造成安全事故，后果由乙方负责。</w:t>
      </w:r>
    </w:p>
    <w:p w14:paraId="18EC851C">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施工作业行为不得影响甲方的正常活动，应严格遵守甲方相关安全规定及相关行业作业安全要求。作业前必须先办理相应的安全许可票证，落实相应的安全措施，得到甲方相关人员许可后方可进行作业。严禁无证作业。</w:t>
      </w:r>
    </w:p>
    <w:p w14:paraId="4FFA4620">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当两个以上单位在同一作业区域内进行</w:t>
      </w:r>
      <w:r>
        <w:rPr>
          <w:rFonts w:hint="eastAsia" w:ascii="仿宋" w:hAnsi="仿宋" w:eastAsia="仿宋" w:cs="仿宋"/>
          <w:bCs/>
          <w:sz w:val="30"/>
          <w:szCs w:val="30"/>
          <w:lang w:val="en-US" w:eastAsia="zh-CN"/>
        </w:rPr>
        <w:t>交叉</w:t>
      </w:r>
      <w:r>
        <w:rPr>
          <w:rFonts w:hint="eastAsia" w:ascii="仿宋" w:hAnsi="仿宋" w:eastAsia="仿宋" w:cs="仿宋"/>
          <w:bCs/>
          <w:sz w:val="30"/>
          <w:szCs w:val="30"/>
        </w:rPr>
        <w:t>施工作业，应服从甲方的统一指挥，分别指派专人负责现场的安全管理和协调</w:t>
      </w:r>
      <w:r>
        <w:rPr>
          <w:rFonts w:hint="eastAsia" w:ascii="仿宋" w:hAnsi="仿宋" w:eastAsia="仿宋" w:cs="仿宋"/>
          <w:bCs/>
          <w:sz w:val="30"/>
          <w:szCs w:val="30"/>
          <w:lang w:eastAsia="zh-CN"/>
        </w:rPr>
        <w:t>，</w:t>
      </w:r>
      <w:r>
        <w:rPr>
          <w:rFonts w:hint="eastAsia" w:ascii="仿宋" w:hAnsi="仿宋" w:eastAsia="仿宋" w:cs="仿宋"/>
          <w:bCs/>
          <w:sz w:val="30"/>
          <w:szCs w:val="30"/>
        </w:rPr>
        <w:t>各施工方之间应当</w:t>
      </w:r>
      <w:r>
        <w:rPr>
          <w:rFonts w:hint="eastAsia" w:ascii="仿宋" w:hAnsi="仿宋" w:eastAsia="仿宋" w:cs="仿宋"/>
          <w:bCs/>
          <w:sz w:val="30"/>
          <w:szCs w:val="30"/>
          <w:lang w:val="en-US" w:eastAsia="zh-CN"/>
        </w:rPr>
        <w:t>在甲方的组织下</w:t>
      </w:r>
      <w:r>
        <w:rPr>
          <w:rFonts w:hint="eastAsia" w:ascii="仿宋" w:hAnsi="仿宋" w:eastAsia="仿宋" w:cs="仿宋"/>
          <w:bCs/>
          <w:sz w:val="30"/>
          <w:szCs w:val="30"/>
        </w:rPr>
        <w:t>签订</w:t>
      </w:r>
      <w:r>
        <w:rPr>
          <w:rFonts w:hint="eastAsia" w:ascii="仿宋" w:hAnsi="仿宋" w:eastAsia="仿宋" w:cs="仿宋"/>
          <w:bCs/>
          <w:sz w:val="30"/>
          <w:szCs w:val="30"/>
          <w:lang w:val="en-US" w:eastAsia="zh-CN"/>
        </w:rPr>
        <w:t>三方</w:t>
      </w:r>
      <w:r>
        <w:rPr>
          <w:rFonts w:hint="eastAsia" w:ascii="仿宋" w:hAnsi="仿宋" w:eastAsia="仿宋" w:cs="仿宋"/>
          <w:bCs/>
          <w:sz w:val="30"/>
          <w:szCs w:val="30"/>
        </w:rPr>
        <w:t xml:space="preserve">安全环保管理协议，明确各自的安全生产管理职责和应当采取的安全措施，并将安全环保管理协议作为施工方案的附件一并报甲方备案。    </w:t>
      </w:r>
    </w:p>
    <w:p w14:paraId="6CBC3F66">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在生产区域内进行的施工作业，乙方必须主动与甲方相关部门取得联系，得到许可后方可施工。进入生产岗位施工之前，必须首先与岗位上的操作人员取得联系，不得强行施工。</w:t>
      </w:r>
    </w:p>
    <w:p w14:paraId="42C3D151">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乙方进入甲方所属区域车辆的车况、速度、行驶路线、停放位置等须遵守甲方的交通管制要求，装卸和行驶过程中不得有抛、洒、滴、漏现象。</w:t>
      </w:r>
    </w:p>
    <w:p w14:paraId="5B7306E2">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乙方作业现场的噪声与振动、“三废”排放等应符合甲方《施工现场环保管理制度》等环保要求，如发生投诉事件，乙方有责任按要求及时进行整改，并承担由此产生的后果。</w:t>
      </w:r>
    </w:p>
    <w:p w14:paraId="64F79841">
      <w:pPr>
        <w:numPr>
          <w:ilvl w:val="0"/>
          <w:numId w:val="18"/>
        </w:numPr>
        <w:spacing w:line="500" w:lineRule="exact"/>
        <w:ind w:left="0" w:leftChars="0" w:firstLine="600" w:firstLineChars="200"/>
        <w:rPr>
          <w:rFonts w:hint="eastAsia" w:ascii="仿宋" w:hAnsi="仿宋" w:eastAsia="仿宋" w:cs="仿宋"/>
          <w:sz w:val="30"/>
          <w:szCs w:val="30"/>
        </w:rPr>
      </w:pPr>
      <w:r>
        <w:rPr>
          <w:rFonts w:hint="eastAsia" w:ascii="仿宋" w:hAnsi="仿宋" w:eastAsia="仿宋" w:cs="仿宋"/>
          <w:bCs/>
          <w:sz w:val="30"/>
          <w:szCs w:val="30"/>
        </w:rPr>
        <w:t>乙方在作业结束，撤离现场时，要保持现场清洁、整齐，运走所有废弃物、材料及设备，甲方作业所在部门负责检查和监督。</w:t>
      </w:r>
    </w:p>
    <w:p w14:paraId="147F3202">
      <w:pPr>
        <w:numPr>
          <w:ilvl w:val="0"/>
          <w:numId w:val="18"/>
        </w:numPr>
        <w:spacing w:line="500" w:lineRule="exact"/>
        <w:ind w:left="0" w:leftChars="0" w:firstLine="600" w:firstLineChars="200"/>
        <w:rPr>
          <w:rFonts w:hint="eastAsia" w:ascii="仿宋" w:hAnsi="仿宋" w:eastAsia="仿宋" w:cs="仿宋"/>
          <w:b/>
          <w:sz w:val="30"/>
          <w:szCs w:val="30"/>
        </w:rPr>
      </w:pPr>
      <w:r>
        <w:rPr>
          <w:rFonts w:hint="eastAsia" w:ascii="仿宋" w:hAnsi="仿宋" w:eastAsia="仿宋" w:cs="仿宋"/>
          <w:sz w:val="30"/>
          <w:szCs w:val="30"/>
        </w:rPr>
        <w:t>乙方作业人员</w:t>
      </w:r>
      <w:r>
        <w:rPr>
          <w:rFonts w:hint="eastAsia" w:ascii="仿宋" w:hAnsi="仿宋" w:eastAsia="仿宋" w:cs="仿宋"/>
          <w:sz w:val="30"/>
          <w:szCs w:val="30"/>
          <w:lang w:val="en-US" w:eastAsia="zh-CN"/>
        </w:rPr>
        <w:t>在甲方区域内</w:t>
      </w:r>
      <w:r>
        <w:rPr>
          <w:rFonts w:hint="eastAsia" w:ascii="仿宋" w:hAnsi="仿宋" w:eastAsia="仿宋" w:cs="仿宋"/>
          <w:sz w:val="30"/>
          <w:szCs w:val="30"/>
        </w:rPr>
        <w:t>必须持</w:t>
      </w:r>
      <w:r>
        <w:rPr>
          <w:rFonts w:hint="eastAsia" w:ascii="仿宋" w:hAnsi="仿宋" w:eastAsia="仿宋" w:cs="仿宋"/>
          <w:sz w:val="30"/>
          <w:szCs w:val="30"/>
          <w:lang w:val="en-US" w:eastAsia="zh-CN"/>
        </w:rPr>
        <w:t>甲方发放的《外工上岗</w:t>
      </w:r>
      <w:r>
        <w:rPr>
          <w:rFonts w:hint="eastAsia" w:ascii="仿宋" w:hAnsi="仿宋" w:eastAsia="仿宋" w:cs="仿宋"/>
          <w:sz w:val="30"/>
          <w:szCs w:val="30"/>
        </w:rPr>
        <w:t>证</w:t>
      </w:r>
      <w:r>
        <w:rPr>
          <w:rFonts w:hint="eastAsia" w:ascii="仿宋" w:hAnsi="仿宋" w:eastAsia="仿宋" w:cs="仿宋"/>
          <w:sz w:val="30"/>
          <w:szCs w:val="30"/>
          <w:lang w:val="en-US" w:eastAsia="zh-CN"/>
        </w:rPr>
        <w:t>》</w:t>
      </w:r>
      <w:r>
        <w:rPr>
          <w:rFonts w:hint="eastAsia" w:ascii="仿宋" w:hAnsi="仿宋" w:eastAsia="仿宋" w:cs="仿宋"/>
          <w:sz w:val="30"/>
          <w:szCs w:val="30"/>
        </w:rPr>
        <w:t>上岗</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特种作业必须具有相应资质</w:t>
      </w:r>
      <w:r>
        <w:rPr>
          <w:rFonts w:hint="eastAsia" w:ascii="仿宋" w:hAnsi="仿宋" w:eastAsia="仿宋" w:cs="仿宋"/>
          <w:sz w:val="30"/>
          <w:szCs w:val="30"/>
        </w:rPr>
        <w:t>，严禁酒后作业、吸毒后作业、疲劳作业。乙方作业人员发生调整时，必须迅速报告甲方，并接受相应安全教育。</w:t>
      </w:r>
    </w:p>
    <w:p w14:paraId="0961FDE4">
      <w:pPr>
        <w:numPr>
          <w:ilvl w:val="0"/>
          <w:numId w:val="0"/>
        </w:numPr>
        <w:spacing w:line="500" w:lineRule="exact"/>
        <w:ind w:leftChars="200" w:firstLine="300" w:firstLineChars="100"/>
        <w:rPr>
          <w:ins w:id="2" w:author="西北望、射天狼…" w:date="2018-11-02T14:20:00Z"/>
          <w:rFonts w:hint="eastAsia" w:ascii="仿宋" w:hAnsi="仿宋" w:eastAsia="仿宋" w:cs="仿宋"/>
          <w:b/>
          <w:sz w:val="30"/>
          <w:szCs w:val="30"/>
        </w:rPr>
      </w:pPr>
      <w:r>
        <w:rPr>
          <w:rFonts w:hint="eastAsia" w:ascii="仿宋" w:hAnsi="仿宋" w:eastAsia="仿宋" w:cs="仿宋"/>
          <w:sz w:val="30"/>
          <w:szCs w:val="30"/>
          <w:lang w:val="en-US" w:eastAsia="zh-CN"/>
        </w:rPr>
        <w:t>23.承包商单位应该遵从</w:t>
      </w:r>
      <w:bookmarkStart w:id="18" w:name="OLE_LINK2"/>
      <w:r>
        <w:rPr>
          <w:rFonts w:hint="eastAsia" w:ascii="仿宋" w:hAnsi="仿宋" w:eastAsia="仿宋" w:cs="仿宋"/>
          <w:w w:val="100"/>
          <w:kern w:val="2"/>
          <w:sz w:val="30"/>
          <w:szCs w:val="30"/>
        </w:rPr>
        <w:t>镇新</w:t>
      </w:r>
      <w:bookmarkStart w:id="19" w:name="OLE_LINK1"/>
      <w:r>
        <w:rPr>
          <w:rFonts w:hint="eastAsia" w:ascii="仿宋" w:hAnsi="仿宋" w:eastAsia="仿宋" w:cs="仿宋"/>
          <w:w w:val="100"/>
          <w:kern w:val="2"/>
          <w:sz w:val="30"/>
          <w:szCs w:val="30"/>
        </w:rPr>
        <w:t>材〔2019〕</w:t>
      </w:r>
      <w:bookmarkEnd w:id="19"/>
      <w:r>
        <w:rPr>
          <w:rFonts w:hint="eastAsia" w:ascii="仿宋" w:hAnsi="仿宋" w:eastAsia="仿宋" w:cs="仿宋"/>
          <w:w w:val="100"/>
          <w:kern w:val="2"/>
          <w:sz w:val="30"/>
          <w:szCs w:val="30"/>
        </w:rPr>
        <w:t>89</w:t>
      </w:r>
      <w:r>
        <w:rPr>
          <w:rFonts w:hint="eastAsia" w:ascii="仿宋" w:hAnsi="仿宋" w:eastAsia="仿宋" w:cs="仿宋"/>
          <w:spacing w:val="0"/>
          <w:w w:val="100"/>
          <w:kern w:val="2"/>
          <w:sz w:val="30"/>
          <w:szCs w:val="30"/>
        </w:rPr>
        <w:t>号</w:t>
      </w:r>
      <w:bookmarkEnd w:id="18"/>
      <w:r>
        <w:rPr>
          <w:rFonts w:hint="eastAsia" w:ascii="仿宋" w:hAnsi="仿宋" w:eastAsia="仿宋" w:cs="仿宋"/>
          <w:spacing w:val="0"/>
          <w:w w:val="100"/>
          <w:kern w:val="2"/>
          <w:sz w:val="30"/>
          <w:szCs w:val="30"/>
          <w:lang w:eastAsia="zh-CN"/>
        </w:rPr>
        <w:t>文件要求，</w:t>
      </w:r>
      <w:r>
        <w:rPr>
          <w:rFonts w:hint="eastAsia" w:ascii="仿宋" w:hAnsi="仿宋" w:eastAsia="仿宋" w:cs="仿宋"/>
          <w:sz w:val="30"/>
          <w:szCs w:val="30"/>
          <w:lang w:val="en-US" w:eastAsia="zh-CN"/>
        </w:rPr>
        <w:t>人员不得在园区范围内租住群租房。</w:t>
      </w:r>
    </w:p>
    <w:p w14:paraId="65B5F4DE">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rPr>
        <w:t>四、双方安全风险辨识管控职责</w:t>
      </w:r>
    </w:p>
    <w:p w14:paraId="1E992F2C">
      <w:pPr>
        <w:numPr>
          <w:ilvl w:val="0"/>
          <w:numId w:val="20"/>
        </w:numPr>
        <w:spacing w:line="500" w:lineRule="exact"/>
        <w:ind w:left="0" w:leftChars="0" w:firstLine="400" w:firstLineChars="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甲方</w:t>
      </w:r>
      <w:r>
        <w:rPr>
          <w:rFonts w:hint="eastAsia" w:ascii="仿宋" w:hAnsi="仿宋" w:eastAsia="仿宋" w:cs="仿宋"/>
          <w:color w:val="auto"/>
          <w:sz w:val="30"/>
          <w:szCs w:val="30"/>
        </w:rPr>
        <w:t>对本单位安全风险辨识管控全面负责，组织落实安全风险辨识管控</w:t>
      </w:r>
      <w:r>
        <w:rPr>
          <w:rFonts w:hint="eastAsia" w:ascii="仿宋" w:hAnsi="仿宋" w:eastAsia="仿宋" w:cs="仿宋"/>
          <w:color w:val="auto"/>
          <w:sz w:val="30"/>
          <w:szCs w:val="30"/>
          <w:lang w:val="en-US" w:eastAsia="zh-CN"/>
        </w:rPr>
        <w:t>措施</w:t>
      </w:r>
      <w:r>
        <w:rPr>
          <w:rFonts w:hint="eastAsia" w:ascii="仿宋" w:hAnsi="仿宋" w:eastAsia="仿宋" w:cs="仿宋"/>
          <w:color w:val="auto"/>
          <w:sz w:val="30"/>
          <w:szCs w:val="30"/>
        </w:rPr>
        <w:t>。</w:t>
      </w:r>
    </w:p>
    <w:p w14:paraId="6BFC3C60">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甲方的承包商需求部门负责组织乙方</w:t>
      </w:r>
      <w:r>
        <w:rPr>
          <w:rFonts w:hint="eastAsia" w:ascii="仿宋" w:hAnsi="仿宋" w:eastAsia="仿宋" w:cs="仿宋"/>
          <w:color w:val="auto"/>
          <w:sz w:val="30"/>
          <w:szCs w:val="30"/>
        </w:rPr>
        <w:t>采用工作安全分析（JSA）</w:t>
      </w:r>
      <w:r>
        <w:rPr>
          <w:rFonts w:hint="eastAsia" w:ascii="仿宋" w:hAnsi="仿宋" w:eastAsia="仿宋" w:cs="仿宋"/>
          <w:color w:val="auto"/>
          <w:sz w:val="30"/>
          <w:szCs w:val="30"/>
          <w:lang w:val="en-US" w:eastAsia="zh-CN"/>
        </w:rPr>
        <w:t>方法对施工项目进行</w:t>
      </w:r>
      <w:r>
        <w:rPr>
          <w:rFonts w:hint="eastAsia" w:ascii="仿宋" w:hAnsi="仿宋" w:eastAsia="仿宋" w:cs="仿宋"/>
          <w:color w:val="auto"/>
          <w:sz w:val="30"/>
          <w:szCs w:val="30"/>
        </w:rPr>
        <w:t>风险辨识</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并根据</w:t>
      </w:r>
      <w:r>
        <w:rPr>
          <w:rFonts w:hint="eastAsia" w:ascii="仿宋" w:hAnsi="仿宋" w:eastAsia="仿宋" w:cs="仿宋"/>
          <w:color w:val="auto"/>
          <w:sz w:val="30"/>
          <w:szCs w:val="30"/>
        </w:rPr>
        <w:t>风险辨识</w:t>
      </w:r>
      <w:r>
        <w:rPr>
          <w:rFonts w:hint="eastAsia" w:ascii="仿宋" w:hAnsi="仿宋" w:eastAsia="仿宋" w:cs="仿宋"/>
          <w:color w:val="auto"/>
          <w:sz w:val="30"/>
          <w:szCs w:val="30"/>
          <w:lang w:val="en-US" w:eastAsia="zh-CN"/>
        </w:rPr>
        <w:t>结果制定</w:t>
      </w:r>
      <w:r>
        <w:rPr>
          <w:rFonts w:hint="eastAsia" w:ascii="仿宋" w:hAnsi="仿宋" w:eastAsia="仿宋" w:cs="仿宋"/>
          <w:color w:val="auto"/>
          <w:sz w:val="30"/>
          <w:szCs w:val="30"/>
        </w:rPr>
        <w:t>管控</w:t>
      </w:r>
      <w:r>
        <w:rPr>
          <w:rFonts w:hint="eastAsia" w:ascii="仿宋" w:hAnsi="仿宋" w:eastAsia="仿宋" w:cs="仿宋"/>
          <w:color w:val="auto"/>
          <w:sz w:val="30"/>
          <w:szCs w:val="30"/>
          <w:lang w:val="en-US" w:eastAsia="zh-CN"/>
        </w:rPr>
        <w:t>措施并落实到位。</w:t>
      </w:r>
    </w:p>
    <w:p w14:paraId="5328DFDC">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工作安全分析（JSA）</w:t>
      </w:r>
      <w:r>
        <w:rPr>
          <w:rFonts w:hint="eastAsia" w:ascii="仿宋" w:hAnsi="仿宋" w:eastAsia="仿宋" w:cs="仿宋"/>
          <w:color w:val="auto"/>
          <w:sz w:val="30"/>
          <w:szCs w:val="30"/>
          <w:lang w:val="en-US" w:eastAsia="zh-CN"/>
        </w:rPr>
        <w:t>表根据作业许可管理制度由甲方进行审核并纳入承包商管理台账。</w:t>
      </w:r>
    </w:p>
    <w:p w14:paraId="2901DEA2">
      <w:pPr>
        <w:numPr>
          <w:ilvl w:val="0"/>
          <w:numId w:val="20"/>
        </w:numPr>
        <w:spacing w:line="500" w:lineRule="exact"/>
        <w:ind w:left="0" w:leftChars="0" w:firstLine="400" w:firstLineChars="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乙方应积极配合甲方</w:t>
      </w:r>
      <w:r>
        <w:rPr>
          <w:rFonts w:hint="eastAsia" w:ascii="仿宋" w:hAnsi="仿宋" w:eastAsia="仿宋" w:cs="仿宋"/>
          <w:color w:val="auto"/>
          <w:sz w:val="30"/>
          <w:szCs w:val="30"/>
        </w:rPr>
        <w:t>落实安全风险辨识管控</w:t>
      </w:r>
      <w:r>
        <w:rPr>
          <w:rFonts w:hint="eastAsia" w:ascii="仿宋" w:hAnsi="仿宋" w:eastAsia="仿宋" w:cs="仿宋"/>
          <w:color w:val="auto"/>
          <w:sz w:val="30"/>
          <w:szCs w:val="30"/>
          <w:lang w:val="en-US" w:eastAsia="zh-CN"/>
        </w:rPr>
        <w:t>措施</w:t>
      </w:r>
      <w:r>
        <w:rPr>
          <w:rFonts w:hint="eastAsia" w:ascii="仿宋" w:hAnsi="仿宋" w:eastAsia="仿宋" w:cs="仿宋"/>
          <w:color w:val="auto"/>
          <w:sz w:val="30"/>
          <w:szCs w:val="30"/>
        </w:rPr>
        <w:t>。</w:t>
      </w:r>
    </w:p>
    <w:p w14:paraId="0F0AFF8B">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乙方施工人员应参与</w:t>
      </w:r>
      <w:r>
        <w:rPr>
          <w:rFonts w:hint="eastAsia" w:ascii="仿宋" w:hAnsi="仿宋" w:eastAsia="仿宋" w:cs="仿宋"/>
          <w:color w:val="auto"/>
          <w:sz w:val="30"/>
          <w:szCs w:val="30"/>
        </w:rPr>
        <w:t>安全风险辨识管控</w:t>
      </w:r>
      <w:r>
        <w:rPr>
          <w:rFonts w:hint="eastAsia" w:ascii="仿宋" w:hAnsi="仿宋" w:eastAsia="仿宋" w:cs="仿宋"/>
          <w:color w:val="auto"/>
          <w:sz w:val="30"/>
          <w:szCs w:val="30"/>
          <w:lang w:val="en-US" w:eastAsia="zh-CN"/>
        </w:rPr>
        <w:t>过程。</w:t>
      </w:r>
    </w:p>
    <w:p w14:paraId="27F304C0">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乙方施工人员应对</w:t>
      </w:r>
      <w:r>
        <w:rPr>
          <w:rFonts w:hint="eastAsia" w:ascii="仿宋" w:hAnsi="仿宋" w:eastAsia="仿宋" w:cs="仿宋"/>
          <w:color w:val="auto"/>
          <w:sz w:val="30"/>
          <w:szCs w:val="30"/>
        </w:rPr>
        <w:t>安全风险辨识管控</w:t>
      </w:r>
      <w:r>
        <w:rPr>
          <w:rFonts w:hint="eastAsia" w:ascii="仿宋" w:hAnsi="仿宋" w:eastAsia="仿宋" w:cs="仿宋"/>
          <w:color w:val="auto"/>
          <w:sz w:val="30"/>
          <w:szCs w:val="30"/>
          <w:lang w:val="en-US" w:eastAsia="zh-CN"/>
        </w:rPr>
        <w:t>及</w:t>
      </w:r>
      <w:r>
        <w:rPr>
          <w:rFonts w:hint="eastAsia" w:ascii="仿宋" w:hAnsi="仿宋" w:eastAsia="仿宋" w:cs="仿宋"/>
          <w:color w:val="auto"/>
          <w:sz w:val="30"/>
          <w:szCs w:val="30"/>
        </w:rPr>
        <w:t>工作安全分析（JSA）</w:t>
      </w:r>
      <w:r>
        <w:rPr>
          <w:rFonts w:hint="eastAsia" w:ascii="仿宋" w:hAnsi="仿宋" w:eastAsia="仿宋" w:cs="仿宋"/>
          <w:color w:val="auto"/>
          <w:sz w:val="30"/>
          <w:szCs w:val="30"/>
          <w:lang w:val="en-US" w:eastAsia="zh-CN"/>
        </w:rPr>
        <w:t>表内容进行培训学习。</w:t>
      </w:r>
    </w:p>
    <w:p w14:paraId="2ECCC5CA">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乙方在施工过程中应不间断进行安全检查，对检查发现问题立即整改。</w:t>
      </w:r>
    </w:p>
    <w:p w14:paraId="02BB34C5">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甲方对乙方施工过程组织进行监督检查，并对检查发现的问题督促乙方立即整改。</w:t>
      </w:r>
    </w:p>
    <w:p w14:paraId="493F60F8">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bCs/>
          <w:sz w:val="30"/>
          <w:szCs w:val="30"/>
        </w:rPr>
        <w:t>对危害生命安全和身体健康的劳动条件，有权对生产经营单位提出批评、举报。对发现事故隐患或其他不安全因素，应当立即向现场安全管理人员或单位负责人报告。在发现直接危及人身安全的紧急情况时，有权停止作业或者在采取可能的应急措施后撤离作业场所。</w:t>
      </w:r>
    </w:p>
    <w:p w14:paraId="49660E07">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lang w:val="en-US" w:eastAsia="zh-CN"/>
        </w:rPr>
        <w:t>五、</w:t>
      </w:r>
      <w:r>
        <w:rPr>
          <w:rFonts w:hint="eastAsia" w:ascii="仿宋" w:hAnsi="仿宋" w:eastAsia="仿宋" w:cs="仿宋"/>
          <w:b/>
          <w:sz w:val="30"/>
          <w:szCs w:val="30"/>
        </w:rPr>
        <w:t>违约责任</w:t>
      </w:r>
    </w:p>
    <w:p w14:paraId="6EF8D83E">
      <w:pPr>
        <w:numPr>
          <w:ilvl w:val="0"/>
          <w:numId w:val="21"/>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乙方在作业过程中影响甲方正常生产，造成生产</w:t>
      </w:r>
      <w:r>
        <w:rPr>
          <w:rFonts w:hint="eastAsia" w:ascii="仿宋" w:hAnsi="仿宋" w:eastAsia="仿宋" w:cs="仿宋"/>
          <w:sz w:val="30"/>
          <w:szCs w:val="30"/>
        </w:rPr>
        <w:t>安全环保</w:t>
      </w:r>
      <w:r>
        <w:rPr>
          <w:rFonts w:hint="eastAsia" w:ascii="仿宋" w:hAnsi="仿宋" w:eastAsia="仿宋" w:cs="仿宋"/>
          <w:bCs/>
          <w:sz w:val="30"/>
          <w:szCs w:val="30"/>
        </w:rPr>
        <w:t>事故的，由甲方安全环保部组织各有关方召开事故分析会，根据事故责任分析，进行相应的责任追究和损失赔偿。</w:t>
      </w:r>
    </w:p>
    <w:p w14:paraId="2D5B5A67">
      <w:pPr>
        <w:numPr>
          <w:ilvl w:val="0"/>
          <w:numId w:val="21"/>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因乙方原因造成第三方人身伤害、财产损失或环境影响的，由乙方与第三方协商解决，但不得损害甲方利益。</w:t>
      </w:r>
    </w:p>
    <w:p w14:paraId="7487684A">
      <w:pPr>
        <w:numPr>
          <w:ilvl w:val="0"/>
          <w:numId w:val="21"/>
        </w:numPr>
        <w:spacing w:line="500" w:lineRule="exact"/>
        <w:ind w:left="0" w:leftChars="0" w:firstLine="400" w:firstLineChars="0"/>
        <w:rPr>
          <w:rFonts w:hint="eastAsia" w:ascii="仿宋" w:hAnsi="仿宋" w:eastAsia="仿宋" w:cs="仿宋"/>
          <w:bCs/>
          <w:i w:val="0"/>
          <w:caps w:val="0"/>
          <w:spacing w:val="0"/>
          <w:sz w:val="30"/>
          <w:szCs w:val="30"/>
          <w:shd w:val="clear" w:color="auto" w:fill="auto"/>
        </w:rPr>
      </w:pPr>
      <w:r>
        <w:rPr>
          <w:rFonts w:hint="eastAsia" w:ascii="仿宋" w:hAnsi="仿宋" w:eastAsia="仿宋" w:cs="仿宋"/>
          <w:bCs/>
          <w:i w:val="0"/>
          <w:caps w:val="0"/>
          <w:spacing w:val="0"/>
          <w:sz w:val="30"/>
          <w:szCs w:val="30"/>
          <w:shd w:val="clear" w:color="auto" w:fill="auto"/>
        </w:rPr>
        <w:t>乙方人员违反甲方有关安全管理制度，甲方依据《承包商安全管理</w:t>
      </w:r>
      <w:r>
        <w:rPr>
          <w:rFonts w:hint="eastAsia" w:ascii="仿宋" w:hAnsi="仿宋" w:eastAsia="仿宋" w:cs="仿宋"/>
          <w:bCs/>
          <w:i w:val="0"/>
          <w:caps w:val="0"/>
          <w:spacing w:val="0"/>
          <w:sz w:val="30"/>
          <w:szCs w:val="30"/>
          <w:shd w:val="clear" w:color="auto" w:fill="auto"/>
          <w:lang w:val="en-US" w:eastAsia="zh-CN"/>
        </w:rPr>
        <w:t>制度</w:t>
      </w:r>
      <w:r>
        <w:rPr>
          <w:rFonts w:hint="eastAsia" w:ascii="仿宋" w:hAnsi="仿宋" w:eastAsia="仿宋" w:cs="仿宋"/>
          <w:bCs/>
          <w:i w:val="0"/>
          <w:caps w:val="0"/>
          <w:spacing w:val="0"/>
          <w:sz w:val="30"/>
          <w:szCs w:val="30"/>
          <w:shd w:val="clear" w:color="auto" w:fill="auto"/>
        </w:rPr>
        <w:t>》中的处理条款</w:t>
      </w:r>
      <w:r>
        <w:rPr>
          <w:rFonts w:hint="eastAsia" w:ascii="仿宋" w:hAnsi="仿宋" w:eastAsia="仿宋" w:cs="仿宋"/>
          <w:bCs/>
          <w:i w:val="0"/>
          <w:caps w:val="0"/>
          <w:spacing w:val="0"/>
          <w:sz w:val="30"/>
          <w:szCs w:val="30"/>
          <w:shd w:val="clear" w:color="auto" w:fill="auto"/>
          <w:lang w:val="en-US" w:eastAsia="zh-CN"/>
        </w:rPr>
        <w:t>对</w:t>
      </w:r>
      <w:r>
        <w:rPr>
          <w:rFonts w:hint="eastAsia" w:ascii="仿宋" w:hAnsi="仿宋" w:eastAsia="仿宋" w:cs="仿宋"/>
          <w:bCs/>
          <w:i w:val="0"/>
          <w:caps w:val="0"/>
          <w:spacing w:val="0"/>
          <w:sz w:val="30"/>
          <w:szCs w:val="30"/>
          <w:shd w:val="clear" w:color="auto" w:fill="auto"/>
        </w:rPr>
        <w:t>乙方</w:t>
      </w:r>
      <w:r>
        <w:rPr>
          <w:rFonts w:hint="eastAsia" w:ascii="仿宋" w:hAnsi="仿宋" w:eastAsia="仿宋" w:cs="仿宋"/>
          <w:bCs/>
          <w:i w:val="0"/>
          <w:caps w:val="0"/>
          <w:spacing w:val="0"/>
          <w:sz w:val="30"/>
          <w:szCs w:val="30"/>
          <w:shd w:val="clear" w:color="auto" w:fill="auto"/>
          <w:lang w:val="en-US" w:eastAsia="zh-CN"/>
        </w:rPr>
        <w:t>进行处理</w:t>
      </w:r>
      <w:r>
        <w:rPr>
          <w:rFonts w:hint="eastAsia" w:ascii="仿宋" w:hAnsi="仿宋" w:eastAsia="仿宋" w:cs="仿宋"/>
          <w:bCs/>
          <w:i w:val="0"/>
          <w:caps w:val="0"/>
          <w:spacing w:val="0"/>
          <w:sz w:val="30"/>
          <w:szCs w:val="30"/>
          <w:shd w:val="clear" w:color="auto" w:fill="auto"/>
        </w:rPr>
        <w:t>。</w:t>
      </w:r>
    </w:p>
    <w:p w14:paraId="794EDA60">
      <w:pPr>
        <w:numPr>
          <w:ilvl w:val="0"/>
          <w:numId w:val="0"/>
        </w:numPr>
        <w:spacing w:line="500" w:lineRule="exact"/>
        <w:ind w:left="400" w:leftChars="0"/>
        <w:rPr>
          <w:ins w:id="3" w:author="西北望、射天狼…" w:date="2018-11-02T14:20:00Z"/>
          <w:rFonts w:hint="eastAsia" w:ascii="仿宋" w:hAnsi="仿宋" w:eastAsia="仿宋" w:cs="仿宋"/>
          <w:b/>
          <w:bCs w:val="0"/>
          <w:sz w:val="30"/>
          <w:szCs w:val="30"/>
        </w:rPr>
      </w:pPr>
      <w:r>
        <w:rPr>
          <w:rFonts w:hint="eastAsia" w:ascii="仿宋" w:hAnsi="仿宋" w:eastAsia="仿宋" w:cs="仿宋"/>
          <w:bCs/>
          <w:i w:val="0"/>
          <w:caps w:val="0"/>
          <w:spacing w:val="0"/>
          <w:sz w:val="30"/>
          <w:szCs w:val="30"/>
          <w:shd w:val="clear" w:color="auto" w:fill="auto"/>
          <w:lang w:val="en-US" w:eastAsia="zh-CN"/>
        </w:rPr>
        <w:t>4.</w:t>
      </w:r>
      <w:r>
        <w:rPr>
          <w:rFonts w:hint="eastAsia" w:ascii="仿宋" w:hAnsi="仿宋" w:eastAsia="仿宋" w:cs="仿宋"/>
          <w:bCs/>
          <w:i w:val="0"/>
          <w:caps w:val="0"/>
          <w:spacing w:val="0"/>
          <w:sz w:val="30"/>
          <w:szCs w:val="30"/>
          <w:shd w:val="clear" w:color="auto" w:fill="auto"/>
        </w:rPr>
        <w:t>乙方人员违反甲方安全管理规定和制度造成事故的，一切事故后果由乙方承担并负责处理，若事故给甲方造成人员伤亡和财产损失的乙方要承担责任并赔偿。</w:t>
      </w:r>
    </w:p>
    <w:p w14:paraId="264865E7">
      <w:pPr>
        <w:spacing w:line="500" w:lineRule="exact"/>
        <w:ind w:firstLine="555"/>
        <w:rPr>
          <w:rFonts w:hint="eastAsia" w:ascii="仿宋" w:hAnsi="仿宋" w:eastAsia="仿宋" w:cs="仿宋"/>
          <w:b/>
          <w:bCs w:val="0"/>
          <w:sz w:val="30"/>
          <w:szCs w:val="30"/>
        </w:rPr>
      </w:pPr>
      <w:r>
        <w:rPr>
          <w:rFonts w:hint="eastAsia" w:ascii="仿宋" w:hAnsi="仿宋" w:eastAsia="仿宋" w:cs="仿宋"/>
          <w:b/>
          <w:bCs w:val="0"/>
          <w:sz w:val="30"/>
          <w:szCs w:val="30"/>
        </w:rPr>
        <w:t>五、附则</w:t>
      </w:r>
    </w:p>
    <w:p w14:paraId="1775B0F6">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甲方授权</w:t>
      </w:r>
      <w:r>
        <w:rPr>
          <w:rFonts w:hint="eastAsia" w:ascii="仿宋" w:hAnsi="仿宋" w:eastAsia="仿宋" w:cs="仿宋"/>
          <w:bCs/>
          <w:sz w:val="30"/>
          <w:szCs w:val="30"/>
          <w:lang w:val="en-US" w:eastAsia="zh-CN"/>
        </w:rPr>
        <w:t>商务合作部</w:t>
      </w:r>
      <w:r>
        <w:rPr>
          <w:rFonts w:hint="eastAsia" w:ascii="仿宋" w:hAnsi="仿宋" w:eastAsia="仿宋" w:cs="仿宋"/>
          <w:bCs/>
          <w:sz w:val="30"/>
          <w:szCs w:val="30"/>
        </w:rPr>
        <w:t>作为甲方代表与乙方签订本协议，本协议是双方所签订的相关业务主体合同</w:t>
      </w:r>
      <w:r>
        <w:rPr>
          <w:rFonts w:hint="eastAsia" w:ascii="仿宋" w:hAnsi="仿宋" w:eastAsia="仿宋" w:cs="仿宋"/>
          <w:bCs/>
          <w:sz w:val="30"/>
          <w:szCs w:val="30"/>
          <w:u w:val="single"/>
          <w:lang w:val="en-US" w:eastAsia="zh-CN"/>
        </w:rPr>
        <w:t xml:space="preserve">                         </w:t>
      </w:r>
      <w:r>
        <w:rPr>
          <w:rFonts w:hint="eastAsia" w:ascii="仿宋" w:hAnsi="仿宋" w:eastAsia="仿宋" w:cs="仿宋"/>
          <w:bCs/>
          <w:sz w:val="30"/>
          <w:szCs w:val="30"/>
          <w:u w:val="none"/>
        </w:rPr>
        <w:t>的专门补充，</w:t>
      </w:r>
      <w:r>
        <w:rPr>
          <w:rFonts w:hint="eastAsia" w:ascii="仿宋" w:hAnsi="仿宋" w:eastAsia="仿宋" w:cs="仿宋"/>
          <w:bCs/>
          <w:sz w:val="30"/>
          <w:szCs w:val="30"/>
        </w:rPr>
        <w:t>具有同等法律效力。</w:t>
      </w:r>
    </w:p>
    <w:p w14:paraId="182DDF7E">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协议未尽事宜，由双方另行协商处理。</w:t>
      </w:r>
    </w:p>
    <w:p w14:paraId="744BB410">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本协议在履行过程中发生争议，</w:t>
      </w:r>
      <w:r>
        <w:rPr>
          <w:rFonts w:hint="eastAsia" w:ascii="仿宋" w:hAnsi="仿宋" w:eastAsia="仿宋" w:cs="仿宋"/>
          <w:bCs/>
          <w:sz w:val="30"/>
          <w:szCs w:val="30"/>
          <w:lang w:eastAsia="zh-CN"/>
        </w:rPr>
        <w:t>由双方协商解决，协商不成可通过司法程序裁决</w:t>
      </w:r>
      <w:r>
        <w:rPr>
          <w:rFonts w:hint="eastAsia" w:ascii="仿宋" w:hAnsi="仿宋" w:eastAsia="仿宋" w:cs="仿宋"/>
          <w:bCs/>
          <w:sz w:val="30"/>
          <w:szCs w:val="30"/>
        </w:rPr>
        <w:t>。</w:t>
      </w:r>
    </w:p>
    <w:p w14:paraId="4C6B36B3">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color w:val="auto"/>
          <w:sz w:val="30"/>
          <w:szCs w:val="30"/>
        </w:rPr>
        <w:t>本协议附承包商安全环保考核办法</w:t>
      </w:r>
      <w:r>
        <w:rPr>
          <w:rFonts w:hint="eastAsia" w:ascii="仿宋" w:hAnsi="仿宋" w:eastAsia="仿宋" w:cs="仿宋"/>
          <w:b w:val="0"/>
          <w:bCs w:val="0"/>
          <w:color w:val="auto"/>
          <w:sz w:val="30"/>
          <w:szCs w:val="30"/>
        </w:rPr>
        <w:t>。</w:t>
      </w:r>
    </w:p>
    <w:p w14:paraId="49103D0B">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本协议一式两份，甲、乙双方各一份，经自签订之日起生效，项目结束后，本协议自行失效。</w:t>
      </w:r>
    </w:p>
    <w:p w14:paraId="75BF8C42">
      <w:pPr>
        <w:spacing w:line="500" w:lineRule="exact"/>
        <w:rPr>
          <w:rFonts w:hint="eastAsia" w:ascii="仿宋" w:hAnsi="仿宋" w:eastAsia="仿宋" w:cs="仿宋"/>
          <w:sz w:val="30"/>
          <w:szCs w:val="30"/>
        </w:rPr>
      </w:pPr>
    </w:p>
    <w:p w14:paraId="3F852A85">
      <w:pPr>
        <w:spacing w:line="500" w:lineRule="exact"/>
        <w:rPr>
          <w:rFonts w:hint="eastAsia" w:ascii="仿宋" w:hAnsi="仿宋" w:eastAsia="仿宋" w:cs="仿宋"/>
          <w:color w:val="auto"/>
          <w:sz w:val="30"/>
          <w:szCs w:val="30"/>
        </w:rPr>
      </w:pPr>
      <w:r>
        <w:rPr>
          <w:rFonts w:hint="eastAsia" w:ascii="仿宋" w:hAnsi="仿宋" w:eastAsia="仿宋" w:cs="仿宋"/>
          <w:sz w:val="30"/>
          <w:szCs w:val="30"/>
        </w:rPr>
        <w:t>甲方</w:t>
      </w:r>
      <w:ins w:id="4" w:author="西北望、射天狼…" w:date="2018-11-06T15:05:00Z">
        <w:r>
          <w:rPr>
            <w:rFonts w:hint="eastAsia" w:ascii="仿宋" w:hAnsi="仿宋" w:eastAsia="仿宋" w:cs="仿宋"/>
            <w:color w:val="auto"/>
            <w:sz w:val="30"/>
            <w:szCs w:val="30"/>
            <w:lang w:eastAsia="zh-CN"/>
          </w:rPr>
          <w:t>（</w:t>
        </w:r>
      </w:ins>
      <w:ins w:id="5" w:author="西北望、射天狼…" w:date="2018-11-06T15:06:00Z">
        <w:r>
          <w:rPr>
            <w:rFonts w:hint="eastAsia" w:ascii="仿宋" w:hAnsi="仿宋" w:eastAsia="仿宋" w:cs="仿宋"/>
            <w:color w:val="auto"/>
            <w:sz w:val="30"/>
            <w:szCs w:val="30"/>
            <w:lang w:eastAsia="zh-CN"/>
          </w:rPr>
          <w:t>公</w:t>
        </w:r>
      </w:ins>
      <w:ins w:id="6" w:author="西北望、射天狼…" w:date="2018-11-06T15:05:00Z">
        <w:r>
          <w:rPr>
            <w:rFonts w:hint="eastAsia" w:ascii="仿宋" w:hAnsi="仿宋" w:eastAsia="仿宋" w:cs="仿宋"/>
            <w:color w:val="auto"/>
            <w:sz w:val="30"/>
            <w:szCs w:val="30"/>
            <w:lang w:eastAsia="zh-CN"/>
          </w:rPr>
          <w:t>章）</w:t>
        </w:r>
      </w:ins>
      <w:r>
        <w:rPr>
          <w:rFonts w:hint="eastAsia" w:ascii="仿宋" w:hAnsi="仿宋" w:eastAsia="仿宋" w:cs="仿宋"/>
          <w:color w:val="auto"/>
          <w:sz w:val="30"/>
          <w:szCs w:val="30"/>
        </w:rPr>
        <w:t>：                             乙方</w:t>
      </w:r>
      <w:ins w:id="7" w:author="西北望、射天狼…" w:date="2018-11-06T15:05:00Z">
        <w:r>
          <w:rPr>
            <w:rFonts w:hint="eastAsia" w:ascii="仿宋" w:hAnsi="仿宋" w:eastAsia="仿宋" w:cs="仿宋"/>
            <w:color w:val="auto"/>
            <w:sz w:val="30"/>
            <w:szCs w:val="30"/>
            <w:lang w:eastAsia="zh-CN"/>
          </w:rPr>
          <w:t>（</w:t>
        </w:r>
      </w:ins>
      <w:ins w:id="8" w:author="西北望、射天狼…" w:date="2018-11-06T15:06:00Z">
        <w:r>
          <w:rPr>
            <w:rFonts w:hint="eastAsia" w:ascii="仿宋" w:hAnsi="仿宋" w:eastAsia="仿宋" w:cs="仿宋"/>
            <w:color w:val="auto"/>
            <w:sz w:val="30"/>
            <w:szCs w:val="30"/>
            <w:lang w:eastAsia="zh-CN"/>
          </w:rPr>
          <w:t>公</w:t>
        </w:r>
      </w:ins>
      <w:ins w:id="9" w:author="西北望、射天狼…" w:date="2018-11-06T15:05:00Z">
        <w:r>
          <w:rPr>
            <w:rFonts w:hint="eastAsia" w:ascii="仿宋" w:hAnsi="仿宋" w:eastAsia="仿宋" w:cs="仿宋"/>
            <w:color w:val="auto"/>
            <w:sz w:val="30"/>
            <w:szCs w:val="30"/>
            <w:lang w:eastAsia="zh-CN"/>
          </w:rPr>
          <w:t>章）</w:t>
        </w:r>
      </w:ins>
      <w:r>
        <w:rPr>
          <w:rFonts w:hint="eastAsia" w:ascii="仿宋" w:hAnsi="仿宋" w:eastAsia="仿宋" w:cs="仿宋"/>
          <w:color w:val="auto"/>
          <w:sz w:val="30"/>
          <w:szCs w:val="30"/>
        </w:rPr>
        <w:t>：</w:t>
      </w:r>
    </w:p>
    <w:p w14:paraId="0786AABF">
      <w:pPr>
        <w:spacing w:line="500" w:lineRule="exact"/>
        <w:rPr>
          <w:ins w:id="10" w:author="西北望、射天狼…" w:date="2018-11-02T14:20:00Z"/>
          <w:rFonts w:hint="eastAsia" w:ascii="仿宋" w:hAnsi="仿宋" w:eastAsia="仿宋" w:cs="仿宋"/>
          <w:color w:val="auto"/>
          <w:sz w:val="30"/>
          <w:szCs w:val="30"/>
        </w:rPr>
      </w:pPr>
    </w:p>
    <w:p w14:paraId="3A420E0B">
      <w:pPr>
        <w:spacing w:line="500" w:lineRule="exact"/>
        <w:rPr>
          <w:ins w:id="11" w:author="西北望、射天狼…" w:date="2018-11-02T14:20:00Z"/>
          <w:rFonts w:hint="eastAsia" w:ascii="仿宋" w:hAnsi="仿宋" w:eastAsia="仿宋" w:cs="仿宋"/>
          <w:sz w:val="30"/>
          <w:szCs w:val="30"/>
        </w:rPr>
      </w:pPr>
    </w:p>
    <w:p w14:paraId="3BB841AF">
      <w:pPr>
        <w:spacing w:line="500" w:lineRule="exact"/>
        <w:rPr>
          <w:rFonts w:hint="eastAsia" w:ascii="仿宋" w:hAnsi="仿宋" w:eastAsia="仿宋" w:cs="仿宋"/>
          <w:sz w:val="30"/>
          <w:szCs w:val="30"/>
        </w:rPr>
      </w:pPr>
    </w:p>
    <w:p w14:paraId="1AD2492F">
      <w:pPr>
        <w:spacing w:line="500" w:lineRule="exact"/>
        <w:rPr>
          <w:rFonts w:hint="eastAsia" w:ascii="仿宋" w:hAnsi="仿宋" w:eastAsia="仿宋" w:cs="仿宋"/>
          <w:sz w:val="30"/>
          <w:szCs w:val="30"/>
        </w:rPr>
      </w:pPr>
      <w:r>
        <w:rPr>
          <w:rFonts w:hint="eastAsia" w:ascii="仿宋" w:hAnsi="仿宋" w:eastAsia="仿宋" w:cs="仿宋"/>
          <w:sz w:val="30"/>
          <w:szCs w:val="30"/>
        </w:rPr>
        <w:t>授权代表：                       授权代表：</w:t>
      </w:r>
    </w:p>
    <w:p w14:paraId="225DB399">
      <w:pPr>
        <w:spacing w:line="500" w:lineRule="exact"/>
        <w:ind w:firstLine="1200" w:firstLineChars="400"/>
        <w:rPr>
          <w:rFonts w:hint="eastAsia" w:ascii="仿宋" w:hAnsi="仿宋" w:eastAsia="仿宋" w:cs="仿宋"/>
          <w:sz w:val="30"/>
          <w:szCs w:val="30"/>
        </w:rPr>
      </w:pPr>
    </w:p>
    <w:p w14:paraId="0529BC6D">
      <w:pPr>
        <w:spacing w:line="500" w:lineRule="exact"/>
        <w:ind w:firstLine="1200" w:firstLineChars="400"/>
        <w:rPr>
          <w:rFonts w:hint="eastAsia" w:ascii="仿宋" w:hAnsi="仿宋" w:eastAsia="仿宋" w:cs="仿宋"/>
          <w:sz w:val="30"/>
          <w:szCs w:val="30"/>
        </w:rPr>
      </w:pPr>
      <w:r>
        <w:rPr>
          <w:rFonts w:hint="eastAsia" w:ascii="仿宋" w:hAnsi="仿宋" w:eastAsia="仿宋" w:cs="仿宋"/>
          <w:sz w:val="30"/>
          <w:szCs w:val="30"/>
        </w:rPr>
        <w:t>年  月   日                         年  月   日</w:t>
      </w:r>
    </w:p>
    <w:p w14:paraId="15B3EBBE">
      <w:pPr>
        <w:spacing w:line="600" w:lineRule="exact"/>
        <w:contextualSpacing/>
        <w:jc w:val="left"/>
        <w:rPr>
          <w:rFonts w:hint="eastAsia" w:ascii="仿宋_GB2312" w:eastAsia="仿宋_GB2312" w:cs="‹ÎSå"/>
          <w:bCs/>
          <w:kern w:val="1"/>
          <w:sz w:val="32"/>
          <w:szCs w:val="32"/>
          <w:lang w:val="en-US" w:eastAsia="zh-CN"/>
        </w:rPr>
      </w:pPr>
    </w:p>
    <w:p w14:paraId="5A241305">
      <w:pPr>
        <w:spacing w:line="600" w:lineRule="exact"/>
        <w:contextualSpacing/>
        <w:jc w:val="center"/>
        <w:rPr>
          <w:rFonts w:hint="eastAsia" w:ascii="仿宋_GB2312" w:eastAsia="仿宋_GB2312" w:cs="‹ÎSå"/>
          <w:bCs/>
          <w:kern w:val="1"/>
          <w:sz w:val="24"/>
        </w:rPr>
      </w:pPr>
    </w:p>
    <w:p w14:paraId="089DC9B4">
      <w:pPr>
        <w:spacing w:line="600" w:lineRule="exact"/>
        <w:contextualSpacing/>
        <w:jc w:val="center"/>
        <w:rPr>
          <w:rFonts w:hint="eastAsia" w:ascii="仿宋_GB2312" w:eastAsia="仿宋_GB2312" w:cs="‹ÎSå"/>
          <w:bCs/>
          <w:kern w:val="1"/>
          <w:sz w:val="24"/>
        </w:rPr>
      </w:pPr>
    </w:p>
    <w:p w14:paraId="0FF7AE6A">
      <w:pPr>
        <w:spacing w:line="600" w:lineRule="exact"/>
        <w:contextualSpacing/>
        <w:jc w:val="center"/>
        <w:rPr>
          <w:rFonts w:hint="eastAsia" w:ascii="仿宋_GB2312" w:eastAsia="仿宋_GB2312" w:cs="‹ÎSå"/>
          <w:bCs/>
          <w:kern w:val="1"/>
          <w:sz w:val="24"/>
        </w:rPr>
      </w:pPr>
    </w:p>
    <w:p w14:paraId="1726784D">
      <w:pPr>
        <w:spacing w:line="600" w:lineRule="exact"/>
        <w:contextualSpacing/>
        <w:jc w:val="center"/>
        <w:rPr>
          <w:rFonts w:hint="eastAsia" w:ascii="仿宋_GB2312" w:eastAsia="仿宋_GB2312" w:cs="‹ÎSå"/>
          <w:bCs/>
          <w:kern w:val="1"/>
          <w:sz w:val="24"/>
        </w:rPr>
      </w:pPr>
    </w:p>
    <w:p w14:paraId="2C6BEF38">
      <w:pPr>
        <w:spacing w:line="600" w:lineRule="exact"/>
        <w:contextualSpacing/>
        <w:jc w:val="center"/>
        <w:rPr>
          <w:rFonts w:hint="eastAsia" w:ascii="仿宋_GB2312" w:eastAsia="仿宋_GB2312" w:cs="‹ÎSå"/>
          <w:bCs/>
          <w:kern w:val="1"/>
          <w:sz w:val="24"/>
        </w:rPr>
      </w:pPr>
    </w:p>
    <w:p w14:paraId="243EDA33">
      <w:pPr>
        <w:spacing w:line="600" w:lineRule="exact"/>
        <w:contextualSpacing/>
        <w:jc w:val="center"/>
        <w:rPr>
          <w:rFonts w:hint="eastAsia" w:ascii="仿宋_GB2312" w:eastAsia="仿宋_GB2312" w:cs="‹ÎSå"/>
          <w:bCs/>
          <w:kern w:val="1"/>
          <w:sz w:val="24"/>
        </w:rPr>
      </w:pPr>
    </w:p>
    <w:p w14:paraId="1883C560">
      <w:pPr>
        <w:spacing w:line="600" w:lineRule="exact"/>
        <w:contextualSpacing/>
        <w:jc w:val="center"/>
        <w:rPr>
          <w:rFonts w:hint="eastAsia" w:ascii="仿宋_GB2312" w:eastAsia="仿宋_GB2312" w:cs="‹ÎSå"/>
          <w:bCs/>
          <w:kern w:val="1"/>
          <w:sz w:val="24"/>
        </w:rPr>
      </w:pPr>
    </w:p>
    <w:p w14:paraId="33475D47">
      <w:pPr>
        <w:spacing w:line="600" w:lineRule="exact"/>
        <w:contextualSpacing/>
        <w:jc w:val="center"/>
        <w:rPr>
          <w:rFonts w:hint="eastAsia" w:ascii="仿宋_GB2312" w:eastAsia="仿宋_GB2312" w:cs="‹ÎSå"/>
          <w:bCs/>
          <w:kern w:val="1"/>
          <w:sz w:val="24"/>
        </w:rPr>
      </w:pPr>
    </w:p>
    <w:p w14:paraId="12F4843C">
      <w:pPr>
        <w:spacing w:line="600" w:lineRule="exact"/>
        <w:contextualSpacing/>
        <w:jc w:val="center"/>
        <w:rPr>
          <w:rFonts w:hint="eastAsia" w:ascii="仿宋_GB2312" w:eastAsia="仿宋_GB2312" w:cs="‹ÎSå"/>
          <w:bCs/>
          <w:kern w:val="1"/>
          <w:sz w:val="24"/>
        </w:rPr>
      </w:pPr>
    </w:p>
    <w:p w14:paraId="61185B44">
      <w:pPr>
        <w:spacing w:line="600" w:lineRule="exact"/>
        <w:contextualSpacing/>
        <w:jc w:val="center"/>
        <w:rPr>
          <w:rFonts w:hint="eastAsia" w:ascii="仿宋_GB2312" w:eastAsia="仿宋_GB2312" w:cs="‹ÎSå"/>
          <w:bCs/>
          <w:kern w:val="1"/>
          <w:sz w:val="24"/>
        </w:rPr>
      </w:pPr>
    </w:p>
    <w:p w14:paraId="3034A8A8">
      <w:pPr>
        <w:spacing w:line="600" w:lineRule="exact"/>
        <w:contextualSpacing/>
        <w:jc w:val="both"/>
        <w:rPr>
          <w:rFonts w:hint="eastAsia" w:ascii="仿宋_GB2312" w:eastAsia="仿宋_GB2312" w:cs="‹ÎSå"/>
          <w:bCs/>
          <w:kern w:val="1"/>
          <w:sz w:val="24"/>
        </w:rPr>
      </w:pPr>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ÎSå">
    <w:altName w:val="Arial"/>
    <w:panose1 w:val="00000000000000000000"/>
    <w:charset w:val="00"/>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2768">
    <w:pPr>
      <w:pStyle w:val="10"/>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8CC3D">
    <w:pPr>
      <w:pStyle w:val="10"/>
      <w:framePr w:wrap="around" w:vAnchor="text" w:hAnchor="margin" w:xAlign="right" w:y="1"/>
      <w:rPr>
        <w:rStyle w:val="16"/>
      </w:rPr>
    </w:pPr>
    <w:r>
      <w:fldChar w:fldCharType="begin"/>
    </w:r>
    <w:r>
      <w:rPr>
        <w:rStyle w:val="16"/>
      </w:rPr>
      <w:instrText xml:space="preserve">PAGE  </w:instrText>
    </w:r>
    <w:r>
      <w:fldChar w:fldCharType="end"/>
    </w:r>
  </w:p>
  <w:p w14:paraId="67F9252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041ED"/>
    <w:multiLevelType w:val="singleLevel"/>
    <w:tmpl w:val="B04041ED"/>
    <w:lvl w:ilvl="0" w:tentative="0">
      <w:start w:val="3"/>
      <w:numFmt w:val="chineseCounting"/>
      <w:suff w:val="nothing"/>
      <w:lvlText w:val="（%1）"/>
      <w:lvlJc w:val="left"/>
      <w:rPr>
        <w:rFonts w:hint="eastAsia"/>
      </w:rPr>
    </w:lvl>
  </w:abstractNum>
  <w:abstractNum w:abstractNumId="1">
    <w:nsid w:val="0B9C213D"/>
    <w:multiLevelType w:val="multilevel"/>
    <w:tmpl w:val="0B9C213D"/>
    <w:lvl w:ilvl="0" w:tentative="0">
      <w:start w:val="1"/>
      <w:numFmt w:val="lowerLetter"/>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0ABE951"/>
    <w:multiLevelType w:val="singleLevel"/>
    <w:tmpl w:val="20ABE951"/>
    <w:lvl w:ilvl="0" w:tentative="0">
      <w:start w:val="2"/>
      <w:numFmt w:val="decimal"/>
      <w:suff w:val="nothing"/>
      <w:lvlText w:val="（%1）"/>
      <w:lvlJc w:val="left"/>
    </w:lvl>
  </w:abstractNum>
  <w:abstractNum w:abstractNumId="3">
    <w:nsid w:val="21A6275F"/>
    <w:multiLevelType w:val="multilevel"/>
    <w:tmpl w:val="21A6275F"/>
    <w:lvl w:ilvl="0" w:tentative="0">
      <w:start w:val="1"/>
      <w:numFmt w:val="lowerLetter"/>
      <w:suff w:val="space"/>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CD90CB"/>
    <w:multiLevelType w:val="singleLevel"/>
    <w:tmpl w:val="3CCD90CB"/>
    <w:lvl w:ilvl="0" w:tentative="0">
      <w:start w:val="1"/>
      <w:numFmt w:val="decimal"/>
      <w:suff w:val="nothing"/>
      <w:lvlText w:val="%1、"/>
      <w:lvlJc w:val="left"/>
    </w:lvl>
  </w:abstractNum>
  <w:abstractNum w:abstractNumId="5">
    <w:nsid w:val="52D50C39"/>
    <w:multiLevelType w:val="multilevel"/>
    <w:tmpl w:val="52D50C39"/>
    <w:lvl w:ilvl="0" w:tentative="0">
      <w:start w:val="1"/>
      <w:numFmt w:val="lowerLetter"/>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58BFBD57"/>
    <w:multiLevelType w:val="singleLevel"/>
    <w:tmpl w:val="58BFBD57"/>
    <w:lvl w:ilvl="0" w:tentative="0">
      <w:start w:val="1"/>
      <w:numFmt w:val="decimal"/>
      <w:suff w:val="nothing"/>
      <w:lvlText w:val="%1、"/>
      <w:lvlJc w:val="left"/>
    </w:lvl>
  </w:abstractNum>
  <w:abstractNum w:abstractNumId="7">
    <w:nsid w:val="63919DF5"/>
    <w:multiLevelType w:val="singleLevel"/>
    <w:tmpl w:val="63919DF5"/>
    <w:lvl w:ilvl="0" w:tentative="0">
      <w:start w:val="1"/>
      <w:numFmt w:val="lowerLetter"/>
      <w:lvlText w:val="%1."/>
      <w:lvlJc w:val="left"/>
      <w:pPr>
        <w:tabs>
          <w:tab w:val="left" w:pos="425"/>
        </w:tabs>
        <w:ind w:left="425" w:hanging="425"/>
      </w:pPr>
      <w:rPr>
        <w:rFonts w:hint="default"/>
      </w:rPr>
    </w:lvl>
  </w:abstractNum>
  <w:abstractNum w:abstractNumId="8">
    <w:nsid w:val="639D8382"/>
    <w:multiLevelType w:val="singleLevel"/>
    <w:tmpl w:val="639D8382"/>
    <w:lvl w:ilvl="0" w:tentative="0">
      <w:start w:val="1"/>
      <w:numFmt w:val="lowerLetter"/>
      <w:lvlText w:val="%1."/>
      <w:lvlJc w:val="left"/>
      <w:pPr>
        <w:tabs>
          <w:tab w:val="left" w:pos="425"/>
        </w:tabs>
        <w:ind w:left="425" w:hanging="425"/>
      </w:pPr>
      <w:rPr>
        <w:rFonts w:hint="default"/>
      </w:rPr>
    </w:lvl>
  </w:abstractNum>
  <w:abstractNum w:abstractNumId="9">
    <w:nsid w:val="639D84AC"/>
    <w:multiLevelType w:val="singleLevel"/>
    <w:tmpl w:val="639D84AC"/>
    <w:lvl w:ilvl="0" w:tentative="0">
      <w:start w:val="1"/>
      <w:numFmt w:val="lowerLetter"/>
      <w:lvlText w:val="%1."/>
      <w:lvlJc w:val="left"/>
      <w:pPr>
        <w:tabs>
          <w:tab w:val="left" w:pos="425"/>
        </w:tabs>
        <w:ind w:left="425" w:hanging="425"/>
      </w:pPr>
      <w:rPr>
        <w:rFonts w:hint="default"/>
      </w:rPr>
    </w:lvl>
  </w:abstractNum>
  <w:abstractNum w:abstractNumId="10">
    <w:nsid w:val="639D84C8"/>
    <w:multiLevelType w:val="singleLevel"/>
    <w:tmpl w:val="639D84C8"/>
    <w:lvl w:ilvl="0" w:tentative="0">
      <w:start w:val="1"/>
      <w:numFmt w:val="decimalEnclosedCircleChinese"/>
      <w:suff w:val="nothing"/>
      <w:lvlText w:val="%1　"/>
      <w:lvlJc w:val="left"/>
      <w:pPr>
        <w:ind w:left="0" w:firstLine="400"/>
      </w:pPr>
      <w:rPr>
        <w:rFonts w:hint="eastAsia"/>
      </w:rPr>
    </w:lvl>
  </w:abstractNum>
  <w:abstractNum w:abstractNumId="11">
    <w:nsid w:val="639D84E4"/>
    <w:multiLevelType w:val="singleLevel"/>
    <w:tmpl w:val="639D84E4"/>
    <w:lvl w:ilvl="0" w:tentative="0">
      <w:start w:val="1"/>
      <w:numFmt w:val="lowerLetter"/>
      <w:lvlText w:val="%1."/>
      <w:lvlJc w:val="left"/>
      <w:pPr>
        <w:tabs>
          <w:tab w:val="left" w:pos="425"/>
        </w:tabs>
        <w:ind w:left="425" w:hanging="425"/>
      </w:pPr>
      <w:rPr>
        <w:rFonts w:hint="default"/>
      </w:rPr>
    </w:lvl>
  </w:abstractNum>
  <w:abstractNum w:abstractNumId="12">
    <w:nsid w:val="639D8502"/>
    <w:multiLevelType w:val="singleLevel"/>
    <w:tmpl w:val="639D8502"/>
    <w:lvl w:ilvl="0" w:tentative="0">
      <w:start w:val="1"/>
      <w:numFmt w:val="lowerLetter"/>
      <w:lvlText w:val="%1."/>
      <w:lvlJc w:val="left"/>
      <w:pPr>
        <w:tabs>
          <w:tab w:val="left" w:pos="425"/>
        </w:tabs>
        <w:ind w:left="425" w:hanging="425"/>
      </w:pPr>
      <w:rPr>
        <w:rFonts w:hint="default"/>
      </w:rPr>
    </w:lvl>
  </w:abstractNum>
  <w:abstractNum w:abstractNumId="13">
    <w:nsid w:val="639D851B"/>
    <w:multiLevelType w:val="singleLevel"/>
    <w:tmpl w:val="639D851B"/>
    <w:lvl w:ilvl="0" w:tentative="0">
      <w:start w:val="1"/>
      <w:numFmt w:val="lowerLetter"/>
      <w:lvlText w:val="%1."/>
      <w:lvlJc w:val="left"/>
      <w:pPr>
        <w:tabs>
          <w:tab w:val="left" w:pos="425"/>
        </w:tabs>
        <w:ind w:left="425" w:hanging="425"/>
      </w:pPr>
      <w:rPr>
        <w:rFonts w:hint="default"/>
      </w:rPr>
    </w:lvl>
  </w:abstractNum>
  <w:abstractNum w:abstractNumId="14">
    <w:nsid w:val="64EC318E"/>
    <w:multiLevelType w:val="singleLevel"/>
    <w:tmpl w:val="64EC318E"/>
    <w:lvl w:ilvl="0" w:tentative="0">
      <w:start w:val="1"/>
      <w:numFmt w:val="decimal"/>
      <w:suff w:val="nothing"/>
      <w:lvlText w:val="%1．"/>
      <w:lvlJc w:val="left"/>
      <w:pPr>
        <w:ind w:left="0" w:firstLine="400"/>
      </w:pPr>
      <w:rPr>
        <w:rFonts w:hint="default"/>
        <w:b w:val="0"/>
        <w:bCs w:val="0"/>
        <w:color w:val="auto"/>
      </w:rPr>
    </w:lvl>
  </w:abstractNum>
  <w:abstractNum w:abstractNumId="15">
    <w:nsid w:val="64EC31B8"/>
    <w:multiLevelType w:val="singleLevel"/>
    <w:tmpl w:val="64EC31B8"/>
    <w:lvl w:ilvl="0" w:tentative="0">
      <w:start w:val="1"/>
      <w:numFmt w:val="decimal"/>
      <w:lvlText w:val="%1)"/>
      <w:lvlJc w:val="left"/>
      <w:pPr>
        <w:tabs>
          <w:tab w:val="left" w:pos="425"/>
        </w:tabs>
        <w:ind w:left="425" w:hanging="425"/>
      </w:pPr>
      <w:rPr>
        <w:rFonts w:hint="default"/>
      </w:rPr>
    </w:lvl>
  </w:abstractNum>
  <w:abstractNum w:abstractNumId="16">
    <w:nsid w:val="64EC3385"/>
    <w:multiLevelType w:val="singleLevel"/>
    <w:tmpl w:val="64EC3385"/>
    <w:lvl w:ilvl="0" w:tentative="0">
      <w:start w:val="1"/>
      <w:numFmt w:val="decimal"/>
      <w:suff w:val="nothing"/>
      <w:lvlText w:val="%1．"/>
      <w:lvlJc w:val="left"/>
      <w:pPr>
        <w:ind w:left="0" w:firstLine="400"/>
      </w:pPr>
      <w:rPr>
        <w:rFonts w:hint="default"/>
      </w:rPr>
    </w:lvl>
  </w:abstractNum>
  <w:abstractNum w:abstractNumId="17">
    <w:nsid w:val="64EC33B5"/>
    <w:multiLevelType w:val="singleLevel"/>
    <w:tmpl w:val="64EC33B5"/>
    <w:lvl w:ilvl="0" w:tentative="0">
      <w:start w:val="1"/>
      <w:numFmt w:val="decimal"/>
      <w:suff w:val="nothing"/>
      <w:lvlText w:val="%1．"/>
      <w:lvlJc w:val="left"/>
      <w:pPr>
        <w:ind w:left="0" w:firstLine="400"/>
      </w:pPr>
      <w:rPr>
        <w:rFonts w:hint="default"/>
      </w:rPr>
    </w:lvl>
  </w:abstractNum>
  <w:abstractNum w:abstractNumId="18">
    <w:nsid w:val="64EC3668"/>
    <w:multiLevelType w:val="singleLevel"/>
    <w:tmpl w:val="64EC3668"/>
    <w:lvl w:ilvl="0" w:tentative="0">
      <w:start w:val="1"/>
      <w:numFmt w:val="decimal"/>
      <w:suff w:val="nothing"/>
      <w:lvlText w:val="%1．"/>
      <w:lvlJc w:val="left"/>
      <w:pPr>
        <w:ind w:left="0" w:firstLine="400"/>
      </w:pPr>
      <w:rPr>
        <w:rFonts w:hint="default"/>
      </w:rPr>
    </w:lvl>
  </w:abstractNum>
  <w:abstractNum w:abstractNumId="19">
    <w:nsid w:val="64EC38E0"/>
    <w:multiLevelType w:val="singleLevel"/>
    <w:tmpl w:val="64EC38E0"/>
    <w:lvl w:ilvl="0" w:tentative="0">
      <w:start w:val="1"/>
      <w:numFmt w:val="decimal"/>
      <w:suff w:val="nothing"/>
      <w:lvlText w:val="%1．"/>
      <w:lvlJc w:val="left"/>
      <w:pPr>
        <w:ind w:left="0" w:firstLine="400"/>
      </w:pPr>
      <w:rPr>
        <w:rFonts w:hint="default"/>
      </w:rPr>
    </w:lvl>
  </w:abstractNum>
  <w:abstractNum w:abstractNumId="20">
    <w:nsid w:val="64EC3902"/>
    <w:multiLevelType w:val="singleLevel"/>
    <w:tmpl w:val="64EC3902"/>
    <w:lvl w:ilvl="0" w:tentative="0">
      <w:start w:val="1"/>
      <w:numFmt w:val="decimal"/>
      <w:suff w:val="nothing"/>
      <w:lvlText w:val="%1．"/>
      <w:lvlJc w:val="left"/>
      <w:pPr>
        <w:ind w:left="0" w:firstLine="400"/>
      </w:pPr>
      <w:rPr>
        <w:rFonts w:hint="default"/>
      </w:rPr>
    </w:lvl>
  </w:abstractNum>
  <w:abstractNum w:abstractNumId="21">
    <w:nsid w:val="6D895F27"/>
    <w:multiLevelType w:val="singleLevel"/>
    <w:tmpl w:val="6D895F27"/>
    <w:lvl w:ilvl="0" w:tentative="0">
      <w:start w:val="1"/>
      <w:numFmt w:val="decimal"/>
      <w:suff w:val="nothing"/>
      <w:lvlText w:val="（%1）"/>
      <w:lvlJc w:val="left"/>
    </w:lvl>
  </w:abstractNum>
  <w:num w:numId="1">
    <w:abstractNumId w:val="0"/>
  </w:num>
  <w:num w:numId="2">
    <w:abstractNumId w:val="21"/>
  </w:num>
  <w:num w:numId="3">
    <w:abstractNumId w:val="6"/>
  </w:num>
  <w:num w:numId="4">
    <w:abstractNumId w:val="8"/>
  </w:num>
  <w:num w:numId="5">
    <w:abstractNumId w:val="9"/>
  </w:num>
  <w:num w:numId="6">
    <w:abstractNumId w:val="10"/>
  </w:num>
  <w:num w:numId="7">
    <w:abstractNumId w:val="11"/>
  </w:num>
  <w:num w:numId="8">
    <w:abstractNumId w:val="12"/>
  </w:num>
  <w:num w:numId="9">
    <w:abstractNumId w:val="13"/>
  </w:num>
  <w:num w:numId="10">
    <w:abstractNumId w:val="4"/>
  </w:num>
  <w:num w:numId="11">
    <w:abstractNumId w:val="5"/>
  </w:num>
  <w:num w:numId="12">
    <w:abstractNumId w:val="1"/>
  </w:num>
  <w:num w:numId="13">
    <w:abstractNumId w:val="2"/>
  </w:num>
  <w:num w:numId="14">
    <w:abstractNumId w:val="7"/>
  </w:num>
  <w:num w:numId="15">
    <w:abstractNumId w:val="3"/>
  </w:num>
  <w:num w:numId="16">
    <w:abstractNumId w:val="17"/>
  </w:num>
  <w:num w:numId="17">
    <w:abstractNumId w:val="16"/>
  </w:num>
  <w:num w:numId="18">
    <w:abstractNumId w:val="14"/>
  </w:num>
  <w:num w:numId="19">
    <w:abstractNumId w:val="15"/>
  </w:num>
  <w:num w:numId="20">
    <w:abstractNumId w:val="18"/>
  </w:num>
  <w:num w:numId="21">
    <w:abstractNumId w:val="19"/>
  </w:num>
  <w:num w:numId="2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西北望、射天狼…">
    <w15:presenceInfo w15:providerId="None" w15:userId="西北望、射天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YWQ4ZjlkOTQ4YmE1ODU0OWE3NDU3MDNiYWIzMzgifQ=="/>
  </w:docVars>
  <w:rsids>
    <w:rsidRoot w:val="00C45D21"/>
    <w:rsid w:val="00000B36"/>
    <w:rsid w:val="00004237"/>
    <w:rsid w:val="0000578A"/>
    <w:rsid w:val="0001180E"/>
    <w:rsid w:val="000154D0"/>
    <w:rsid w:val="00021C6D"/>
    <w:rsid w:val="00023B13"/>
    <w:rsid w:val="00035B7E"/>
    <w:rsid w:val="00036953"/>
    <w:rsid w:val="000442FE"/>
    <w:rsid w:val="0004430B"/>
    <w:rsid w:val="0005551D"/>
    <w:rsid w:val="00066FCE"/>
    <w:rsid w:val="00072253"/>
    <w:rsid w:val="000750DA"/>
    <w:rsid w:val="00076FA5"/>
    <w:rsid w:val="00082DC7"/>
    <w:rsid w:val="00085D85"/>
    <w:rsid w:val="0009221D"/>
    <w:rsid w:val="00096B78"/>
    <w:rsid w:val="000B647E"/>
    <w:rsid w:val="000C32F4"/>
    <w:rsid w:val="000C5D79"/>
    <w:rsid w:val="000D54B7"/>
    <w:rsid w:val="000E0B0E"/>
    <w:rsid w:val="000E55A7"/>
    <w:rsid w:val="000F47AB"/>
    <w:rsid w:val="000F4A0C"/>
    <w:rsid w:val="00103F5A"/>
    <w:rsid w:val="00105CEC"/>
    <w:rsid w:val="0011682A"/>
    <w:rsid w:val="00117CC8"/>
    <w:rsid w:val="00130C15"/>
    <w:rsid w:val="00132B6D"/>
    <w:rsid w:val="00136470"/>
    <w:rsid w:val="00137AE7"/>
    <w:rsid w:val="00142A92"/>
    <w:rsid w:val="00146253"/>
    <w:rsid w:val="0014734C"/>
    <w:rsid w:val="00147CBF"/>
    <w:rsid w:val="00156ED5"/>
    <w:rsid w:val="00157FF3"/>
    <w:rsid w:val="00164E9C"/>
    <w:rsid w:val="0018747D"/>
    <w:rsid w:val="00192AC4"/>
    <w:rsid w:val="001B5216"/>
    <w:rsid w:val="001D2603"/>
    <w:rsid w:val="001E28D0"/>
    <w:rsid w:val="001E3B0A"/>
    <w:rsid w:val="001F0092"/>
    <w:rsid w:val="002058D8"/>
    <w:rsid w:val="00210CD9"/>
    <w:rsid w:val="00220534"/>
    <w:rsid w:val="00233BFC"/>
    <w:rsid w:val="00240AED"/>
    <w:rsid w:val="00240B04"/>
    <w:rsid w:val="00242358"/>
    <w:rsid w:val="00260456"/>
    <w:rsid w:val="00262421"/>
    <w:rsid w:val="0026486A"/>
    <w:rsid w:val="002661E8"/>
    <w:rsid w:val="00267781"/>
    <w:rsid w:val="00277FCE"/>
    <w:rsid w:val="002825B5"/>
    <w:rsid w:val="00282866"/>
    <w:rsid w:val="00282E34"/>
    <w:rsid w:val="00283FDC"/>
    <w:rsid w:val="00284ABB"/>
    <w:rsid w:val="00284D39"/>
    <w:rsid w:val="00287AC1"/>
    <w:rsid w:val="00294408"/>
    <w:rsid w:val="0029440A"/>
    <w:rsid w:val="002970D7"/>
    <w:rsid w:val="002A6A7A"/>
    <w:rsid w:val="002A79C0"/>
    <w:rsid w:val="002B2713"/>
    <w:rsid w:val="002B2D7A"/>
    <w:rsid w:val="002B48F7"/>
    <w:rsid w:val="002C0F5A"/>
    <w:rsid w:val="002C19D0"/>
    <w:rsid w:val="002C3E3B"/>
    <w:rsid w:val="002C49B4"/>
    <w:rsid w:val="002D6CD4"/>
    <w:rsid w:val="002E2E4D"/>
    <w:rsid w:val="002E43B0"/>
    <w:rsid w:val="002E617E"/>
    <w:rsid w:val="002E6F53"/>
    <w:rsid w:val="002F7E71"/>
    <w:rsid w:val="00305B10"/>
    <w:rsid w:val="00320A71"/>
    <w:rsid w:val="003536CD"/>
    <w:rsid w:val="003570B1"/>
    <w:rsid w:val="0035795E"/>
    <w:rsid w:val="00361A5B"/>
    <w:rsid w:val="0036489F"/>
    <w:rsid w:val="003650CC"/>
    <w:rsid w:val="00365C58"/>
    <w:rsid w:val="00373904"/>
    <w:rsid w:val="00375302"/>
    <w:rsid w:val="003A3FE3"/>
    <w:rsid w:val="003A5915"/>
    <w:rsid w:val="003B2EB5"/>
    <w:rsid w:val="003C2388"/>
    <w:rsid w:val="003C6355"/>
    <w:rsid w:val="003D7A49"/>
    <w:rsid w:val="003F2EF5"/>
    <w:rsid w:val="003F3C8C"/>
    <w:rsid w:val="003F5731"/>
    <w:rsid w:val="00402846"/>
    <w:rsid w:val="0040346D"/>
    <w:rsid w:val="00405FAB"/>
    <w:rsid w:val="004114C6"/>
    <w:rsid w:val="00417177"/>
    <w:rsid w:val="00417EAB"/>
    <w:rsid w:val="004212BA"/>
    <w:rsid w:val="00421BA4"/>
    <w:rsid w:val="00425EAB"/>
    <w:rsid w:val="00441BF5"/>
    <w:rsid w:val="00442262"/>
    <w:rsid w:val="00442D43"/>
    <w:rsid w:val="00445E09"/>
    <w:rsid w:val="004470B0"/>
    <w:rsid w:val="00451F80"/>
    <w:rsid w:val="00452358"/>
    <w:rsid w:val="004671B9"/>
    <w:rsid w:val="004678E4"/>
    <w:rsid w:val="00473FCE"/>
    <w:rsid w:val="004746C9"/>
    <w:rsid w:val="004748EC"/>
    <w:rsid w:val="00477CC9"/>
    <w:rsid w:val="004A0276"/>
    <w:rsid w:val="004A17CB"/>
    <w:rsid w:val="004A24C4"/>
    <w:rsid w:val="004A62BD"/>
    <w:rsid w:val="004D27B4"/>
    <w:rsid w:val="004E64C7"/>
    <w:rsid w:val="004E79BB"/>
    <w:rsid w:val="004F1B2A"/>
    <w:rsid w:val="004F3C10"/>
    <w:rsid w:val="004F6034"/>
    <w:rsid w:val="005025FC"/>
    <w:rsid w:val="00502F5B"/>
    <w:rsid w:val="00506FC7"/>
    <w:rsid w:val="00515AEA"/>
    <w:rsid w:val="005239C0"/>
    <w:rsid w:val="0053082E"/>
    <w:rsid w:val="00532E63"/>
    <w:rsid w:val="00535F64"/>
    <w:rsid w:val="00541377"/>
    <w:rsid w:val="00541AF9"/>
    <w:rsid w:val="00551866"/>
    <w:rsid w:val="0056437C"/>
    <w:rsid w:val="005773DF"/>
    <w:rsid w:val="00581DE7"/>
    <w:rsid w:val="00596D10"/>
    <w:rsid w:val="005B133E"/>
    <w:rsid w:val="005B5FE4"/>
    <w:rsid w:val="005C0D7C"/>
    <w:rsid w:val="005C3BFB"/>
    <w:rsid w:val="005C4296"/>
    <w:rsid w:val="005C4354"/>
    <w:rsid w:val="005D0E39"/>
    <w:rsid w:val="005D1832"/>
    <w:rsid w:val="005E332E"/>
    <w:rsid w:val="005F0D68"/>
    <w:rsid w:val="005F3F80"/>
    <w:rsid w:val="006031F4"/>
    <w:rsid w:val="00603A81"/>
    <w:rsid w:val="006136BF"/>
    <w:rsid w:val="0061459D"/>
    <w:rsid w:val="006202AC"/>
    <w:rsid w:val="006374A6"/>
    <w:rsid w:val="00641CF0"/>
    <w:rsid w:val="00642194"/>
    <w:rsid w:val="006440AB"/>
    <w:rsid w:val="00650C76"/>
    <w:rsid w:val="0065592C"/>
    <w:rsid w:val="0065665D"/>
    <w:rsid w:val="006570E9"/>
    <w:rsid w:val="00666A27"/>
    <w:rsid w:val="00690F06"/>
    <w:rsid w:val="0069245E"/>
    <w:rsid w:val="00695230"/>
    <w:rsid w:val="006B2734"/>
    <w:rsid w:val="006B7778"/>
    <w:rsid w:val="006C00E6"/>
    <w:rsid w:val="006C3D71"/>
    <w:rsid w:val="006D1016"/>
    <w:rsid w:val="006D504C"/>
    <w:rsid w:val="006E0B94"/>
    <w:rsid w:val="006E2403"/>
    <w:rsid w:val="006E27E4"/>
    <w:rsid w:val="006E3D0A"/>
    <w:rsid w:val="006E5D3B"/>
    <w:rsid w:val="007037A1"/>
    <w:rsid w:val="00703B92"/>
    <w:rsid w:val="00711691"/>
    <w:rsid w:val="007254A6"/>
    <w:rsid w:val="00727BA1"/>
    <w:rsid w:val="00735CE1"/>
    <w:rsid w:val="007363E5"/>
    <w:rsid w:val="00737965"/>
    <w:rsid w:val="0074325E"/>
    <w:rsid w:val="0074488A"/>
    <w:rsid w:val="00754944"/>
    <w:rsid w:val="00756FDD"/>
    <w:rsid w:val="00761D09"/>
    <w:rsid w:val="0076214C"/>
    <w:rsid w:val="00766EEB"/>
    <w:rsid w:val="00774B32"/>
    <w:rsid w:val="00795617"/>
    <w:rsid w:val="007A4B81"/>
    <w:rsid w:val="007B324B"/>
    <w:rsid w:val="007B4344"/>
    <w:rsid w:val="007B50AE"/>
    <w:rsid w:val="007C60F6"/>
    <w:rsid w:val="007C7E84"/>
    <w:rsid w:val="007D0B07"/>
    <w:rsid w:val="007D405B"/>
    <w:rsid w:val="007D4112"/>
    <w:rsid w:val="007D6199"/>
    <w:rsid w:val="007D64DF"/>
    <w:rsid w:val="007E1861"/>
    <w:rsid w:val="007E3287"/>
    <w:rsid w:val="007E4176"/>
    <w:rsid w:val="007E41FD"/>
    <w:rsid w:val="007E51F0"/>
    <w:rsid w:val="007E7F3F"/>
    <w:rsid w:val="007F2DD6"/>
    <w:rsid w:val="0080132D"/>
    <w:rsid w:val="00814965"/>
    <w:rsid w:val="008253BF"/>
    <w:rsid w:val="008318D4"/>
    <w:rsid w:val="0083579F"/>
    <w:rsid w:val="00850539"/>
    <w:rsid w:val="008516C8"/>
    <w:rsid w:val="00864401"/>
    <w:rsid w:val="00865C45"/>
    <w:rsid w:val="00872B61"/>
    <w:rsid w:val="00891F81"/>
    <w:rsid w:val="00891F9E"/>
    <w:rsid w:val="00894D40"/>
    <w:rsid w:val="008A222B"/>
    <w:rsid w:val="008A6F80"/>
    <w:rsid w:val="008B1EC3"/>
    <w:rsid w:val="008C36B2"/>
    <w:rsid w:val="008C51E9"/>
    <w:rsid w:val="008C5EFB"/>
    <w:rsid w:val="008D4745"/>
    <w:rsid w:val="008D6A58"/>
    <w:rsid w:val="008E0357"/>
    <w:rsid w:val="008E5D3C"/>
    <w:rsid w:val="008F36CE"/>
    <w:rsid w:val="008F3968"/>
    <w:rsid w:val="00900768"/>
    <w:rsid w:val="009163BA"/>
    <w:rsid w:val="00916471"/>
    <w:rsid w:val="009267DF"/>
    <w:rsid w:val="00931387"/>
    <w:rsid w:val="0093258E"/>
    <w:rsid w:val="0093323A"/>
    <w:rsid w:val="0093612E"/>
    <w:rsid w:val="009364A4"/>
    <w:rsid w:val="0093666D"/>
    <w:rsid w:val="009509C5"/>
    <w:rsid w:val="00964C87"/>
    <w:rsid w:val="00967593"/>
    <w:rsid w:val="00973D16"/>
    <w:rsid w:val="00974F69"/>
    <w:rsid w:val="00975972"/>
    <w:rsid w:val="009772F1"/>
    <w:rsid w:val="00977C2E"/>
    <w:rsid w:val="00980EEB"/>
    <w:rsid w:val="0098745B"/>
    <w:rsid w:val="00990603"/>
    <w:rsid w:val="009946F0"/>
    <w:rsid w:val="009A1CE6"/>
    <w:rsid w:val="009A3F44"/>
    <w:rsid w:val="009B1314"/>
    <w:rsid w:val="009B334A"/>
    <w:rsid w:val="009B41AD"/>
    <w:rsid w:val="009C43D4"/>
    <w:rsid w:val="009C693D"/>
    <w:rsid w:val="009D3D88"/>
    <w:rsid w:val="009D7896"/>
    <w:rsid w:val="009E27E7"/>
    <w:rsid w:val="009E3CC5"/>
    <w:rsid w:val="009E6E54"/>
    <w:rsid w:val="009E79C7"/>
    <w:rsid w:val="009F2E9A"/>
    <w:rsid w:val="009F6C65"/>
    <w:rsid w:val="00A14C1D"/>
    <w:rsid w:val="00A16CBA"/>
    <w:rsid w:val="00A17585"/>
    <w:rsid w:val="00A20FAF"/>
    <w:rsid w:val="00A22FB8"/>
    <w:rsid w:val="00A2413D"/>
    <w:rsid w:val="00A27003"/>
    <w:rsid w:val="00A27005"/>
    <w:rsid w:val="00A347B9"/>
    <w:rsid w:val="00A3551D"/>
    <w:rsid w:val="00A53D1D"/>
    <w:rsid w:val="00A55828"/>
    <w:rsid w:val="00A56D2D"/>
    <w:rsid w:val="00A6315C"/>
    <w:rsid w:val="00A63E2F"/>
    <w:rsid w:val="00A74B1F"/>
    <w:rsid w:val="00A8036C"/>
    <w:rsid w:val="00A82898"/>
    <w:rsid w:val="00A83DD9"/>
    <w:rsid w:val="00A85922"/>
    <w:rsid w:val="00A95058"/>
    <w:rsid w:val="00A95940"/>
    <w:rsid w:val="00AA2294"/>
    <w:rsid w:val="00AB368E"/>
    <w:rsid w:val="00AC343E"/>
    <w:rsid w:val="00AD751E"/>
    <w:rsid w:val="00AF27E2"/>
    <w:rsid w:val="00AF325D"/>
    <w:rsid w:val="00AF4C28"/>
    <w:rsid w:val="00B01C23"/>
    <w:rsid w:val="00B01CD2"/>
    <w:rsid w:val="00B064DF"/>
    <w:rsid w:val="00B06D52"/>
    <w:rsid w:val="00B16AE3"/>
    <w:rsid w:val="00B2455F"/>
    <w:rsid w:val="00B25D09"/>
    <w:rsid w:val="00B275F9"/>
    <w:rsid w:val="00B300AE"/>
    <w:rsid w:val="00B3610D"/>
    <w:rsid w:val="00B379F8"/>
    <w:rsid w:val="00B42D3B"/>
    <w:rsid w:val="00B46F97"/>
    <w:rsid w:val="00B52FCF"/>
    <w:rsid w:val="00B57B6C"/>
    <w:rsid w:val="00B631FA"/>
    <w:rsid w:val="00B64739"/>
    <w:rsid w:val="00B8380D"/>
    <w:rsid w:val="00B83A83"/>
    <w:rsid w:val="00BA5669"/>
    <w:rsid w:val="00BC5FB3"/>
    <w:rsid w:val="00BC6AC8"/>
    <w:rsid w:val="00BD0AE3"/>
    <w:rsid w:val="00BE3215"/>
    <w:rsid w:val="00BE33D4"/>
    <w:rsid w:val="00BE53C4"/>
    <w:rsid w:val="00BE58C3"/>
    <w:rsid w:val="00BE5F10"/>
    <w:rsid w:val="00BE6CF9"/>
    <w:rsid w:val="00BF2E4E"/>
    <w:rsid w:val="00BF7184"/>
    <w:rsid w:val="00C01CB2"/>
    <w:rsid w:val="00C20163"/>
    <w:rsid w:val="00C201E7"/>
    <w:rsid w:val="00C263EA"/>
    <w:rsid w:val="00C27C77"/>
    <w:rsid w:val="00C31B6C"/>
    <w:rsid w:val="00C45D21"/>
    <w:rsid w:val="00C51A2F"/>
    <w:rsid w:val="00C5567F"/>
    <w:rsid w:val="00C607DC"/>
    <w:rsid w:val="00C62D4A"/>
    <w:rsid w:val="00C6413D"/>
    <w:rsid w:val="00C70266"/>
    <w:rsid w:val="00C7603E"/>
    <w:rsid w:val="00C92221"/>
    <w:rsid w:val="00C93932"/>
    <w:rsid w:val="00C94853"/>
    <w:rsid w:val="00C9749C"/>
    <w:rsid w:val="00CA1C12"/>
    <w:rsid w:val="00CA79C6"/>
    <w:rsid w:val="00CD294A"/>
    <w:rsid w:val="00CF26CA"/>
    <w:rsid w:val="00CF3AD6"/>
    <w:rsid w:val="00CF7ACB"/>
    <w:rsid w:val="00D1486C"/>
    <w:rsid w:val="00D171F0"/>
    <w:rsid w:val="00D17229"/>
    <w:rsid w:val="00D172C2"/>
    <w:rsid w:val="00D17F0C"/>
    <w:rsid w:val="00D236FA"/>
    <w:rsid w:val="00D26EAE"/>
    <w:rsid w:val="00D36183"/>
    <w:rsid w:val="00D647B1"/>
    <w:rsid w:val="00D71DC8"/>
    <w:rsid w:val="00D750FB"/>
    <w:rsid w:val="00D7603E"/>
    <w:rsid w:val="00D77608"/>
    <w:rsid w:val="00D85EC6"/>
    <w:rsid w:val="00D922D1"/>
    <w:rsid w:val="00D9439B"/>
    <w:rsid w:val="00DA3266"/>
    <w:rsid w:val="00DA4FD9"/>
    <w:rsid w:val="00DC03EB"/>
    <w:rsid w:val="00DC14BC"/>
    <w:rsid w:val="00DC45EF"/>
    <w:rsid w:val="00DD386F"/>
    <w:rsid w:val="00DD67B2"/>
    <w:rsid w:val="00DE040B"/>
    <w:rsid w:val="00DE0D80"/>
    <w:rsid w:val="00DE5F1F"/>
    <w:rsid w:val="00DF255F"/>
    <w:rsid w:val="00DF2B93"/>
    <w:rsid w:val="00DF3B18"/>
    <w:rsid w:val="00DF3B64"/>
    <w:rsid w:val="00E03F47"/>
    <w:rsid w:val="00E07F8C"/>
    <w:rsid w:val="00E13B52"/>
    <w:rsid w:val="00E15890"/>
    <w:rsid w:val="00E1650C"/>
    <w:rsid w:val="00E2059D"/>
    <w:rsid w:val="00E20794"/>
    <w:rsid w:val="00E21752"/>
    <w:rsid w:val="00E217DE"/>
    <w:rsid w:val="00E26A62"/>
    <w:rsid w:val="00E26B91"/>
    <w:rsid w:val="00E314F0"/>
    <w:rsid w:val="00E31D1C"/>
    <w:rsid w:val="00E362AC"/>
    <w:rsid w:val="00E374B9"/>
    <w:rsid w:val="00E411A4"/>
    <w:rsid w:val="00E441A2"/>
    <w:rsid w:val="00E4464A"/>
    <w:rsid w:val="00E77CFB"/>
    <w:rsid w:val="00E807D2"/>
    <w:rsid w:val="00E9043E"/>
    <w:rsid w:val="00E91C62"/>
    <w:rsid w:val="00E92276"/>
    <w:rsid w:val="00EA3173"/>
    <w:rsid w:val="00EA538E"/>
    <w:rsid w:val="00EA6AED"/>
    <w:rsid w:val="00EA75EB"/>
    <w:rsid w:val="00EA795B"/>
    <w:rsid w:val="00EB0F83"/>
    <w:rsid w:val="00EB3B26"/>
    <w:rsid w:val="00EB62A8"/>
    <w:rsid w:val="00EC2566"/>
    <w:rsid w:val="00ED5039"/>
    <w:rsid w:val="00ED5C53"/>
    <w:rsid w:val="00EF025D"/>
    <w:rsid w:val="00F046E8"/>
    <w:rsid w:val="00F07666"/>
    <w:rsid w:val="00F13CD4"/>
    <w:rsid w:val="00F1687E"/>
    <w:rsid w:val="00F33AA9"/>
    <w:rsid w:val="00F418F1"/>
    <w:rsid w:val="00F43DFA"/>
    <w:rsid w:val="00F44D58"/>
    <w:rsid w:val="00F52F65"/>
    <w:rsid w:val="00F543A8"/>
    <w:rsid w:val="00F54B2B"/>
    <w:rsid w:val="00F55DFB"/>
    <w:rsid w:val="00F7774E"/>
    <w:rsid w:val="00F86EAD"/>
    <w:rsid w:val="00F91EC8"/>
    <w:rsid w:val="00F96D9A"/>
    <w:rsid w:val="00FA1DD2"/>
    <w:rsid w:val="00FB207B"/>
    <w:rsid w:val="00FC0A41"/>
    <w:rsid w:val="00FC322E"/>
    <w:rsid w:val="00FC7B8A"/>
    <w:rsid w:val="00FD0626"/>
    <w:rsid w:val="00FD1361"/>
    <w:rsid w:val="00FD4558"/>
    <w:rsid w:val="00FD564F"/>
    <w:rsid w:val="00FE1300"/>
    <w:rsid w:val="00FE147E"/>
    <w:rsid w:val="00FF7B6B"/>
    <w:rsid w:val="010349DF"/>
    <w:rsid w:val="01251AA4"/>
    <w:rsid w:val="01276CC2"/>
    <w:rsid w:val="014031A5"/>
    <w:rsid w:val="015D0D5E"/>
    <w:rsid w:val="01755368"/>
    <w:rsid w:val="0176597C"/>
    <w:rsid w:val="018B650C"/>
    <w:rsid w:val="01B9692A"/>
    <w:rsid w:val="01CA7F0D"/>
    <w:rsid w:val="01E035CB"/>
    <w:rsid w:val="01F02EA3"/>
    <w:rsid w:val="01FA3238"/>
    <w:rsid w:val="026659F0"/>
    <w:rsid w:val="026F007F"/>
    <w:rsid w:val="0270173E"/>
    <w:rsid w:val="02AF7A4C"/>
    <w:rsid w:val="02D550FD"/>
    <w:rsid w:val="02E978A4"/>
    <w:rsid w:val="03051C2A"/>
    <w:rsid w:val="0317768F"/>
    <w:rsid w:val="03300F87"/>
    <w:rsid w:val="037A11E6"/>
    <w:rsid w:val="038D087F"/>
    <w:rsid w:val="03AB416A"/>
    <w:rsid w:val="03BE46CA"/>
    <w:rsid w:val="03D11F03"/>
    <w:rsid w:val="03E57087"/>
    <w:rsid w:val="03EE3E2C"/>
    <w:rsid w:val="03F91CA9"/>
    <w:rsid w:val="042452CB"/>
    <w:rsid w:val="04670C4E"/>
    <w:rsid w:val="047441A4"/>
    <w:rsid w:val="04840EB7"/>
    <w:rsid w:val="048A2E85"/>
    <w:rsid w:val="049C6FD8"/>
    <w:rsid w:val="04DB761E"/>
    <w:rsid w:val="04E05112"/>
    <w:rsid w:val="050B6ACA"/>
    <w:rsid w:val="053E37E6"/>
    <w:rsid w:val="055C4173"/>
    <w:rsid w:val="0569039A"/>
    <w:rsid w:val="057263EE"/>
    <w:rsid w:val="05AE6429"/>
    <w:rsid w:val="061029AC"/>
    <w:rsid w:val="061C3241"/>
    <w:rsid w:val="06251EA9"/>
    <w:rsid w:val="062D752E"/>
    <w:rsid w:val="064448F4"/>
    <w:rsid w:val="06447998"/>
    <w:rsid w:val="06614333"/>
    <w:rsid w:val="067F0187"/>
    <w:rsid w:val="068E120E"/>
    <w:rsid w:val="06A411DD"/>
    <w:rsid w:val="06B6547B"/>
    <w:rsid w:val="06ED14B9"/>
    <w:rsid w:val="070829BA"/>
    <w:rsid w:val="074E1E7A"/>
    <w:rsid w:val="078D1803"/>
    <w:rsid w:val="07AB6546"/>
    <w:rsid w:val="08004EB1"/>
    <w:rsid w:val="080619CA"/>
    <w:rsid w:val="08114650"/>
    <w:rsid w:val="081C3B52"/>
    <w:rsid w:val="08556A9D"/>
    <w:rsid w:val="08796D38"/>
    <w:rsid w:val="087C1626"/>
    <w:rsid w:val="0889068B"/>
    <w:rsid w:val="08917DB2"/>
    <w:rsid w:val="08934B1B"/>
    <w:rsid w:val="092A47A1"/>
    <w:rsid w:val="092F6D8F"/>
    <w:rsid w:val="09373ABB"/>
    <w:rsid w:val="094E0124"/>
    <w:rsid w:val="09532A1B"/>
    <w:rsid w:val="096F1AF6"/>
    <w:rsid w:val="097529BD"/>
    <w:rsid w:val="098F0A15"/>
    <w:rsid w:val="09A6701A"/>
    <w:rsid w:val="09A87835"/>
    <w:rsid w:val="09C33652"/>
    <w:rsid w:val="09EC7201"/>
    <w:rsid w:val="09F20CA0"/>
    <w:rsid w:val="0A43737F"/>
    <w:rsid w:val="0A817BA0"/>
    <w:rsid w:val="0A8628A6"/>
    <w:rsid w:val="0A8D488B"/>
    <w:rsid w:val="0AC95B7A"/>
    <w:rsid w:val="0AF22F92"/>
    <w:rsid w:val="0AF93815"/>
    <w:rsid w:val="0B110C73"/>
    <w:rsid w:val="0B115CDA"/>
    <w:rsid w:val="0B192960"/>
    <w:rsid w:val="0B3D7D0E"/>
    <w:rsid w:val="0B426E07"/>
    <w:rsid w:val="0B426E0C"/>
    <w:rsid w:val="0B4F2F67"/>
    <w:rsid w:val="0B5A6992"/>
    <w:rsid w:val="0B7F0C20"/>
    <w:rsid w:val="0B7F41AE"/>
    <w:rsid w:val="0BD936D7"/>
    <w:rsid w:val="0BE27F6E"/>
    <w:rsid w:val="0BF45FAE"/>
    <w:rsid w:val="0C0015CD"/>
    <w:rsid w:val="0C012C2E"/>
    <w:rsid w:val="0C09469A"/>
    <w:rsid w:val="0C156C5A"/>
    <w:rsid w:val="0C2D0CE0"/>
    <w:rsid w:val="0C6F5DE9"/>
    <w:rsid w:val="0C726EAE"/>
    <w:rsid w:val="0C896DEC"/>
    <w:rsid w:val="0CA44F6D"/>
    <w:rsid w:val="0CAF76CC"/>
    <w:rsid w:val="0CD3181F"/>
    <w:rsid w:val="0CEE725D"/>
    <w:rsid w:val="0CF101F3"/>
    <w:rsid w:val="0CF52F98"/>
    <w:rsid w:val="0CF81FF6"/>
    <w:rsid w:val="0D0B606D"/>
    <w:rsid w:val="0D1B516E"/>
    <w:rsid w:val="0D3B2A24"/>
    <w:rsid w:val="0D3F1C52"/>
    <w:rsid w:val="0D5A2CE4"/>
    <w:rsid w:val="0D651279"/>
    <w:rsid w:val="0D680F35"/>
    <w:rsid w:val="0D8A168A"/>
    <w:rsid w:val="0D906017"/>
    <w:rsid w:val="0DAC7D6C"/>
    <w:rsid w:val="0DB5037A"/>
    <w:rsid w:val="0DC857B1"/>
    <w:rsid w:val="0DCF1501"/>
    <w:rsid w:val="0DF83FFE"/>
    <w:rsid w:val="0E1A7037"/>
    <w:rsid w:val="0E523743"/>
    <w:rsid w:val="0EBF06D0"/>
    <w:rsid w:val="0ECC12D1"/>
    <w:rsid w:val="0EDB32C2"/>
    <w:rsid w:val="0F0F7DA6"/>
    <w:rsid w:val="0F15025F"/>
    <w:rsid w:val="0F1C7406"/>
    <w:rsid w:val="0F3827E4"/>
    <w:rsid w:val="0F474907"/>
    <w:rsid w:val="0F476ECA"/>
    <w:rsid w:val="0F672722"/>
    <w:rsid w:val="0F6E2388"/>
    <w:rsid w:val="0FC21136"/>
    <w:rsid w:val="0FC33899"/>
    <w:rsid w:val="0FC774AF"/>
    <w:rsid w:val="0FE97C61"/>
    <w:rsid w:val="0FF265C7"/>
    <w:rsid w:val="10B0281A"/>
    <w:rsid w:val="10DE353E"/>
    <w:rsid w:val="10EF192C"/>
    <w:rsid w:val="11064258"/>
    <w:rsid w:val="11107080"/>
    <w:rsid w:val="111B4041"/>
    <w:rsid w:val="114D02C5"/>
    <w:rsid w:val="11D74A06"/>
    <w:rsid w:val="11F00DDE"/>
    <w:rsid w:val="120F17F8"/>
    <w:rsid w:val="121C7949"/>
    <w:rsid w:val="12276AA3"/>
    <w:rsid w:val="122D2F1F"/>
    <w:rsid w:val="12423B22"/>
    <w:rsid w:val="1299596E"/>
    <w:rsid w:val="12CD7C1F"/>
    <w:rsid w:val="12D23DE0"/>
    <w:rsid w:val="12E20E35"/>
    <w:rsid w:val="132A7460"/>
    <w:rsid w:val="13346096"/>
    <w:rsid w:val="134C25F2"/>
    <w:rsid w:val="134C604F"/>
    <w:rsid w:val="13A04ACF"/>
    <w:rsid w:val="13D77CAA"/>
    <w:rsid w:val="13DD53B6"/>
    <w:rsid w:val="14221993"/>
    <w:rsid w:val="14301601"/>
    <w:rsid w:val="145C32CA"/>
    <w:rsid w:val="14CB7847"/>
    <w:rsid w:val="14CE4783"/>
    <w:rsid w:val="14F25E69"/>
    <w:rsid w:val="154D47EE"/>
    <w:rsid w:val="1555064C"/>
    <w:rsid w:val="15683991"/>
    <w:rsid w:val="156C48AB"/>
    <w:rsid w:val="15705484"/>
    <w:rsid w:val="15780B53"/>
    <w:rsid w:val="15906BFA"/>
    <w:rsid w:val="15C72AF2"/>
    <w:rsid w:val="15F55470"/>
    <w:rsid w:val="163F39AB"/>
    <w:rsid w:val="164C4E8A"/>
    <w:rsid w:val="1667250B"/>
    <w:rsid w:val="167E3CCD"/>
    <w:rsid w:val="169E391C"/>
    <w:rsid w:val="16B71A4C"/>
    <w:rsid w:val="16C13DBD"/>
    <w:rsid w:val="16DC6493"/>
    <w:rsid w:val="17190E2C"/>
    <w:rsid w:val="1747796A"/>
    <w:rsid w:val="174A7237"/>
    <w:rsid w:val="17503129"/>
    <w:rsid w:val="17513478"/>
    <w:rsid w:val="17612B0D"/>
    <w:rsid w:val="17DC6A57"/>
    <w:rsid w:val="17F3183E"/>
    <w:rsid w:val="181F0894"/>
    <w:rsid w:val="18262CAD"/>
    <w:rsid w:val="18280B19"/>
    <w:rsid w:val="182A6F0D"/>
    <w:rsid w:val="182F1F90"/>
    <w:rsid w:val="18433254"/>
    <w:rsid w:val="18617D4C"/>
    <w:rsid w:val="18656EC7"/>
    <w:rsid w:val="187D5C52"/>
    <w:rsid w:val="18893D8F"/>
    <w:rsid w:val="18A72C2A"/>
    <w:rsid w:val="18A752F4"/>
    <w:rsid w:val="18B8162D"/>
    <w:rsid w:val="18BE5EEE"/>
    <w:rsid w:val="18E46FF4"/>
    <w:rsid w:val="194A0503"/>
    <w:rsid w:val="194E4DB3"/>
    <w:rsid w:val="19520625"/>
    <w:rsid w:val="196263CF"/>
    <w:rsid w:val="19B07667"/>
    <w:rsid w:val="19B11859"/>
    <w:rsid w:val="19CE6949"/>
    <w:rsid w:val="19CF4C2B"/>
    <w:rsid w:val="19D03A32"/>
    <w:rsid w:val="1A427E4D"/>
    <w:rsid w:val="1A4D3A11"/>
    <w:rsid w:val="1A641CC7"/>
    <w:rsid w:val="1A6C1BBA"/>
    <w:rsid w:val="1A6C5716"/>
    <w:rsid w:val="1A7A0C6D"/>
    <w:rsid w:val="1A8F66E1"/>
    <w:rsid w:val="1AA220A2"/>
    <w:rsid w:val="1AC0018F"/>
    <w:rsid w:val="1AC136F4"/>
    <w:rsid w:val="1ACC7AF6"/>
    <w:rsid w:val="1AEE692F"/>
    <w:rsid w:val="1AEF08EF"/>
    <w:rsid w:val="1AFB4D0C"/>
    <w:rsid w:val="1B675CAC"/>
    <w:rsid w:val="1B836635"/>
    <w:rsid w:val="1B883BF4"/>
    <w:rsid w:val="1B9A6735"/>
    <w:rsid w:val="1BA16848"/>
    <w:rsid w:val="1BC718D6"/>
    <w:rsid w:val="1BD607F0"/>
    <w:rsid w:val="1BD84F7E"/>
    <w:rsid w:val="1C1442B7"/>
    <w:rsid w:val="1C2362A8"/>
    <w:rsid w:val="1C27522B"/>
    <w:rsid w:val="1C2A1151"/>
    <w:rsid w:val="1C3C4688"/>
    <w:rsid w:val="1C904D15"/>
    <w:rsid w:val="1CB20611"/>
    <w:rsid w:val="1CF66286"/>
    <w:rsid w:val="1CFB2EF1"/>
    <w:rsid w:val="1D134F0B"/>
    <w:rsid w:val="1D497F91"/>
    <w:rsid w:val="1D87743E"/>
    <w:rsid w:val="1D8857A1"/>
    <w:rsid w:val="1DA3784F"/>
    <w:rsid w:val="1DD43CFE"/>
    <w:rsid w:val="1DE60DE1"/>
    <w:rsid w:val="1DF26E88"/>
    <w:rsid w:val="1E067F71"/>
    <w:rsid w:val="1E0740D4"/>
    <w:rsid w:val="1E222749"/>
    <w:rsid w:val="1E525C31"/>
    <w:rsid w:val="1E5C2AAF"/>
    <w:rsid w:val="1E735A54"/>
    <w:rsid w:val="1E9A7F2E"/>
    <w:rsid w:val="1EAB5036"/>
    <w:rsid w:val="1EC86614"/>
    <w:rsid w:val="1F325180"/>
    <w:rsid w:val="1F515C17"/>
    <w:rsid w:val="1F6504CC"/>
    <w:rsid w:val="1F7766DB"/>
    <w:rsid w:val="1F8B7A4F"/>
    <w:rsid w:val="1FB20154"/>
    <w:rsid w:val="1FF253A9"/>
    <w:rsid w:val="2025068D"/>
    <w:rsid w:val="204A3066"/>
    <w:rsid w:val="207042D8"/>
    <w:rsid w:val="20893556"/>
    <w:rsid w:val="208F11C4"/>
    <w:rsid w:val="20AF00A4"/>
    <w:rsid w:val="20C45A53"/>
    <w:rsid w:val="20CB3162"/>
    <w:rsid w:val="20F142BF"/>
    <w:rsid w:val="210C618E"/>
    <w:rsid w:val="21132784"/>
    <w:rsid w:val="2122788E"/>
    <w:rsid w:val="21351C56"/>
    <w:rsid w:val="213B450E"/>
    <w:rsid w:val="21582DB2"/>
    <w:rsid w:val="21B75E11"/>
    <w:rsid w:val="21DF490D"/>
    <w:rsid w:val="21FB4CBE"/>
    <w:rsid w:val="220621AA"/>
    <w:rsid w:val="22151223"/>
    <w:rsid w:val="2218088A"/>
    <w:rsid w:val="224A19EC"/>
    <w:rsid w:val="22A04D6A"/>
    <w:rsid w:val="22DB78DD"/>
    <w:rsid w:val="22DD5403"/>
    <w:rsid w:val="22F1156A"/>
    <w:rsid w:val="23034C7C"/>
    <w:rsid w:val="230B280E"/>
    <w:rsid w:val="2317067B"/>
    <w:rsid w:val="23360658"/>
    <w:rsid w:val="23450B15"/>
    <w:rsid w:val="23524D3A"/>
    <w:rsid w:val="237B6E44"/>
    <w:rsid w:val="237D7943"/>
    <w:rsid w:val="23B77DA4"/>
    <w:rsid w:val="23E23CEB"/>
    <w:rsid w:val="240C79A8"/>
    <w:rsid w:val="242E1C8E"/>
    <w:rsid w:val="24392B0D"/>
    <w:rsid w:val="24394341"/>
    <w:rsid w:val="247F027B"/>
    <w:rsid w:val="24920B3C"/>
    <w:rsid w:val="24B0309F"/>
    <w:rsid w:val="24BE787E"/>
    <w:rsid w:val="24CB6172"/>
    <w:rsid w:val="251C0EA0"/>
    <w:rsid w:val="251D5D33"/>
    <w:rsid w:val="251F059C"/>
    <w:rsid w:val="256A616D"/>
    <w:rsid w:val="258D1D71"/>
    <w:rsid w:val="25D51B6F"/>
    <w:rsid w:val="263F38F7"/>
    <w:rsid w:val="265F1D2D"/>
    <w:rsid w:val="267F259B"/>
    <w:rsid w:val="2682270E"/>
    <w:rsid w:val="26911E4A"/>
    <w:rsid w:val="26AA620F"/>
    <w:rsid w:val="26C87AB5"/>
    <w:rsid w:val="26E45AAA"/>
    <w:rsid w:val="270E64D3"/>
    <w:rsid w:val="27421D8D"/>
    <w:rsid w:val="27B35276"/>
    <w:rsid w:val="27CB0F98"/>
    <w:rsid w:val="27E50230"/>
    <w:rsid w:val="27EF429E"/>
    <w:rsid w:val="281E1E69"/>
    <w:rsid w:val="28441F3D"/>
    <w:rsid w:val="28556425"/>
    <w:rsid w:val="285B7282"/>
    <w:rsid w:val="28640A4B"/>
    <w:rsid w:val="287A36F4"/>
    <w:rsid w:val="28B14E43"/>
    <w:rsid w:val="28EE6A44"/>
    <w:rsid w:val="290D215F"/>
    <w:rsid w:val="291D0921"/>
    <w:rsid w:val="291D3805"/>
    <w:rsid w:val="292875F4"/>
    <w:rsid w:val="293E6A9B"/>
    <w:rsid w:val="295121B2"/>
    <w:rsid w:val="296D2800"/>
    <w:rsid w:val="297222B3"/>
    <w:rsid w:val="29845698"/>
    <w:rsid w:val="298E633C"/>
    <w:rsid w:val="29AE17CF"/>
    <w:rsid w:val="29C3070F"/>
    <w:rsid w:val="29DB4D10"/>
    <w:rsid w:val="29DF7B62"/>
    <w:rsid w:val="29E90B31"/>
    <w:rsid w:val="2A07031F"/>
    <w:rsid w:val="2A0C2A72"/>
    <w:rsid w:val="2A0E0598"/>
    <w:rsid w:val="2A152DA2"/>
    <w:rsid w:val="2A3279B1"/>
    <w:rsid w:val="2A4C7BC2"/>
    <w:rsid w:val="2A735909"/>
    <w:rsid w:val="2A9123F1"/>
    <w:rsid w:val="2AD2095B"/>
    <w:rsid w:val="2AD948FE"/>
    <w:rsid w:val="2AE35581"/>
    <w:rsid w:val="2AE651B3"/>
    <w:rsid w:val="2AF809D6"/>
    <w:rsid w:val="2AFC67D9"/>
    <w:rsid w:val="2B0D5ABA"/>
    <w:rsid w:val="2B1D6FDE"/>
    <w:rsid w:val="2B1F0B69"/>
    <w:rsid w:val="2B2A27DB"/>
    <w:rsid w:val="2B3A1BFB"/>
    <w:rsid w:val="2B6909E2"/>
    <w:rsid w:val="2B6A2A96"/>
    <w:rsid w:val="2B8D373E"/>
    <w:rsid w:val="2B9273B1"/>
    <w:rsid w:val="2B9351F9"/>
    <w:rsid w:val="2BA9021E"/>
    <w:rsid w:val="2BB57504"/>
    <w:rsid w:val="2C500193"/>
    <w:rsid w:val="2C680433"/>
    <w:rsid w:val="2D0575AE"/>
    <w:rsid w:val="2D07093E"/>
    <w:rsid w:val="2D2A4A7C"/>
    <w:rsid w:val="2D32589B"/>
    <w:rsid w:val="2D572256"/>
    <w:rsid w:val="2D9548F7"/>
    <w:rsid w:val="2DB143C1"/>
    <w:rsid w:val="2DC13DBD"/>
    <w:rsid w:val="2DD41AF8"/>
    <w:rsid w:val="2DDA7371"/>
    <w:rsid w:val="2DDB23FF"/>
    <w:rsid w:val="2DDC79D5"/>
    <w:rsid w:val="2E097D65"/>
    <w:rsid w:val="2E22734C"/>
    <w:rsid w:val="2E27174D"/>
    <w:rsid w:val="2E2E0121"/>
    <w:rsid w:val="2E48162C"/>
    <w:rsid w:val="2E9F144E"/>
    <w:rsid w:val="2EDE28E2"/>
    <w:rsid w:val="2EE10029"/>
    <w:rsid w:val="2EFC3C22"/>
    <w:rsid w:val="2F122D37"/>
    <w:rsid w:val="2F391F04"/>
    <w:rsid w:val="2F7B00B5"/>
    <w:rsid w:val="2F931ACF"/>
    <w:rsid w:val="2FC05C0C"/>
    <w:rsid w:val="2FCD65D5"/>
    <w:rsid w:val="30166922"/>
    <w:rsid w:val="30370B04"/>
    <w:rsid w:val="30384E79"/>
    <w:rsid w:val="30684CE5"/>
    <w:rsid w:val="306D182D"/>
    <w:rsid w:val="30AA08EF"/>
    <w:rsid w:val="30CE0A5D"/>
    <w:rsid w:val="30DF4A3C"/>
    <w:rsid w:val="30E771A6"/>
    <w:rsid w:val="31304EEA"/>
    <w:rsid w:val="31453F03"/>
    <w:rsid w:val="318D4FA4"/>
    <w:rsid w:val="319A1724"/>
    <w:rsid w:val="31B020CA"/>
    <w:rsid w:val="31D175BD"/>
    <w:rsid w:val="32077A89"/>
    <w:rsid w:val="325B13A2"/>
    <w:rsid w:val="325D20BC"/>
    <w:rsid w:val="327026F1"/>
    <w:rsid w:val="32B70AF0"/>
    <w:rsid w:val="32C81D80"/>
    <w:rsid w:val="32CD29CF"/>
    <w:rsid w:val="32DF11BD"/>
    <w:rsid w:val="331B7646"/>
    <w:rsid w:val="332B1368"/>
    <w:rsid w:val="3369683F"/>
    <w:rsid w:val="3377155E"/>
    <w:rsid w:val="33A242B0"/>
    <w:rsid w:val="33CB02DA"/>
    <w:rsid w:val="341E43B8"/>
    <w:rsid w:val="34440E17"/>
    <w:rsid w:val="345C52FA"/>
    <w:rsid w:val="347137EE"/>
    <w:rsid w:val="348C28B5"/>
    <w:rsid w:val="34DF503E"/>
    <w:rsid w:val="35431A3E"/>
    <w:rsid w:val="35464DBE"/>
    <w:rsid w:val="35467A10"/>
    <w:rsid w:val="35521C81"/>
    <w:rsid w:val="355404E7"/>
    <w:rsid w:val="35586034"/>
    <w:rsid w:val="35761F18"/>
    <w:rsid w:val="358919F9"/>
    <w:rsid w:val="359236A6"/>
    <w:rsid w:val="3595067A"/>
    <w:rsid w:val="359E1B8A"/>
    <w:rsid w:val="359F6AB6"/>
    <w:rsid w:val="35B43DB3"/>
    <w:rsid w:val="35B9585C"/>
    <w:rsid w:val="35C31FA1"/>
    <w:rsid w:val="35C36951"/>
    <w:rsid w:val="35E77436"/>
    <w:rsid w:val="363B606D"/>
    <w:rsid w:val="363E4C2D"/>
    <w:rsid w:val="36425B03"/>
    <w:rsid w:val="364D7C81"/>
    <w:rsid w:val="366327CA"/>
    <w:rsid w:val="36681510"/>
    <w:rsid w:val="367D58A8"/>
    <w:rsid w:val="367F17FC"/>
    <w:rsid w:val="36980C9C"/>
    <w:rsid w:val="36CB0F18"/>
    <w:rsid w:val="36CE6D96"/>
    <w:rsid w:val="36D040A7"/>
    <w:rsid w:val="36EA1E94"/>
    <w:rsid w:val="36F23585"/>
    <w:rsid w:val="37092171"/>
    <w:rsid w:val="37164F30"/>
    <w:rsid w:val="37380378"/>
    <w:rsid w:val="37570E79"/>
    <w:rsid w:val="376F689E"/>
    <w:rsid w:val="3775316E"/>
    <w:rsid w:val="377C25A9"/>
    <w:rsid w:val="37971A5C"/>
    <w:rsid w:val="37B2586C"/>
    <w:rsid w:val="37DA19C9"/>
    <w:rsid w:val="37F31A18"/>
    <w:rsid w:val="3805122C"/>
    <w:rsid w:val="38111487"/>
    <w:rsid w:val="38190834"/>
    <w:rsid w:val="383D627B"/>
    <w:rsid w:val="386F7FEE"/>
    <w:rsid w:val="38A77071"/>
    <w:rsid w:val="38AA3B82"/>
    <w:rsid w:val="38C6092B"/>
    <w:rsid w:val="38D00C09"/>
    <w:rsid w:val="38D77A58"/>
    <w:rsid w:val="38F1590C"/>
    <w:rsid w:val="390F6483"/>
    <w:rsid w:val="39431D2B"/>
    <w:rsid w:val="39446ABE"/>
    <w:rsid w:val="39582441"/>
    <w:rsid w:val="3962620A"/>
    <w:rsid w:val="39917372"/>
    <w:rsid w:val="39A06C31"/>
    <w:rsid w:val="39C27CFA"/>
    <w:rsid w:val="39DE3B40"/>
    <w:rsid w:val="39F47947"/>
    <w:rsid w:val="3A032011"/>
    <w:rsid w:val="3A0D0F54"/>
    <w:rsid w:val="3A1C1785"/>
    <w:rsid w:val="3A465194"/>
    <w:rsid w:val="3A543DA5"/>
    <w:rsid w:val="3A8D4EA1"/>
    <w:rsid w:val="3A9B78E6"/>
    <w:rsid w:val="3AFD3BF0"/>
    <w:rsid w:val="3B323E56"/>
    <w:rsid w:val="3B472A28"/>
    <w:rsid w:val="3B5F6F33"/>
    <w:rsid w:val="3B760ACB"/>
    <w:rsid w:val="3B971BEE"/>
    <w:rsid w:val="3BD20212"/>
    <w:rsid w:val="3BFC4DB6"/>
    <w:rsid w:val="3BFE20CD"/>
    <w:rsid w:val="3C152230"/>
    <w:rsid w:val="3C3A46E7"/>
    <w:rsid w:val="3C3E5C5C"/>
    <w:rsid w:val="3C8816E5"/>
    <w:rsid w:val="3C8F43A6"/>
    <w:rsid w:val="3C962020"/>
    <w:rsid w:val="3CD2131F"/>
    <w:rsid w:val="3CFE2BA9"/>
    <w:rsid w:val="3CFE6761"/>
    <w:rsid w:val="3D663488"/>
    <w:rsid w:val="3D69434F"/>
    <w:rsid w:val="3D761F79"/>
    <w:rsid w:val="3D7724F9"/>
    <w:rsid w:val="3D8E3A72"/>
    <w:rsid w:val="3D956BAE"/>
    <w:rsid w:val="3DA41153"/>
    <w:rsid w:val="3DAA7FDC"/>
    <w:rsid w:val="3DAF06B3"/>
    <w:rsid w:val="3DB82A32"/>
    <w:rsid w:val="3DC436C1"/>
    <w:rsid w:val="3DCF2CEB"/>
    <w:rsid w:val="3DCF35B1"/>
    <w:rsid w:val="3DD21743"/>
    <w:rsid w:val="3DD77C4F"/>
    <w:rsid w:val="3DF60D9F"/>
    <w:rsid w:val="3DFF04CC"/>
    <w:rsid w:val="3E2658C2"/>
    <w:rsid w:val="3E3216C8"/>
    <w:rsid w:val="3E7B778D"/>
    <w:rsid w:val="3E861555"/>
    <w:rsid w:val="3E861FEA"/>
    <w:rsid w:val="3E8912B9"/>
    <w:rsid w:val="3E976232"/>
    <w:rsid w:val="3E9E6ECD"/>
    <w:rsid w:val="3EAB0775"/>
    <w:rsid w:val="3F253A6A"/>
    <w:rsid w:val="3F5D1332"/>
    <w:rsid w:val="3F5F13C6"/>
    <w:rsid w:val="3F6D4D17"/>
    <w:rsid w:val="3F7A56F9"/>
    <w:rsid w:val="3F88629F"/>
    <w:rsid w:val="3FB579A2"/>
    <w:rsid w:val="3FCD7D52"/>
    <w:rsid w:val="40113795"/>
    <w:rsid w:val="409B14CD"/>
    <w:rsid w:val="409C7062"/>
    <w:rsid w:val="40A22424"/>
    <w:rsid w:val="40CD2069"/>
    <w:rsid w:val="41041690"/>
    <w:rsid w:val="411E33DB"/>
    <w:rsid w:val="411F1CBC"/>
    <w:rsid w:val="41596681"/>
    <w:rsid w:val="416C2EEB"/>
    <w:rsid w:val="418A27A2"/>
    <w:rsid w:val="41C07F72"/>
    <w:rsid w:val="41C71F2D"/>
    <w:rsid w:val="41C84714"/>
    <w:rsid w:val="41C930DD"/>
    <w:rsid w:val="41E35978"/>
    <w:rsid w:val="41F81F6C"/>
    <w:rsid w:val="422F3285"/>
    <w:rsid w:val="4278048C"/>
    <w:rsid w:val="429B22C3"/>
    <w:rsid w:val="42A95AE9"/>
    <w:rsid w:val="42B42080"/>
    <w:rsid w:val="42D75488"/>
    <w:rsid w:val="433543AC"/>
    <w:rsid w:val="43805B72"/>
    <w:rsid w:val="43B9070A"/>
    <w:rsid w:val="4404683C"/>
    <w:rsid w:val="442B30AD"/>
    <w:rsid w:val="443D634D"/>
    <w:rsid w:val="44500BF3"/>
    <w:rsid w:val="4452447F"/>
    <w:rsid w:val="4464696D"/>
    <w:rsid w:val="448B61CB"/>
    <w:rsid w:val="44C3298D"/>
    <w:rsid w:val="44F22B38"/>
    <w:rsid w:val="45150520"/>
    <w:rsid w:val="451A029F"/>
    <w:rsid w:val="45305838"/>
    <w:rsid w:val="454113CA"/>
    <w:rsid w:val="45846855"/>
    <w:rsid w:val="45B52386"/>
    <w:rsid w:val="460C7C2A"/>
    <w:rsid w:val="46130FFA"/>
    <w:rsid w:val="46162856"/>
    <w:rsid w:val="46365120"/>
    <w:rsid w:val="463765F8"/>
    <w:rsid w:val="46422BF3"/>
    <w:rsid w:val="465C42EA"/>
    <w:rsid w:val="46945A6B"/>
    <w:rsid w:val="46A0311D"/>
    <w:rsid w:val="46BD0F24"/>
    <w:rsid w:val="46FD5F82"/>
    <w:rsid w:val="46FE62B7"/>
    <w:rsid w:val="475714AB"/>
    <w:rsid w:val="476E408F"/>
    <w:rsid w:val="478F3DE5"/>
    <w:rsid w:val="478F5F6F"/>
    <w:rsid w:val="47911AE9"/>
    <w:rsid w:val="482C45B3"/>
    <w:rsid w:val="482D5CFC"/>
    <w:rsid w:val="482F19AD"/>
    <w:rsid w:val="48546800"/>
    <w:rsid w:val="48645AFB"/>
    <w:rsid w:val="4869405B"/>
    <w:rsid w:val="488536FC"/>
    <w:rsid w:val="49086B40"/>
    <w:rsid w:val="490B5F77"/>
    <w:rsid w:val="49545D8E"/>
    <w:rsid w:val="497B03A6"/>
    <w:rsid w:val="49867ED8"/>
    <w:rsid w:val="49B43A74"/>
    <w:rsid w:val="49C31961"/>
    <w:rsid w:val="49E451F0"/>
    <w:rsid w:val="4A361719"/>
    <w:rsid w:val="4A4803E9"/>
    <w:rsid w:val="4A5D07E8"/>
    <w:rsid w:val="4A5D0A54"/>
    <w:rsid w:val="4A672695"/>
    <w:rsid w:val="4A7B712C"/>
    <w:rsid w:val="4A842484"/>
    <w:rsid w:val="4ACE4B27"/>
    <w:rsid w:val="4AF60B79"/>
    <w:rsid w:val="4B282AC9"/>
    <w:rsid w:val="4B317802"/>
    <w:rsid w:val="4B357B58"/>
    <w:rsid w:val="4B4C0A4C"/>
    <w:rsid w:val="4B6678AA"/>
    <w:rsid w:val="4B794C10"/>
    <w:rsid w:val="4B7D5858"/>
    <w:rsid w:val="4BA452D0"/>
    <w:rsid w:val="4BBE38D4"/>
    <w:rsid w:val="4BCA6B4F"/>
    <w:rsid w:val="4C004433"/>
    <w:rsid w:val="4C0118B3"/>
    <w:rsid w:val="4C342A4B"/>
    <w:rsid w:val="4C76484F"/>
    <w:rsid w:val="4CAE763A"/>
    <w:rsid w:val="4CB66AAB"/>
    <w:rsid w:val="4CB82DDD"/>
    <w:rsid w:val="4CD64AED"/>
    <w:rsid w:val="4CFE145C"/>
    <w:rsid w:val="4D234DA0"/>
    <w:rsid w:val="4D27701C"/>
    <w:rsid w:val="4D464F38"/>
    <w:rsid w:val="4D8C61B8"/>
    <w:rsid w:val="4D8E73E4"/>
    <w:rsid w:val="4D9D01A6"/>
    <w:rsid w:val="4DA155F6"/>
    <w:rsid w:val="4DB841F3"/>
    <w:rsid w:val="4DF85CD2"/>
    <w:rsid w:val="4E3350DC"/>
    <w:rsid w:val="4E3E0071"/>
    <w:rsid w:val="4E455F35"/>
    <w:rsid w:val="4E78455C"/>
    <w:rsid w:val="4E9A1F07"/>
    <w:rsid w:val="4EC21420"/>
    <w:rsid w:val="4F194585"/>
    <w:rsid w:val="4F2279D9"/>
    <w:rsid w:val="4F3C566E"/>
    <w:rsid w:val="4F7B5C1C"/>
    <w:rsid w:val="4F970F79"/>
    <w:rsid w:val="4F9D5515"/>
    <w:rsid w:val="4FA46C5D"/>
    <w:rsid w:val="4FC9656A"/>
    <w:rsid w:val="4FDD3080"/>
    <w:rsid w:val="4FFA1385"/>
    <w:rsid w:val="4FFC2432"/>
    <w:rsid w:val="504022CD"/>
    <w:rsid w:val="50565F9A"/>
    <w:rsid w:val="505954A6"/>
    <w:rsid w:val="506D63B7"/>
    <w:rsid w:val="507D3AA3"/>
    <w:rsid w:val="50975AF5"/>
    <w:rsid w:val="50987876"/>
    <w:rsid w:val="50AA2519"/>
    <w:rsid w:val="50CC4B6C"/>
    <w:rsid w:val="50E95454"/>
    <w:rsid w:val="50F23073"/>
    <w:rsid w:val="50F53D8F"/>
    <w:rsid w:val="50F57CCE"/>
    <w:rsid w:val="50F97CBF"/>
    <w:rsid w:val="51080A80"/>
    <w:rsid w:val="5126391B"/>
    <w:rsid w:val="51293E9B"/>
    <w:rsid w:val="5165256A"/>
    <w:rsid w:val="51700E87"/>
    <w:rsid w:val="51770D92"/>
    <w:rsid w:val="518B46A2"/>
    <w:rsid w:val="51970730"/>
    <w:rsid w:val="51AB2BEE"/>
    <w:rsid w:val="51D26EE6"/>
    <w:rsid w:val="51D35482"/>
    <w:rsid w:val="51F64BDB"/>
    <w:rsid w:val="52364B39"/>
    <w:rsid w:val="52700ACF"/>
    <w:rsid w:val="52714186"/>
    <w:rsid w:val="52736134"/>
    <w:rsid w:val="527B1904"/>
    <w:rsid w:val="5285068B"/>
    <w:rsid w:val="52AF3E87"/>
    <w:rsid w:val="52B4142D"/>
    <w:rsid w:val="52B73CB1"/>
    <w:rsid w:val="530D6723"/>
    <w:rsid w:val="531A65BE"/>
    <w:rsid w:val="53202F66"/>
    <w:rsid w:val="532367C2"/>
    <w:rsid w:val="53635ADA"/>
    <w:rsid w:val="53672DB3"/>
    <w:rsid w:val="539F3DB1"/>
    <w:rsid w:val="53A7714E"/>
    <w:rsid w:val="53D17ADB"/>
    <w:rsid w:val="54140B9E"/>
    <w:rsid w:val="541C581F"/>
    <w:rsid w:val="5421005B"/>
    <w:rsid w:val="54555CF4"/>
    <w:rsid w:val="54581BBB"/>
    <w:rsid w:val="547956C2"/>
    <w:rsid w:val="549C728F"/>
    <w:rsid w:val="54AE1829"/>
    <w:rsid w:val="54AE23A9"/>
    <w:rsid w:val="54B56F69"/>
    <w:rsid w:val="54C2569E"/>
    <w:rsid w:val="54C53E75"/>
    <w:rsid w:val="54D36BBC"/>
    <w:rsid w:val="55030305"/>
    <w:rsid w:val="552A5E19"/>
    <w:rsid w:val="5538224D"/>
    <w:rsid w:val="55552B3B"/>
    <w:rsid w:val="555E5D82"/>
    <w:rsid w:val="556709D9"/>
    <w:rsid w:val="556C36E1"/>
    <w:rsid w:val="557843E8"/>
    <w:rsid w:val="55D63C67"/>
    <w:rsid w:val="561E1BE3"/>
    <w:rsid w:val="56457CB7"/>
    <w:rsid w:val="565B5DE5"/>
    <w:rsid w:val="565E7162"/>
    <w:rsid w:val="56650C1A"/>
    <w:rsid w:val="569F4E9F"/>
    <w:rsid w:val="56C0771E"/>
    <w:rsid w:val="572F7AC2"/>
    <w:rsid w:val="574234AB"/>
    <w:rsid w:val="574B3A37"/>
    <w:rsid w:val="574E0E36"/>
    <w:rsid w:val="577B6ED5"/>
    <w:rsid w:val="57A57C2A"/>
    <w:rsid w:val="57A77E45"/>
    <w:rsid w:val="57C910D5"/>
    <w:rsid w:val="58011E3C"/>
    <w:rsid w:val="581F44F3"/>
    <w:rsid w:val="58301D01"/>
    <w:rsid w:val="583402FA"/>
    <w:rsid w:val="584E270A"/>
    <w:rsid w:val="584F1C4F"/>
    <w:rsid w:val="58601FB5"/>
    <w:rsid w:val="58664263"/>
    <w:rsid w:val="587A7E74"/>
    <w:rsid w:val="58D24AE7"/>
    <w:rsid w:val="591C3AD3"/>
    <w:rsid w:val="592E346A"/>
    <w:rsid w:val="593C217C"/>
    <w:rsid w:val="59435119"/>
    <w:rsid w:val="59467686"/>
    <w:rsid w:val="59551880"/>
    <w:rsid w:val="59981DF0"/>
    <w:rsid w:val="59A41928"/>
    <w:rsid w:val="59AC3A01"/>
    <w:rsid w:val="59FE09B0"/>
    <w:rsid w:val="5A2F5505"/>
    <w:rsid w:val="5A544F63"/>
    <w:rsid w:val="5A946D59"/>
    <w:rsid w:val="5A9A5B3A"/>
    <w:rsid w:val="5AE742D8"/>
    <w:rsid w:val="5B0332A7"/>
    <w:rsid w:val="5B25691C"/>
    <w:rsid w:val="5B563A0D"/>
    <w:rsid w:val="5B58020F"/>
    <w:rsid w:val="5B6468DE"/>
    <w:rsid w:val="5B6628D4"/>
    <w:rsid w:val="5B6F5976"/>
    <w:rsid w:val="5B7140B5"/>
    <w:rsid w:val="5B7D540C"/>
    <w:rsid w:val="5B7E4ECC"/>
    <w:rsid w:val="5B836416"/>
    <w:rsid w:val="5B9812B3"/>
    <w:rsid w:val="5C084CEC"/>
    <w:rsid w:val="5CB1040D"/>
    <w:rsid w:val="5CC42B95"/>
    <w:rsid w:val="5CF37254"/>
    <w:rsid w:val="5D121B72"/>
    <w:rsid w:val="5D1A567F"/>
    <w:rsid w:val="5D5040A7"/>
    <w:rsid w:val="5D6B2F2E"/>
    <w:rsid w:val="5D7F4759"/>
    <w:rsid w:val="5D9F0C49"/>
    <w:rsid w:val="5E06758C"/>
    <w:rsid w:val="5E420235"/>
    <w:rsid w:val="5E420BAB"/>
    <w:rsid w:val="5E5D0916"/>
    <w:rsid w:val="5E767741"/>
    <w:rsid w:val="5E823134"/>
    <w:rsid w:val="5E872437"/>
    <w:rsid w:val="5E8811DA"/>
    <w:rsid w:val="5E93297D"/>
    <w:rsid w:val="5F117B1E"/>
    <w:rsid w:val="5F13068D"/>
    <w:rsid w:val="5F45611A"/>
    <w:rsid w:val="5F5F4E16"/>
    <w:rsid w:val="5F6252D4"/>
    <w:rsid w:val="5F685570"/>
    <w:rsid w:val="5F805B78"/>
    <w:rsid w:val="5F8B68A7"/>
    <w:rsid w:val="5FA840E1"/>
    <w:rsid w:val="5FD17AC2"/>
    <w:rsid w:val="5FD55C0F"/>
    <w:rsid w:val="601F645B"/>
    <w:rsid w:val="603F4081"/>
    <w:rsid w:val="6044513C"/>
    <w:rsid w:val="604E254F"/>
    <w:rsid w:val="607A0AF0"/>
    <w:rsid w:val="607E5533"/>
    <w:rsid w:val="608747E7"/>
    <w:rsid w:val="608F7035"/>
    <w:rsid w:val="609C08BE"/>
    <w:rsid w:val="60AA2A0D"/>
    <w:rsid w:val="60B74FEB"/>
    <w:rsid w:val="60E63EA9"/>
    <w:rsid w:val="60E71594"/>
    <w:rsid w:val="61243443"/>
    <w:rsid w:val="613A4296"/>
    <w:rsid w:val="61684F2B"/>
    <w:rsid w:val="61BC013B"/>
    <w:rsid w:val="61D313A2"/>
    <w:rsid w:val="620121B5"/>
    <w:rsid w:val="62353C0D"/>
    <w:rsid w:val="62485CE0"/>
    <w:rsid w:val="6268155D"/>
    <w:rsid w:val="62A768B8"/>
    <w:rsid w:val="62A81C63"/>
    <w:rsid w:val="62CF5160"/>
    <w:rsid w:val="62D639F7"/>
    <w:rsid w:val="62F162C9"/>
    <w:rsid w:val="630629CF"/>
    <w:rsid w:val="634147D0"/>
    <w:rsid w:val="63414D1C"/>
    <w:rsid w:val="635255D6"/>
    <w:rsid w:val="635C7A23"/>
    <w:rsid w:val="636141DD"/>
    <w:rsid w:val="63681D63"/>
    <w:rsid w:val="636A723F"/>
    <w:rsid w:val="637C13E6"/>
    <w:rsid w:val="63CE7E76"/>
    <w:rsid w:val="63DC54B2"/>
    <w:rsid w:val="63F849DD"/>
    <w:rsid w:val="647600A6"/>
    <w:rsid w:val="64871138"/>
    <w:rsid w:val="64AB411D"/>
    <w:rsid w:val="64AD4CA2"/>
    <w:rsid w:val="64D26777"/>
    <w:rsid w:val="650C759F"/>
    <w:rsid w:val="651D103A"/>
    <w:rsid w:val="65340C96"/>
    <w:rsid w:val="65692B22"/>
    <w:rsid w:val="656A2655"/>
    <w:rsid w:val="65F76F88"/>
    <w:rsid w:val="6601543A"/>
    <w:rsid w:val="663811B0"/>
    <w:rsid w:val="6689725B"/>
    <w:rsid w:val="66A4479D"/>
    <w:rsid w:val="67276747"/>
    <w:rsid w:val="673E6FBB"/>
    <w:rsid w:val="67B33F51"/>
    <w:rsid w:val="68267A2F"/>
    <w:rsid w:val="684E4434"/>
    <w:rsid w:val="68AB7315"/>
    <w:rsid w:val="68C031E1"/>
    <w:rsid w:val="68E44E04"/>
    <w:rsid w:val="695A5409"/>
    <w:rsid w:val="69683ABC"/>
    <w:rsid w:val="6979066C"/>
    <w:rsid w:val="69CB068C"/>
    <w:rsid w:val="6A1E00C7"/>
    <w:rsid w:val="6A7554EE"/>
    <w:rsid w:val="6A9670CF"/>
    <w:rsid w:val="6AAB4E87"/>
    <w:rsid w:val="6AC63AFC"/>
    <w:rsid w:val="6B042B8E"/>
    <w:rsid w:val="6B146AB5"/>
    <w:rsid w:val="6B1A44FF"/>
    <w:rsid w:val="6B325FAE"/>
    <w:rsid w:val="6B41572D"/>
    <w:rsid w:val="6B4F5672"/>
    <w:rsid w:val="6B7C77F1"/>
    <w:rsid w:val="6BD92F51"/>
    <w:rsid w:val="6BDC2110"/>
    <w:rsid w:val="6BFB13F3"/>
    <w:rsid w:val="6C4A13B2"/>
    <w:rsid w:val="6C5543FB"/>
    <w:rsid w:val="6C667EE2"/>
    <w:rsid w:val="6C6E545A"/>
    <w:rsid w:val="6C6E65E8"/>
    <w:rsid w:val="6C8E751D"/>
    <w:rsid w:val="6C965738"/>
    <w:rsid w:val="6C9E3613"/>
    <w:rsid w:val="6CA439CF"/>
    <w:rsid w:val="6CAB51F7"/>
    <w:rsid w:val="6CF909A2"/>
    <w:rsid w:val="6D072DF8"/>
    <w:rsid w:val="6D522397"/>
    <w:rsid w:val="6D6F091A"/>
    <w:rsid w:val="6DAD3E41"/>
    <w:rsid w:val="6DCC0305"/>
    <w:rsid w:val="6DEF5576"/>
    <w:rsid w:val="6DF05797"/>
    <w:rsid w:val="6DF669E1"/>
    <w:rsid w:val="6E403382"/>
    <w:rsid w:val="6E6D3F5C"/>
    <w:rsid w:val="6E773EA4"/>
    <w:rsid w:val="6E7B69E6"/>
    <w:rsid w:val="6E862673"/>
    <w:rsid w:val="6E933571"/>
    <w:rsid w:val="6EC54500"/>
    <w:rsid w:val="6ED30A35"/>
    <w:rsid w:val="6ED957D6"/>
    <w:rsid w:val="6EE16CC2"/>
    <w:rsid w:val="6EFA6785"/>
    <w:rsid w:val="6F0105E9"/>
    <w:rsid w:val="6F1928EC"/>
    <w:rsid w:val="6F2048B9"/>
    <w:rsid w:val="6F2D7770"/>
    <w:rsid w:val="6F303756"/>
    <w:rsid w:val="6F421A88"/>
    <w:rsid w:val="6F4D33D5"/>
    <w:rsid w:val="6F607BF4"/>
    <w:rsid w:val="6F864B9E"/>
    <w:rsid w:val="6F8B59A2"/>
    <w:rsid w:val="6FC22F83"/>
    <w:rsid w:val="6FC23E6D"/>
    <w:rsid w:val="6FCB302C"/>
    <w:rsid w:val="6FE05DB4"/>
    <w:rsid w:val="701653BD"/>
    <w:rsid w:val="702A3ACE"/>
    <w:rsid w:val="704716DB"/>
    <w:rsid w:val="704F058F"/>
    <w:rsid w:val="705E2DA8"/>
    <w:rsid w:val="706C1141"/>
    <w:rsid w:val="707C133A"/>
    <w:rsid w:val="709B4BB1"/>
    <w:rsid w:val="70A93976"/>
    <w:rsid w:val="70AB65F0"/>
    <w:rsid w:val="7109756D"/>
    <w:rsid w:val="71337463"/>
    <w:rsid w:val="716F4873"/>
    <w:rsid w:val="71807A85"/>
    <w:rsid w:val="71A30C87"/>
    <w:rsid w:val="72000DFE"/>
    <w:rsid w:val="7230375D"/>
    <w:rsid w:val="72500F43"/>
    <w:rsid w:val="725504B6"/>
    <w:rsid w:val="72836EE5"/>
    <w:rsid w:val="72CC5439"/>
    <w:rsid w:val="72FC65F7"/>
    <w:rsid w:val="72FE1BF9"/>
    <w:rsid w:val="730220BE"/>
    <w:rsid w:val="733C304D"/>
    <w:rsid w:val="736F0F8F"/>
    <w:rsid w:val="737708A2"/>
    <w:rsid w:val="73773D4F"/>
    <w:rsid w:val="737844BC"/>
    <w:rsid w:val="73A06665"/>
    <w:rsid w:val="73B004CF"/>
    <w:rsid w:val="73BA1001"/>
    <w:rsid w:val="73CF749A"/>
    <w:rsid w:val="73DE4104"/>
    <w:rsid w:val="73DF2283"/>
    <w:rsid w:val="73EF4563"/>
    <w:rsid w:val="74035EF1"/>
    <w:rsid w:val="740744B7"/>
    <w:rsid w:val="742224B4"/>
    <w:rsid w:val="742F6EA1"/>
    <w:rsid w:val="743662C4"/>
    <w:rsid w:val="747433C8"/>
    <w:rsid w:val="747F6DA9"/>
    <w:rsid w:val="74B83297"/>
    <w:rsid w:val="74DC56F8"/>
    <w:rsid w:val="75160436"/>
    <w:rsid w:val="751D624D"/>
    <w:rsid w:val="753F2F56"/>
    <w:rsid w:val="75503CF7"/>
    <w:rsid w:val="755662AC"/>
    <w:rsid w:val="75590088"/>
    <w:rsid w:val="755D231D"/>
    <w:rsid w:val="756F3A0A"/>
    <w:rsid w:val="757271FA"/>
    <w:rsid w:val="7578381D"/>
    <w:rsid w:val="75BC3646"/>
    <w:rsid w:val="75EB07AA"/>
    <w:rsid w:val="76442114"/>
    <w:rsid w:val="76575B8F"/>
    <w:rsid w:val="766E44DB"/>
    <w:rsid w:val="767E7196"/>
    <w:rsid w:val="76901DB2"/>
    <w:rsid w:val="769B1404"/>
    <w:rsid w:val="76B279BE"/>
    <w:rsid w:val="76FE59FE"/>
    <w:rsid w:val="772067EE"/>
    <w:rsid w:val="77405723"/>
    <w:rsid w:val="77473CB8"/>
    <w:rsid w:val="7779642C"/>
    <w:rsid w:val="7799235E"/>
    <w:rsid w:val="779A2A38"/>
    <w:rsid w:val="77A371E0"/>
    <w:rsid w:val="77A750FA"/>
    <w:rsid w:val="77F350C7"/>
    <w:rsid w:val="780808C7"/>
    <w:rsid w:val="78AD4275"/>
    <w:rsid w:val="78BB5FC9"/>
    <w:rsid w:val="78C53AE7"/>
    <w:rsid w:val="78E85D15"/>
    <w:rsid w:val="79077FCC"/>
    <w:rsid w:val="79320BBC"/>
    <w:rsid w:val="793E2865"/>
    <w:rsid w:val="79604909"/>
    <w:rsid w:val="7971611D"/>
    <w:rsid w:val="798372CB"/>
    <w:rsid w:val="79906494"/>
    <w:rsid w:val="7A2D428B"/>
    <w:rsid w:val="7A30713D"/>
    <w:rsid w:val="7A37351E"/>
    <w:rsid w:val="7A3765F2"/>
    <w:rsid w:val="7A401675"/>
    <w:rsid w:val="7A537557"/>
    <w:rsid w:val="7A752201"/>
    <w:rsid w:val="7AC52EE5"/>
    <w:rsid w:val="7AD34581"/>
    <w:rsid w:val="7AE66F3C"/>
    <w:rsid w:val="7B0F1047"/>
    <w:rsid w:val="7B163C91"/>
    <w:rsid w:val="7B165740"/>
    <w:rsid w:val="7B2D61FE"/>
    <w:rsid w:val="7B4339F3"/>
    <w:rsid w:val="7B6D4A26"/>
    <w:rsid w:val="7B71585E"/>
    <w:rsid w:val="7B7C7D1D"/>
    <w:rsid w:val="7B8E6410"/>
    <w:rsid w:val="7BC007D2"/>
    <w:rsid w:val="7BC04AA1"/>
    <w:rsid w:val="7BD26894"/>
    <w:rsid w:val="7BDC717B"/>
    <w:rsid w:val="7BEE5BC4"/>
    <w:rsid w:val="7C0130E0"/>
    <w:rsid w:val="7C15547D"/>
    <w:rsid w:val="7C1D07D2"/>
    <w:rsid w:val="7C2B64D6"/>
    <w:rsid w:val="7C2D4B70"/>
    <w:rsid w:val="7C336E0A"/>
    <w:rsid w:val="7C37023A"/>
    <w:rsid w:val="7C547659"/>
    <w:rsid w:val="7C7C5A6E"/>
    <w:rsid w:val="7CCE7194"/>
    <w:rsid w:val="7CE95DDA"/>
    <w:rsid w:val="7CEA3B1A"/>
    <w:rsid w:val="7CFF6B21"/>
    <w:rsid w:val="7D407432"/>
    <w:rsid w:val="7D853CAC"/>
    <w:rsid w:val="7D8A2C07"/>
    <w:rsid w:val="7DEF61E8"/>
    <w:rsid w:val="7E04681D"/>
    <w:rsid w:val="7E173284"/>
    <w:rsid w:val="7E221091"/>
    <w:rsid w:val="7E430E69"/>
    <w:rsid w:val="7E4926A0"/>
    <w:rsid w:val="7E4C6CDE"/>
    <w:rsid w:val="7E746A53"/>
    <w:rsid w:val="7EF26A1F"/>
    <w:rsid w:val="7EF57E29"/>
    <w:rsid w:val="7F154BF9"/>
    <w:rsid w:val="7F3746F1"/>
    <w:rsid w:val="7F5E6EBF"/>
    <w:rsid w:val="7F724D08"/>
    <w:rsid w:val="7F746C21"/>
    <w:rsid w:val="7FAD1FAD"/>
    <w:rsid w:val="7FE24F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9"/>
    <w:pPr>
      <w:keepNext/>
      <w:widowControl/>
      <w:tabs>
        <w:tab w:val="left" w:pos="730"/>
        <w:tab w:val="right" w:leader="dot" w:pos="8296"/>
      </w:tabs>
      <w:spacing w:line="480" w:lineRule="auto"/>
      <w:jc w:val="center"/>
      <w:outlineLvl w:val="1"/>
    </w:pPr>
    <w:rPr>
      <w:b/>
      <w:bCs/>
      <w:spacing w:val="20"/>
      <w:sz w:val="24"/>
    </w:rPr>
  </w:style>
  <w:style w:type="paragraph" w:styleId="4">
    <w:name w:val="heading 3"/>
    <w:basedOn w:val="1"/>
    <w:next w:val="1"/>
    <w:link w:val="24"/>
    <w:autoRedefine/>
    <w:qFormat/>
    <w:uiPriority w:val="0"/>
    <w:pPr>
      <w:keepNext/>
      <w:keepLines/>
      <w:spacing w:before="260" w:after="260" w:line="413" w:lineRule="auto"/>
      <w:outlineLvl w:val="2"/>
    </w:pPr>
    <w:rPr>
      <w:rFonts w:eastAsia="‹ÎSå"/>
      <w:b/>
      <w:sz w:val="32"/>
      <w:szCs w:val="32"/>
      <w:lang w:val="zh-CN"/>
    </w:rPr>
  </w:style>
  <w:style w:type="paragraph" w:styleId="5">
    <w:name w:val="heading 4"/>
    <w:basedOn w:val="1"/>
    <w:next w:val="1"/>
    <w:autoRedefine/>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autoRedefine/>
    <w:unhideWhenUsed/>
    <w:qFormat/>
    <w:uiPriority w:val="1"/>
  </w:style>
  <w:style w:type="table" w:default="1" w:styleId="13">
    <w:name w:val="Normal Table"/>
    <w:autoRedefine/>
    <w:unhideWhenUsed/>
    <w:qFormat/>
    <w:uiPriority w:val="99"/>
    <w:tblPr>
      <w:tblCellMar>
        <w:top w:w="0" w:type="dxa"/>
        <w:left w:w="108" w:type="dxa"/>
        <w:bottom w:w="0" w:type="dxa"/>
        <w:right w:w="108" w:type="dxa"/>
      </w:tblCellMar>
    </w:tblPr>
  </w:style>
  <w:style w:type="paragraph" w:styleId="6">
    <w:name w:val="annotation text"/>
    <w:basedOn w:val="1"/>
    <w:autoRedefine/>
    <w:unhideWhenUsed/>
    <w:qFormat/>
    <w:uiPriority w:val="99"/>
    <w:pPr>
      <w:jc w:val="left"/>
    </w:pPr>
  </w:style>
  <w:style w:type="paragraph" w:styleId="7">
    <w:name w:val="Body Text"/>
    <w:basedOn w:val="1"/>
    <w:next w:val="8"/>
    <w:autoRedefine/>
    <w:unhideWhenUsed/>
    <w:qFormat/>
    <w:uiPriority w:val="99"/>
    <w:pPr>
      <w:spacing w:after="120"/>
    </w:pPr>
  </w:style>
  <w:style w:type="paragraph" w:styleId="8">
    <w:name w:val="Plain Text"/>
    <w:basedOn w:val="1"/>
    <w:autoRedefine/>
    <w:unhideWhenUsed/>
    <w:qFormat/>
    <w:uiPriority w:val="99"/>
    <w:rPr>
      <w:rFonts w:ascii="宋体" w:hAnsi="Courier New"/>
      <w:kern w:val="0"/>
      <w:sz w:val="20"/>
      <w:szCs w:val="20"/>
    </w:rPr>
  </w:style>
  <w:style w:type="paragraph" w:styleId="9">
    <w:name w:val="Balloon Text"/>
    <w:basedOn w:val="1"/>
    <w:link w:val="25"/>
    <w:autoRedefine/>
    <w:unhideWhenUsed/>
    <w:qFormat/>
    <w:uiPriority w:val="99"/>
    <w:rPr>
      <w:sz w:val="18"/>
      <w:szCs w:val="18"/>
    </w:rPr>
  </w:style>
  <w:style w:type="paragraph" w:styleId="10">
    <w:name w:val="footer"/>
    <w:basedOn w:val="1"/>
    <w:link w:val="23"/>
    <w:autoRedefine/>
    <w:unhideWhenUsed/>
    <w:qFormat/>
    <w:uiPriority w:val="99"/>
    <w:pPr>
      <w:tabs>
        <w:tab w:val="center" w:pos="4153"/>
        <w:tab w:val="right" w:pos="8306"/>
      </w:tabs>
      <w:snapToGrid w:val="0"/>
      <w:jc w:val="left"/>
    </w:pPr>
    <w:rPr>
      <w:sz w:val="18"/>
      <w:szCs w:val="18"/>
    </w:rPr>
  </w:style>
  <w:style w:type="paragraph" w:styleId="11">
    <w:name w:val="header"/>
    <w:basedOn w:val="1"/>
    <w:link w:val="3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Hyperlink"/>
    <w:basedOn w:val="15"/>
    <w:autoRedefine/>
    <w:unhideWhenUsed/>
    <w:qFormat/>
    <w:uiPriority w:val="99"/>
    <w:rPr>
      <w:color w:val="0000FF"/>
      <w:u w:val="single"/>
    </w:rPr>
  </w:style>
  <w:style w:type="character" w:styleId="18">
    <w:name w:val="annotation reference"/>
    <w:qFormat/>
    <w:uiPriority w:val="0"/>
    <w:rPr>
      <w:sz w:val="21"/>
      <w:szCs w:val="21"/>
    </w:rPr>
  </w:style>
  <w:style w:type="character" w:customStyle="1" w:styleId="19">
    <w:name w:val="font31"/>
    <w:basedOn w:val="15"/>
    <w:autoRedefine/>
    <w:qFormat/>
    <w:uiPriority w:val="0"/>
    <w:rPr>
      <w:rFonts w:hint="eastAsia" w:ascii="宋体" w:hAnsi="宋体" w:eastAsia="宋体" w:cs="宋体"/>
      <w:color w:val="000000"/>
      <w:sz w:val="18"/>
      <w:szCs w:val="18"/>
      <w:u w:val="none"/>
    </w:rPr>
  </w:style>
  <w:style w:type="character" w:customStyle="1" w:styleId="20">
    <w:name w:val="标题 1 Char"/>
    <w:basedOn w:val="15"/>
    <w:link w:val="2"/>
    <w:autoRedefine/>
    <w:qFormat/>
    <w:uiPriority w:val="9"/>
    <w:rPr>
      <w:b/>
      <w:bCs/>
      <w:color w:val="000000"/>
      <w:kern w:val="44"/>
      <w:sz w:val="44"/>
      <w:szCs w:val="44"/>
    </w:rPr>
  </w:style>
  <w:style w:type="character" w:customStyle="1" w:styleId="21">
    <w:name w:val="font21"/>
    <w:basedOn w:val="15"/>
    <w:autoRedefine/>
    <w:qFormat/>
    <w:uiPriority w:val="0"/>
    <w:rPr>
      <w:rFonts w:hint="eastAsia" w:ascii="宋体" w:hAnsi="宋体" w:eastAsia="宋体" w:cs="宋体"/>
      <w:color w:val="000000"/>
      <w:sz w:val="20"/>
      <w:szCs w:val="20"/>
      <w:u w:val="none"/>
    </w:rPr>
  </w:style>
  <w:style w:type="character" w:customStyle="1" w:styleId="22">
    <w:name w:val="font41"/>
    <w:basedOn w:val="15"/>
    <w:autoRedefine/>
    <w:qFormat/>
    <w:uiPriority w:val="0"/>
    <w:rPr>
      <w:rFonts w:hint="default" w:ascii="Times New Roman" w:hAnsi="Times New Roman" w:cs="Times New Roman"/>
      <w:color w:val="000000"/>
      <w:sz w:val="18"/>
      <w:szCs w:val="18"/>
      <w:u w:val="none"/>
    </w:rPr>
  </w:style>
  <w:style w:type="character" w:customStyle="1" w:styleId="23">
    <w:name w:val="页脚 Char"/>
    <w:basedOn w:val="15"/>
    <w:link w:val="10"/>
    <w:autoRedefine/>
    <w:semiHidden/>
    <w:qFormat/>
    <w:uiPriority w:val="99"/>
    <w:rPr>
      <w:sz w:val="18"/>
      <w:szCs w:val="18"/>
    </w:rPr>
  </w:style>
  <w:style w:type="character" w:customStyle="1" w:styleId="24">
    <w:name w:val="标题 3 Char"/>
    <w:basedOn w:val="15"/>
    <w:link w:val="4"/>
    <w:autoRedefine/>
    <w:qFormat/>
    <w:uiPriority w:val="0"/>
    <w:rPr>
      <w:rFonts w:ascii="Times New Roman" w:hAnsi="Times New Roman" w:eastAsia="‹ÎSå" w:cs="Times New Roman"/>
      <w:b/>
      <w:color w:val="000000"/>
      <w:kern w:val="0"/>
      <w:sz w:val="32"/>
      <w:szCs w:val="32"/>
      <w:lang w:val="zh-CN"/>
    </w:rPr>
  </w:style>
  <w:style w:type="character" w:customStyle="1" w:styleId="25">
    <w:name w:val="批注框文本 Char"/>
    <w:basedOn w:val="15"/>
    <w:link w:val="9"/>
    <w:autoRedefine/>
    <w:semiHidden/>
    <w:qFormat/>
    <w:uiPriority w:val="99"/>
    <w:rPr>
      <w:rFonts w:ascii="Times New Roman" w:hAnsi="Times New Roman"/>
      <w:color w:val="000000"/>
      <w:sz w:val="18"/>
      <w:szCs w:val="18"/>
    </w:rPr>
  </w:style>
  <w:style w:type="character" w:customStyle="1" w:styleId="26">
    <w:name w:val="font11"/>
    <w:basedOn w:val="15"/>
    <w:autoRedefine/>
    <w:qFormat/>
    <w:uiPriority w:val="0"/>
    <w:rPr>
      <w:rFonts w:hint="eastAsia" w:ascii="宋体" w:hAnsi="宋体" w:eastAsia="宋体" w:cs="宋体"/>
      <w:color w:val="000000"/>
      <w:sz w:val="18"/>
      <w:szCs w:val="18"/>
      <w:u w:val="none"/>
    </w:rPr>
  </w:style>
  <w:style w:type="character" w:customStyle="1" w:styleId="27">
    <w:name w:val="font121"/>
    <w:basedOn w:val="15"/>
    <w:autoRedefine/>
    <w:qFormat/>
    <w:uiPriority w:val="0"/>
    <w:rPr>
      <w:rFonts w:hint="eastAsia" w:ascii="宋体" w:hAnsi="宋体" w:eastAsia="宋体" w:cs="宋体"/>
      <w:color w:val="000000"/>
      <w:sz w:val="18"/>
      <w:szCs w:val="18"/>
      <w:u w:val="none"/>
    </w:rPr>
  </w:style>
  <w:style w:type="character" w:customStyle="1" w:styleId="28">
    <w:name w:val="font01"/>
    <w:basedOn w:val="15"/>
    <w:autoRedefine/>
    <w:qFormat/>
    <w:uiPriority w:val="0"/>
    <w:rPr>
      <w:rFonts w:hint="eastAsia" w:ascii="宋体" w:hAnsi="宋体" w:eastAsia="宋体" w:cs="宋体"/>
      <w:color w:val="FF0000"/>
      <w:sz w:val="20"/>
      <w:szCs w:val="20"/>
      <w:u w:val="none"/>
    </w:rPr>
  </w:style>
  <w:style w:type="character" w:customStyle="1" w:styleId="29">
    <w:name w:val="font51"/>
    <w:basedOn w:val="15"/>
    <w:autoRedefine/>
    <w:qFormat/>
    <w:uiPriority w:val="0"/>
    <w:rPr>
      <w:rFonts w:hint="eastAsia" w:ascii="宋体" w:hAnsi="宋体" w:eastAsia="宋体" w:cs="宋体"/>
      <w:color w:val="000000"/>
      <w:sz w:val="18"/>
      <w:szCs w:val="18"/>
      <w:u w:val="none"/>
    </w:rPr>
  </w:style>
  <w:style w:type="character" w:customStyle="1" w:styleId="30">
    <w:name w:val="font61"/>
    <w:basedOn w:val="15"/>
    <w:autoRedefine/>
    <w:qFormat/>
    <w:uiPriority w:val="0"/>
    <w:rPr>
      <w:rFonts w:hint="eastAsia" w:ascii="宋体" w:hAnsi="宋体" w:eastAsia="宋体" w:cs="宋体"/>
      <w:color w:val="000000"/>
      <w:sz w:val="12"/>
      <w:szCs w:val="12"/>
      <w:u w:val="none"/>
    </w:rPr>
  </w:style>
  <w:style w:type="character" w:customStyle="1" w:styleId="31">
    <w:name w:val="页眉 Char"/>
    <w:basedOn w:val="15"/>
    <w:link w:val="11"/>
    <w:autoRedefine/>
    <w:semiHidden/>
    <w:qFormat/>
    <w:uiPriority w:val="99"/>
    <w:rPr>
      <w:sz w:val="18"/>
      <w:szCs w:val="18"/>
    </w:rPr>
  </w:style>
  <w:style w:type="character" w:customStyle="1" w:styleId="32">
    <w:name w:val="font81"/>
    <w:basedOn w:val="15"/>
    <w:autoRedefine/>
    <w:qFormat/>
    <w:uiPriority w:val="0"/>
    <w:rPr>
      <w:rFonts w:hint="eastAsia" w:ascii="宋体" w:hAnsi="宋体" w:eastAsia="宋体" w:cs="宋体"/>
      <w:color w:val="000000"/>
      <w:sz w:val="18"/>
      <w:szCs w:val="18"/>
      <w:u w:val="none"/>
    </w:rPr>
  </w:style>
  <w:style w:type="character" w:customStyle="1" w:styleId="33">
    <w:name w:val="font91"/>
    <w:basedOn w:val="15"/>
    <w:autoRedefine/>
    <w:qFormat/>
    <w:uiPriority w:val="0"/>
    <w:rPr>
      <w:rFonts w:hint="default" w:ascii="Times New Roman" w:hAnsi="Times New Roman" w:cs="Times New Roman"/>
      <w:color w:val="000000"/>
      <w:sz w:val="18"/>
      <w:szCs w:val="18"/>
      <w:u w:val="none"/>
    </w:rPr>
  </w:style>
  <w:style w:type="paragraph" w:customStyle="1" w:styleId="34">
    <w:name w:val="列出段落1"/>
    <w:basedOn w:val="1"/>
    <w:autoRedefine/>
    <w:qFormat/>
    <w:uiPriority w:val="34"/>
    <w:pPr>
      <w:ind w:firstLine="420" w:firstLineChars="200"/>
    </w:pPr>
  </w:style>
  <w:style w:type="paragraph" w:customStyle="1" w:styleId="35">
    <w:name w:val="reader-word-layer"/>
    <w:basedOn w:val="1"/>
    <w:autoRedefine/>
    <w:qFormat/>
    <w:uiPriority w:val="0"/>
    <w:pPr>
      <w:widowControl/>
      <w:spacing w:before="100" w:beforeAutospacing="1" w:after="100" w:afterAutospacing="1"/>
      <w:jc w:val="left"/>
    </w:pPr>
    <w:rPr>
      <w:rFonts w:ascii="宋体" w:hAnsi="宋体" w:cs="宋体"/>
      <w:color w:val="auto"/>
      <w:sz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54</Pages>
  <Words>11205</Words>
  <Characters>11852</Characters>
  <Lines>39</Lines>
  <Paragraphs>11</Paragraphs>
  <TotalTime>5</TotalTime>
  <ScaleCrop>false</ScaleCrop>
  <LinksUpToDate>false</LinksUpToDate>
  <CharactersWithSpaces>12170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2019-09-10T05:01:00Z</dcterms:created>
  <dc:creator>胡彪</dc:creator>
  <cp:lastModifiedBy>幻觉</cp:lastModifiedBy>
  <cp:lastPrinted>2024-03-20T01:52:00Z</cp:lastPrinted>
  <dcterms:modified xsi:type="dcterms:W3CDTF">2025-03-13T08:11:40Z</dcterms:modified>
  <dc:title>江苏索普（集团）有限公司</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D2A327C7E1FB401898C27D7034E2C183_13</vt:lpwstr>
  </property>
  <property fmtid="{D5CDD505-2E9C-101B-9397-08002B2CF9AE}" pid="4" name="KSOTemplateDocerSaveRecord">
    <vt:lpwstr>eyJoZGlkIjoiNDJmMDg4M2FmMWMwZTRiNTM5MmM1YWM0MzZmMTBjNjQiLCJ1c2VySWQiOiI2OTA5ODA4ODAifQ==</vt:lpwstr>
  </property>
</Properties>
</file>